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5EEB8440"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120</w:t>
      </w:r>
      <w:r w:rsidR="007F475C">
        <w:rPr>
          <w:b/>
          <w:noProof/>
          <w:sz w:val="24"/>
          <w:lang w:eastAsia="zh-CN"/>
        </w:rPr>
        <w:t>-</w:t>
      </w:r>
      <w:r w:rsidR="007F475C">
        <w:rPr>
          <w:b/>
          <w:noProof/>
          <w:sz w:val="24"/>
        </w:rPr>
        <w:t>e</w:t>
      </w:r>
      <w:r>
        <w:rPr>
          <w:b/>
          <w:i/>
          <w:noProof/>
          <w:sz w:val="28"/>
        </w:rPr>
        <w:tab/>
      </w:r>
      <w:r w:rsidR="00FA2946" w:rsidRPr="00FA2946">
        <w:rPr>
          <w:b/>
          <w:i/>
          <w:noProof/>
          <w:sz w:val="28"/>
        </w:rPr>
        <w:t>C3-22</w:t>
      </w:r>
      <w:r w:rsidR="003F3392" w:rsidRPr="003F3392">
        <w:rPr>
          <w:b/>
          <w:i/>
          <w:noProof/>
          <w:sz w:val="28"/>
        </w:rPr>
        <w:t>1645</w:t>
      </w:r>
    </w:p>
    <w:p w14:paraId="6EF2DFF8" w14:textId="7265ACCF" w:rsidR="00CB6607" w:rsidRDefault="007F475C"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25</w:t>
      </w:r>
      <w:r>
        <w:rPr>
          <w:b/>
          <w:noProof/>
          <w:sz w:val="24"/>
          <w:vertAlign w:val="superscript"/>
        </w:rPr>
        <w:t>th</w:t>
      </w:r>
      <w:r>
        <w:rPr>
          <w:b/>
          <w:noProof/>
          <w:sz w:val="24"/>
        </w:rPr>
        <w:t xml:space="preserve"> </w:t>
      </w:r>
      <w:r>
        <w:rPr>
          <w:b/>
          <w:noProof/>
          <w:sz w:val="24"/>
          <w:lang w:eastAsia="zh-CN"/>
        </w:rPr>
        <w:t>February</w:t>
      </w:r>
      <w:r>
        <w:rPr>
          <w:b/>
          <w:noProof/>
          <w:sz w:val="24"/>
        </w:rPr>
        <w:t xml:space="preserve"> 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rFonts w:cs="Arial"/>
          <w:b/>
          <w:bCs/>
        </w:rPr>
        <w:t>(</w:t>
      </w:r>
      <w:r w:rsidR="00FD7052">
        <w:rPr>
          <w:rFonts w:cs="Arial"/>
          <w:b/>
          <w:bCs/>
          <w:sz w:val="22"/>
        </w:rPr>
        <w:t>Revision of C3-22</w:t>
      </w:r>
      <w:r w:rsidR="003F3392" w:rsidRPr="003F3392">
        <w:rPr>
          <w:rFonts w:cs="Arial"/>
          <w:b/>
          <w:bCs/>
          <w:sz w:val="22"/>
        </w:rPr>
        <w:t>1279</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0E808" w:rsidR="001E41F3" w:rsidRPr="00410371" w:rsidRDefault="00F63194" w:rsidP="00ED1D9B">
            <w:pPr>
              <w:pStyle w:val="CRCoverPage"/>
              <w:spacing w:after="0"/>
              <w:rPr>
                <w:noProof/>
              </w:rPr>
            </w:pPr>
            <w:r w:rsidRPr="00F63194">
              <w:rPr>
                <w:b/>
                <w:noProof/>
                <w:sz w:val="28"/>
              </w:rPr>
              <w:t>0417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7B4D4" w:rsidR="001E41F3" w:rsidRPr="00410371" w:rsidRDefault="003F33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79BB6" w:rsidR="001E41F3" w:rsidRPr="00410371" w:rsidRDefault="00B37254" w:rsidP="004700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47007E">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90F4F" w:rsidR="001E41F3" w:rsidRPr="000D3BD5" w:rsidRDefault="00C85AAA" w:rsidP="00C85AAA">
            <w:pPr>
              <w:pStyle w:val="CRCoverPage"/>
              <w:spacing w:after="0"/>
              <w:ind w:left="100"/>
              <w:rPr>
                <w:noProof/>
                <w:lang w:eastAsia="zh-CN"/>
              </w:rPr>
            </w:pPr>
            <w:r>
              <w:rPr>
                <w:noProof/>
                <w:lang w:eastAsia="zh-CN"/>
              </w:rPr>
              <w:t>Add</w:t>
            </w:r>
            <w:r w:rsidR="007775C5">
              <w:rPr>
                <w:noProof/>
                <w:lang w:eastAsia="zh-CN"/>
              </w:rPr>
              <w:t xml:space="preserve"> </w:t>
            </w:r>
            <w:r w:rsidR="00997A11" w:rsidRPr="00997A11">
              <w:rPr>
                <w:noProof/>
                <w:lang w:eastAsia="zh-CN"/>
              </w:rPr>
              <w:t>accuracy per analtyics subs</w:t>
            </w:r>
            <w:bookmarkStart w:id="1" w:name="_GoBack"/>
            <w:bookmarkEnd w:id="1"/>
            <w:r w:rsidR="00997A11" w:rsidRPr="00997A11">
              <w:rPr>
                <w:noProof/>
                <w:lang w:eastAsia="zh-CN"/>
              </w:rPr>
              <w:t xml:space="preserve">et </w:t>
            </w:r>
            <w:r>
              <w:rPr>
                <w:noProof/>
                <w:lang w:eastAsia="zh-CN"/>
              </w:rPr>
              <w:t>for the</w:t>
            </w:r>
            <w:r w:rsidR="007775C5">
              <w:rPr>
                <w:noProof/>
                <w:lang w:eastAsia="zh-CN"/>
              </w:rPr>
              <w:t xml:space="preserve"> </w:t>
            </w:r>
            <w:r>
              <w:rPr>
                <w:noProof/>
                <w:lang w:eastAsia="zh-CN"/>
              </w:rPr>
              <w:t>specific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A6642" w:rsidR="001E41F3" w:rsidRDefault="00813AF5">
            <w:pPr>
              <w:pStyle w:val="CRCoverPage"/>
              <w:spacing w:after="0"/>
              <w:ind w:left="100"/>
              <w:rPr>
                <w:noProof/>
              </w:rPr>
            </w:pPr>
            <w:r>
              <w:rPr>
                <w:rFonts w:hint="eastAsia"/>
                <w:noProof/>
                <w:lang w:eastAsia="zh-CN"/>
              </w:rPr>
              <w:t>H</w:t>
            </w:r>
            <w:r>
              <w:rPr>
                <w:noProof/>
                <w:lang w:eastAsia="zh-CN"/>
              </w:rPr>
              <w:t>uawei</w:t>
            </w:r>
            <w:r w:rsidR="008365F0">
              <w:rPr>
                <w:rFonts w:hint="eastAsia"/>
                <w:noProof/>
                <w:lang w:eastAsia="zh-CN"/>
              </w:rPr>
              <w:t>,</w:t>
            </w:r>
            <w:r w:rsidR="008365F0">
              <w:rPr>
                <w:noProof/>
                <w:lang w:eastAsia="zh-CN"/>
              </w:rPr>
              <w:t xml:space="preserve"> </w:t>
            </w:r>
            <w:r w:rsidR="008365F0">
              <w:t>Ericsson,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AAE113" w:rsidR="001E41F3" w:rsidRDefault="008007B2" w:rsidP="0099596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99596F">
              <w:rPr>
                <w:noProof/>
              </w:rPr>
              <w:t>2</w:t>
            </w:r>
            <w:r w:rsidR="000C503B">
              <w:rPr>
                <w:noProof/>
              </w:rPr>
              <w:t>-</w:t>
            </w:r>
            <w:r w:rsidR="0099596F">
              <w:rPr>
                <w:noProof/>
              </w:rPr>
              <w:t>02</w:t>
            </w:r>
            <w:r w:rsidR="00D24991">
              <w:rPr>
                <w:noProof/>
              </w:rPr>
              <w:t>-</w:t>
            </w:r>
            <w:r>
              <w:rPr>
                <w:noProof/>
              </w:rPr>
              <w:fldChar w:fldCharType="end"/>
            </w:r>
            <w:r w:rsidR="0099596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394B2" w:rsidR="001E41F3" w:rsidRPr="004148F5" w:rsidRDefault="009C739F" w:rsidP="009C0652">
            <w:pPr>
              <w:pStyle w:val="CRCoverPage"/>
              <w:spacing w:after="0"/>
              <w:rPr>
                <w:noProof/>
                <w:lang w:eastAsia="zh-CN"/>
              </w:rPr>
            </w:pPr>
            <w:r>
              <w:rPr>
                <w:noProof/>
                <w:lang w:eastAsia="zh-CN"/>
              </w:rPr>
              <w:t>According to clause 6.4</w:t>
            </w:r>
            <w:r w:rsidR="004148F5">
              <w:rPr>
                <w:noProof/>
                <w:lang w:eastAsia="zh-CN"/>
              </w:rPr>
              <w:t>.</w:t>
            </w:r>
            <w:r>
              <w:rPr>
                <w:noProof/>
                <w:lang w:eastAsia="zh-CN"/>
              </w:rPr>
              <w:t>1, 6.5.1, 6.6.1, 6.7.3.1</w:t>
            </w:r>
            <w:r w:rsidR="009C0652">
              <w:rPr>
                <w:noProof/>
                <w:lang w:eastAsia="zh-CN"/>
              </w:rPr>
              <w:t xml:space="preserve"> and 6.14.1</w:t>
            </w:r>
            <w:r>
              <w:rPr>
                <w:noProof/>
                <w:lang w:eastAsia="zh-CN"/>
              </w:rPr>
              <w:t xml:space="preserve"> of TS 23.288, </w:t>
            </w:r>
            <w:r w:rsidR="009C0652">
              <w:rPr>
                <w:noProof/>
                <w:lang w:eastAsia="zh-CN"/>
              </w:rPr>
              <w:t xml:space="preserve">the </w:t>
            </w:r>
            <w:r w:rsidR="009C0652">
              <w:t>preferred level of accuracy per analytics subset</w:t>
            </w:r>
            <w:r w:rsidR="009C0652" w:rsidRPr="009C739F">
              <w:rPr>
                <w:noProof/>
                <w:lang w:eastAsia="zh-CN"/>
              </w:rPr>
              <w:t xml:space="preserve"> </w:t>
            </w:r>
            <w:r w:rsidR="009C0652">
              <w:rPr>
                <w:noProof/>
                <w:lang w:eastAsia="zh-CN"/>
              </w:rPr>
              <w:t>may be provided in the subscription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B6EEE4" w:rsidR="0079259B" w:rsidRPr="00AE5B35" w:rsidRDefault="00402857" w:rsidP="00E478F0">
            <w:pPr>
              <w:pStyle w:val="CRCoverPage"/>
              <w:spacing w:after="0"/>
              <w:rPr>
                <w:noProof/>
                <w:lang w:eastAsia="zh-CN"/>
              </w:rPr>
            </w:pPr>
            <w:r>
              <w:rPr>
                <w:noProof/>
                <w:lang w:eastAsia="zh-CN"/>
              </w:rPr>
              <w:t xml:space="preserve">Add </w:t>
            </w:r>
            <w:r>
              <w:rPr>
                <w:rFonts w:eastAsia="等线"/>
              </w:rPr>
              <w:t>"</w:t>
            </w:r>
            <w:proofErr w:type="spellStart"/>
            <w:r w:rsidR="002F2B61">
              <w:rPr>
                <w:lang w:eastAsia="zh-CN"/>
              </w:rPr>
              <w:t>accPerSubset</w:t>
            </w:r>
            <w:proofErr w:type="spellEnd"/>
            <w:r>
              <w:rPr>
                <w:rFonts w:eastAsia="等线"/>
              </w:rPr>
              <w:t>"</w:t>
            </w:r>
            <w:r w:rsidRPr="00402857">
              <w:rPr>
                <w:noProof/>
                <w:lang w:eastAsia="zh-CN"/>
              </w:rPr>
              <w:t xml:space="preserve"> </w:t>
            </w:r>
            <w:r>
              <w:rPr>
                <w:noProof/>
                <w:lang w:eastAsia="zh-CN"/>
              </w:rPr>
              <w:t xml:space="preserve">attribute to </w:t>
            </w:r>
            <w:proofErr w:type="spellStart"/>
            <w:r>
              <w:t>EventReportingRequirement</w:t>
            </w:r>
            <w:proofErr w:type="spellEnd"/>
            <w:r>
              <w:rPr>
                <w:noProof/>
                <w:lang w:eastAsia="zh-CN"/>
              </w:rPr>
              <w:t xml:space="preserve"> data type for NF_LOAD, UE_COMM, DISPERSION, NETWORK_PERFORMANCE, WLAN_PERFORMANCE, DN_PERFORMANCE and SERVICE_EXPERIENCE event.</w:t>
            </w:r>
            <w:r>
              <w:rPr>
                <w:rFonts w:eastAsia="等线"/>
              </w:rPr>
              <w:t xml:space="preserve"> Remove "</w:t>
            </w:r>
            <w:proofErr w:type="spellStart"/>
            <w:r w:rsidRPr="00402857">
              <w:rPr>
                <w:noProof/>
                <w:lang w:eastAsia="zh-CN"/>
              </w:rPr>
              <w:t>accuracys</w:t>
            </w:r>
            <w:proofErr w:type="spellEnd"/>
            <w:r>
              <w:rPr>
                <w:rFonts w:eastAsia="等线"/>
              </w:rPr>
              <w:t>"</w:t>
            </w:r>
            <w:r w:rsidRPr="00402857">
              <w:rPr>
                <w:noProof/>
                <w:lang w:eastAsia="zh-CN"/>
              </w:rPr>
              <w:t xml:space="preserve"> </w:t>
            </w:r>
            <w:r>
              <w:rPr>
                <w:noProof/>
                <w:lang w:eastAsia="zh-CN"/>
              </w:rPr>
              <w:t xml:space="preserve">attribute in </w:t>
            </w:r>
            <w:proofErr w:type="spellStart"/>
            <w:r>
              <w:t>DispersionRequirement</w:t>
            </w:r>
            <w:proofErr w:type="spellEnd"/>
            <w:r>
              <w:t xml:space="preserve"> and </w:t>
            </w:r>
            <w:proofErr w:type="spellStart"/>
            <w:r>
              <w:t>WlanPerformanceReq</w:t>
            </w:r>
            <w:proofErr w:type="spellEnd"/>
            <w:r>
              <w:t xml:space="preserv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22F26" w:rsidR="0064513A" w:rsidRDefault="00402857" w:rsidP="00447045">
            <w:pPr>
              <w:pStyle w:val="CRCoverPage"/>
              <w:spacing w:after="0"/>
              <w:rPr>
                <w:noProof/>
              </w:rPr>
            </w:pPr>
            <w:r>
              <w:rPr>
                <w:noProof/>
                <w:lang w:eastAsia="zh-CN"/>
              </w:rPr>
              <w:t xml:space="preserve">The SA2 requirement of </w:t>
            </w:r>
            <w:r>
              <w:t>preferred level of accuracy per analytics subset is not implemented</w:t>
            </w:r>
            <w:r w:rsidR="00095D3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C7BDC" w:rsidR="001E41F3" w:rsidRDefault="00EB7B2B" w:rsidP="00525CED">
            <w:pPr>
              <w:pStyle w:val="CRCoverPage"/>
              <w:spacing w:after="0"/>
              <w:ind w:left="100"/>
              <w:rPr>
                <w:noProof/>
                <w:lang w:eastAsia="zh-CN"/>
              </w:rPr>
            </w:pPr>
            <w:r>
              <w:rPr>
                <w:noProof/>
                <w:lang w:eastAsia="zh-CN"/>
              </w:rPr>
              <w:t xml:space="preserve">4.2.2.2.2, 4.3.2.2.2, </w:t>
            </w:r>
            <w:r w:rsidR="00877BF8">
              <w:rPr>
                <w:rFonts w:hint="eastAsia"/>
                <w:noProof/>
                <w:lang w:eastAsia="zh-CN"/>
              </w:rPr>
              <w:t>5</w:t>
            </w:r>
            <w:r w:rsidR="00877BF8">
              <w:rPr>
                <w:noProof/>
                <w:lang w:eastAsia="zh-CN"/>
              </w:rPr>
              <w:t>.1.6.2.7,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BF1D56" w14:paraId="556B87B6" w14:textId="77777777" w:rsidTr="008863B9">
        <w:tc>
          <w:tcPr>
            <w:tcW w:w="2694" w:type="dxa"/>
            <w:gridSpan w:val="2"/>
            <w:tcBorders>
              <w:left w:val="single" w:sz="4" w:space="0" w:color="auto"/>
              <w:bottom w:val="single" w:sz="4" w:space="0" w:color="auto"/>
            </w:tcBorders>
          </w:tcPr>
          <w:p w14:paraId="79A9C411" w14:textId="1F2A1B67" w:rsidR="00BF1D56" w:rsidRDefault="00BF1D56" w:rsidP="00BF1D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067B19" w:rsidR="00BF1D56" w:rsidRDefault="00BF1D56" w:rsidP="00BF1D56">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75A70AAF" w14:textId="77777777" w:rsidR="00CE52E0" w:rsidRDefault="00CE52E0" w:rsidP="00CE52E0">
      <w:pPr>
        <w:pStyle w:val="5"/>
      </w:pPr>
      <w:bookmarkStart w:id="2" w:name="_Toc90655761"/>
      <w:bookmarkStart w:id="3" w:name="_Toc88667476"/>
      <w:bookmarkStart w:id="4" w:name="_Toc85556974"/>
      <w:bookmarkStart w:id="5" w:name="_Toc85552875"/>
      <w:bookmarkStart w:id="6" w:name="_Toc83232986"/>
      <w:bookmarkStart w:id="7" w:name="_Toc70550549"/>
      <w:bookmarkStart w:id="8" w:name="_Toc68168903"/>
      <w:bookmarkStart w:id="9" w:name="_Toc66231742"/>
      <w:bookmarkStart w:id="10" w:name="_Toc59017874"/>
      <w:bookmarkStart w:id="11" w:name="_Toc56640906"/>
      <w:bookmarkStart w:id="12" w:name="_Toc51762839"/>
      <w:bookmarkStart w:id="13" w:name="_Toc50031919"/>
      <w:bookmarkStart w:id="14" w:name="_Toc45133989"/>
      <w:bookmarkStart w:id="15" w:name="_Toc43563446"/>
      <w:bookmarkStart w:id="16" w:name="_Toc36102404"/>
      <w:bookmarkStart w:id="17" w:name="_Toc34266233"/>
      <w:bookmarkStart w:id="18" w:name="_Toc28012763"/>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451D556" w14:textId="77777777" w:rsidR="00CE52E0" w:rsidRDefault="00CE52E0" w:rsidP="00CE52E0">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7271FE29" w14:textId="4158AD17" w:rsidR="00CE52E0" w:rsidRDefault="00CE52E0" w:rsidP="00CE52E0">
      <w:pPr>
        <w:pStyle w:val="TH"/>
        <w:rPr>
          <w:rFonts w:eastAsia="宋体"/>
          <w:lang w:eastAsia="zh-CN"/>
        </w:rPr>
      </w:pPr>
      <w:r>
        <w:rPr>
          <w:noProof/>
          <w:lang w:val="en-US" w:eastAsia="zh-CN"/>
        </w:rPr>
        <w:drawing>
          <wp:inline distT="0" distB="0" distL="0" distR="0" wp14:anchorId="4439BA26" wp14:editId="5FAE6B56">
            <wp:extent cx="5507355" cy="1506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7355" cy="1506220"/>
                    </a:xfrm>
                    <a:prstGeom prst="rect">
                      <a:avLst/>
                    </a:prstGeom>
                    <a:noFill/>
                    <a:ln>
                      <a:noFill/>
                    </a:ln>
                  </pic:spPr>
                </pic:pic>
              </a:graphicData>
            </a:graphic>
          </wp:inline>
        </w:drawing>
      </w:r>
    </w:p>
    <w:p w14:paraId="1A305465" w14:textId="77777777" w:rsidR="00CE52E0" w:rsidRDefault="00CE52E0" w:rsidP="00CE52E0">
      <w:pPr>
        <w:pStyle w:val="TF"/>
      </w:pPr>
      <w:r>
        <w:t>Figure 4.2.2.2.2-1: NF service consumer subscribes to notifications</w:t>
      </w:r>
    </w:p>
    <w:p w14:paraId="4B2276F0" w14:textId="77777777" w:rsidR="00CE52E0" w:rsidRDefault="00CE52E0" w:rsidP="00CE52E0">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14:paraId="0439C3A3" w14:textId="77777777" w:rsidR="00CE52E0" w:rsidRDefault="00CE52E0" w:rsidP="00CE52E0">
      <w:pPr>
        <w:pStyle w:val="B10"/>
        <w:rPr>
          <w:rFonts w:eastAsia="宋体"/>
        </w:rPr>
      </w:pPr>
      <w:r>
        <w:t>-</w:t>
      </w:r>
      <w:r>
        <w:tab/>
        <w:t>an URI where to receive the requested notifications as "</w:t>
      </w:r>
      <w:proofErr w:type="spellStart"/>
      <w:r>
        <w:t>notificationURI</w:t>
      </w:r>
      <w:proofErr w:type="spellEnd"/>
      <w:r>
        <w:t>" attribute; and</w:t>
      </w:r>
    </w:p>
    <w:p w14:paraId="3712EDA7" w14:textId="77777777" w:rsidR="00CE52E0" w:rsidRDefault="00CE52E0" w:rsidP="00CE52E0">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6C33E44D" w14:textId="77777777" w:rsidR="00CE52E0" w:rsidRDefault="00CE52E0" w:rsidP="00CE52E0">
      <w:pPr>
        <w:pStyle w:val="B2"/>
        <w:rPr>
          <w:noProof/>
        </w:rPr>
      </w:pPr>
      <w:r>
        <w:rPr>
          <w:noProof/>
        </w:rPr>
        <w:t>1)</w:t>
      </w:r>
      <w:r>
        <w:rPr>
          <w:noProof/>
        </w:rPr>
        <w:tab/>
        <w:t xml:space="preserve"> an event identifier as "event" attribute; and</w:t>
      </w:r>
    </w:p>
    <w:p w14:paraId="1DCA4680" w14:textId="77777777" w:rsidR="00CE52E0" w:rsidRDefault="00CE52E0" w:rsidP="00CE52E0">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14:paraId="73FF5EF5" w14:textId="77777777" w:rsidR="00CE52E0" w:rsidRDefault="00CE52E0" w:rsidP="00CE52E0">
      <w:pPr>
        <w:pStyle w:val="B2"/>
        <w:rPr>
          <w:rFonts w:eastAsia="等线"/>
          <w:noProof/>
        </w:rPr>
      </w:pPr>
      <w:r>
        <w:rPr>
          <w:rFonts w:eastAsia="等线"/>
          <w:noProof/>
        </w:rPr>
        <w:t>and may include:</w:t>
      </w:r>
    </w:p>
    <w:p w14:paraId="26EAE1A1" w14:textId="77777777" w:rsidR="00CE52E0" w:rsidRDefault="00CE52E0" w:rsidP="00CE52E0">
      <w:pPr>
        <w:pStyle w:val="B2"/>
        <w:rPr>
          <w:rFonts w:eastAsia="宋体"/>
          <w:noProof/>
        </w:rPr>
      </w:pPr>
      <w:r>
        <w:rPr>
          <w:noProof/>
        </w:rPr>
        <w:t>1)</w:t>
      </w:r>
      <w:r>
        <w:rPr>
          <w:noProof/>
        </w:rPr>
        <w:tab/>
      </w:r>
      <w:r>
        <w:t>maximum number of objects in the "</w:t>
      </w:r>
      <w:proofErr w:type="spellStart"/>
      <w:r>
        <w:t>maxObjectNbr</w:t>
      </w:r>
      <w:proofErr w:type="spellEnd"/>
      <w:r>
        <w:t>" attribute</w:t>
      </w:r>
      <w:r>
        <w:rPr>
          <w:noProof/>
        </w:rPr>
        <w:t xml:space="preserve">; </w:t>
      </w:r>
    </w:p>
    <w:p w14:paraId="1BDEA473" w14:textId="77777777" w:rsidR="00CE52E0" w:rsidRDefault="00CE52E0" w:rsidP="00CE52E0">
      <w:pPr>
        <w:pStyle w:val="B2"/>
      </w:pPr>
      <w:r>
        <w:rPr>
          <w:rFonts w:eastAsia="等线"/>
          <w:noProof/>
        </w:rPr>
        <w:t>2)</w:t>
      </w:r>
      <w:r>
        <w:rPr>
          <w:rFonts w:eastAsia="等线"/>
          <w:noProof/>
        </w:rPr>
        <w:tab/>
      </w:r>
      <w:r>
        <w:t>maximum number of SUPIs expected for an analytics report in the "</w:t>
      </w:r>
      <w:proofErr w:type="spellStart"/>
      <w:r>
        <w:t>maxSupiNbr</w:t>
      </w:r>
      <w:proofErr w:type="spellEnd"/>
      <w:r>
        <w:t>" attribute;</w:t>
      </w:r>
    </w:p>
    <w:p w14:paraId="475783C7" w14:textId="77777777" w:rsidR="00CE52E0" w:rsidRDefault="00CE52E0" w:rsidP="00CE52E0">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03674562" w14:textId="77777777" w:rsidR="00CE52E0" w:rsidRDefault="00CE52E0" w:rsidP="00CE52E0">
      <w:pPr>
        <w:pStyle w:val="B2"/>
      </w:pPr>
      <w:r>
        <w:t>4)</w:t>
      </w:r>
      <w:r>
        <w:tab/>
        <w:t>preferred level of accuracy of the analytics in the "accuracy" attribute;</w:t>
      </w:r>
    </w:p>
    <w:p w14:paraId="2BDD7D25" w14:textId="77777777" w:rsidR="00CE52E0" w:rsidRDefault="00CE52E0" w:rsidP="00CE52E0">
      <w:pPr>
        <w:pStyle w:val="B2"/>
      </w:pPr>
      <w:r>
        <w:t xml:space="preserve">5) </w:t>
      </w:r>
      <w:r>
        <w:tab/>
      </w:r>
      <w:proofErr w:type="gramStart"/>
      <w:r>
        <w:t>identification</w:t>
      </w:r>
      <w:proofErr w:type="gramEnd"/>
      <w:r>
        <w:t xml:space="preserve">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6B16C549" w14:textId="77777777" w:rsidR="00CE52E0" w:rsidRDefault="00CE52E0" w:rsidP="00CE52E0">
      <w:pPr>
        <w:pStyle w:val="B2"/>
        <w:rPr>
          <w:rFonts w:eastAsia="等线"/>
          <w:noProof/>
        </w:rPr>
      </w:pPr>
      <w:r>
        <w:rPr>
          <w:rFonts w:eastAsia="等线"/>
          <w:noProof/>
        </w:rPr>
        <w:t>6)</w:t>
      </w:r>
      <w:r>
        <w:rPr>
          <w:rFonts w:eastAsia="等线"/>
          <w:noProof/>
        </w:rPr>
        <w:tab/>
        <w:t>indication of which analytics metadata is requested to be delivered with the notification in the "anaMeta" attribute if the feature "Aggregation" is supported; and/or</w:t>
      </w:r>
    </w:p>
    <w:p w14:paraId="639B8158" w14:textId="77777777" w:rsidR="00CE52E0" w:rsidRDefault="00CE52E0" w:rsidP="00CE52E0">
      <w:pPr>
        <w:pStyle w:val="B2"/>
        <w:rPr>
          <w:rFonts w:eastAsia="等线"/>
          <w:noProof/>
        </w:rPr>
      </w:pPr>
      <w:r>
        <w:rPr>
          <w:rFonts w:eastAsia="等线"/>
          <w:noProof/>
        </w:rPr>
        <w:t>7)</w:t>
      </w:r>
      <w:r>
        <w:rPr>
          <w:rFonts w:eastAsia="等线"/>
          <w:noProof/>
        </w:rPr>
        <w:tab/>
        <w:t>requested values for analytics metadata information to be used for the generation of the analytics in the "anaMetaInd" attribute if the feature "Aggregation" is supported.</w:t>
      </w:r>
    </w:p>
    <w:p w14:paraId="5FBE08AC" w14:textId="77777777" w:rsidR="00CE52E0" w:rsidRDefault="00CE52E0" w:rsidP="00CE52E0">
      <w:pPr>
        <w:pStyle w:val="B2"/>
        <w:rPr>
          <w:ins w:id="19" w:author="Huawei" w:date="2022-02-17T17:17:00Z"/>
          <w:rFonts w:eastAsia="等线"/>
          <w:noProof/>
        </w:rPr>
      </w:pPr>
      <w:r>
        <w:rPr>
          <w:rFonts w:eastAsia="等线"/>
          <w:noProof/>
        </w:rPr>
        <w:t>8)</w:t>
      </w:r>
      <w:r>
        <w:rPr>
          <w:rFonts w:eastAsia="等线"/>
          <w:noProof/>
        </w:rPr>
        <w:tab/>
        <w:t>offset period to the periodic reporting in the "offsetPeriod" attribute if the feature "EneNA" is supported. It may be present if the "repPeriod" attribute within the "evtReq" attribute is included.</w:t>
      </w:r>
    </w:p>
    <w:p w14:paraId="7720935B" w14:textId="1E18463A" w:rsidR="00D00F8F" w:rsidRDefault="00D00F8F" w:rsidP="00CE52E0">
      <w:pPr>
        <w:pStyle w:val="B2"/>
        <w:rPr>
          <w:rFonts w:eastAsia="等线"/>
          <w:noProof/>
        </w:rPr>
      </w:pPr>
      <w:ins w:id="20" w:author="Huawei" w:date="2022-02-17T17:18:00Z">
        <w:r>
          <w:rPr>
            <w:rFonts w:eastAsia="等线"/>
            <w:noProof/>
          </w:rPr>
          <w:t>x</w:t>
        </w:r>
      </w:ins>
      <w:ins w:id="21" w:author="Huawei" w:date="2022-02-17T17:17:00Z">
        <w:r>
          <w:rPr>
            <w:rFonts w:eastAsia="等线"/>
            <w:noProof/>
          </w:rPr>
          <w:t>)</w:t>
        </w:r>
        <w:r>
          <w:rPr>
            <w:rFonts w:eastAsia="等线"/>
            <w:noProof/>
          </w:rPr>
          <w:tab/>
        </w:r>
      </w:ins>
      <w:proofErr w:type="gramStart"/>
      <w:ins w:id="22" w:author="Huawei" w:date="2022-02-17T17:18:00Z">
        <w:r>
          <w:t>preferred</w:t>
        </w:r>
        <w:proofErr w:type="gramEnd"/>
        <w:r>
          <w:t xml:space="preserve"> accuracy level per analytics subset in the "</w:t>
        </w:r>
        <w:proofErr w:type="spellStart"/>
        <w:r>
          <w:t>accPerSubset</w:t>
        </w:r>
        <w:proofErr w:type="spellEnd"/>
        <w:r>
          <w:t xml:space="preserve">" attribute if </w:t>
        </w:r>
      </w:ins>
      <w:ins w:id="23" w:author="Huawei" w:date="2022-02-17T17:27:00Z">
        <w:r w:rsidR="004D5C48">
          <w:t>the "</w:t>
        </w:r>
        <w:proofErr w:type="spellStart"/>
        <w:r w:rsidR="004D5C48">
          <w:t>list</w:t>
        </w:r>
      </w:ins>
      <w:ins w:id="24" w:author="Huawei" w:date="2022-02-21T10:53:00Z">
        <w:r w:rsidR="00B26746">
          <w:t>O</w:t>
        </w:r>
      </w:ins>
      <w:ins w:id="25" w:author="Huawei" w:date="2022-02-17T17:27:00Z">
        <w:r w:rsidR="004D5C48">
          <w:t>fAnaSubsets</w:t>
        </w:r>
        <w:proofErr w:type="spellEnd"/>
        <w:r w:rsidR="004D5C48">
          <w:t xml:space="preserve">" attribute is present and </w:t>
        </w:r>
      </w:ins>
      <w:ins w:id="26" w:author="Huawei" w:date="2022-02-17T17:18:00Z">
        <w:r>
          <w:t xml:space="preserve">the </w:t>
        </w:r>
        <w:proofErr w:type="spellStart"/>
        <w:r>
          <w:t>EneNA</w:t>
        </w:r>
        <w:proofErr w:type="spellEnd"/>
        <w:r>
          <w:t xml:space="preserve"> feature is supported.</w:t>
        </w:r>
      </w:ins>
    </w:p>
    <w:p w14:paraId="185FAA6B" w14:textId="77777777" w:rsidR="00CE52E0" w:rsidRDefault="00CE52E0" w:rsidP="00CE52E0">
      <w:pPr>
        <w:rPr>
          <w:rFonts w:eastAsia="宋体"/>
          <w:noProof/>
        </w:rPr>
      </w:pPr>
      <w:r>
        <w:rPr>
          <w:noProof/>
        </w:rPr>
        <w:t>The NnwdafEventsSubscription data structure provided in the request body may include:</w:t>
      </w:r>
    </w:p>
    <w:p w14:paraId="29198EFC" w14:textId="77777777" w:rsidR="00CE52E0" w:rsidRDefault="00CE52E0" w:rsidP="00CE52E0">
      <w:pPr>
        <w:pStyle w:val="B10"/>
      </w:pPr>
      <w:r>
        <w:rPr>
          <w:rFonts w:eastAsia="等线"/>
        </w:rPr>
        <w:lastRenderedPageBreak/>
        <w:t>-</w:t>
      </w:r>
      <w:r>
        <w:rPr>
          <w:rFonts w:eastAsia="等线"/>
        </w:rPr>
        <w:tab/>
      </w:r>
      <w:r>
        <w:t>event reporting information as the "</w:t>
      </w:r>
      <w:proofErr w:type="spellStart"/>
      <w:r>
        <w:t>evtReq</w:t>
      </w:r>
      <w:proofErr w:type="spellEnd"/>
      <w:r>
        <w:t>" attribute, which applies for each event and may contain the following attributes:</w:t>
      </w:r>
    </w:p>
    <w:p w14:paraId="548F114B" w14:textId="77777777" w:rsidR="00CE52E0" w:rsidRDefault="00CE52E0" w:rsidP="00CE52E0">
      <w:pPr>
        <w:pStyle w:val="B2"/>
      </w:pPr>
      <w:r>
        <w:rPr>
          <w:lang w:eastAsia="zh-CN"/>
        </w:rPr>
        <w:t>1</w:t>
      </w:r>
      <w:r>
        <w:t>)</w:t>
      </w:r>
      <w:r>
        <w:tab/>
        <w:t>event notification method (periodic, one time, on event detection) in the "</w:t>
      </w:r>
      <w:proofErr w:type="spellStart"/>
      <w:r>
        <w:t>notifMethod</w:t>
      </w:r>
      <w:proofErr w:type="spellEnd"/>
      <w:r>
        <w:t>" attribute;</w:t>
      </w:r>
    </w:p>
    <w:p w14:paraId="0F97497C" w14:textId="77777777" w:rsidR="00CE52E0" w:rsidRDefault="00CE52E0" w:rsidP="00CE52E0">
      <w:pPr>
        <w:pStyle w:val="B2"/>
      </w:pPr>
      <w:r>
        <w:rPr>
          <w:lang w:eastAsia="zh-CN"/>
        </w:rPr>
        <w:t>2</w:t>
      </w:r>
      <w:r>
        <w:t>)</w:t>
      </w:r>
      <w:r>
        <w:tab/>
        <w:t>maximum Number of Reports in the "</w:t>
      </w:r>
      <w:proofErr w:type="spellStart"/>
      <w:r>
        <w:t>maxReportNbr</w:t>
      </w:r>
      <w:proofErr w:type="spellEnd"/>
      <w:r>
        <w:t>" attribute;</w:t>
      </w:r>
    </w:p>
    <w:p w14:paraId="39EAC85A" w14:textId="77777777" w:rsidR="00CE52E0" w:rsidRDefault="00CE52E0" w:rsidP="00CE52E0">
      <w:pPr>
        <w:pStyle w:val="B2"/>
      </w:pPr>
      <w:r>
        <w:rPr>
          <w:lang w:eastAsia="zh-CN"/>
        </w:rPr>
        <w:t>3</w:t>
      </w:r>
      <w:r>
        <w:t>)</w:t>
      </w:r>
      <w:r>
        <w:tab/>
        <w:t>monitoring duration in the "</w:t>
      </w:r>
      <w:proofErr w:type="spellStart"/>
      <w:r>
        <w:t>monDur</w:t>
      </w:r>
      <w:proofErr w:type="spellEnd"/>
      <w:r>
        <w:t>" attribute;</w:t>
      </w:r>
    </w:p>
    <w:p w14:paraId="7F150846" w14:textId="77777777" w:rsidR="00CE52E0" w:rsidRDefault="00CE52E0" w:rsidP="00CE52E0">
      <w:pPr>
        <w:pStyle w:val="B2"/>
      </w:pPr>
      <w:r>
        <w:rPr>
          <w:lang w:eastAsia="zh-CN"/>
        </w:rPr>
        <w:t>4</w:t>
      </w:r>
      <w:r>
        <w:t>)</w:t>
      </w:r>
      <w:r>
        <w:tab/>
        <w:t>repetition period for periodic reporting in the "</w:t>
      </w:r>
      <w:proofErr w:type="spellStart"/>
      <w:r>
        <w:t>repPeriod</w:t>
      </w:r>
      <w:proofErr w:type="spellEnd"/>
      <w:r>
        <w:t>" attribute;</w:t>
      </w:r>
    </w:p>
    <w:p w14:paraId="64EB4EA1" w14:textId="77777777" w:rsidR="00CE52E0" w:rsidRDefault="00CE52E0" w:rsidP="00CE52E0">
      <w:pPr>
        <w:pStyle w:val="B2"/>
      </w:pPr>
      <w:r>
        <w:rPr>
          <w:lang w:eastAsia="zh-CN"/>
        </w:rPr>
        <w:t>5</w:t>
      </w:r>
      <w:r>
        <w:t>)</w:t>
      </w:r>
      <w:r>
        <w:tab/>
        <w:t>immediate reporting indication in the "</w:t>
      </w:r>
      <w:proofErr w:type="spellStart"/>
      <w:r>
        <w:t>immRep</w:t>
      </w:r>
      <w:proofErr w:type="spellEnd"/>
      <w:r>
        <w:t>" attribute;</w:t>
      </w:r>
    </w:p>
    <w:p w14:paraId="3234513A" w14:textId="77777777" w:rsidR="00CE52E0" w:rsidRDefault="00CE52E0" w:rsidP="00CE52E0">
      <w:pPr>
        <w:pStyle w:val="B2"/>
      </w:pPr>
      <w:r>
        <w:t>6)</w:t>
      </w:r>
      <w:r>
        <w:tab/>
        <w:t>percentage of sampling among impacted UEs in the "</w:t>
      </w:r>
      <w:proofErr w:type="spellStart"/>
      <w:r>
        <w:t>sampRatio</w:t>
      </w:r>
      <w:proofErr w:type="spellEnd"/>
      <w:r>
        <w:t>" attribute;</w:t>
      </w:r>
    </w:p>
    <w:p w14:paraId="1C1CF6A3" w14:textId="77777777" w:rsidR="00CE52E0" w:rsidRDefault="00CE52E0" w:rsidP="00CE52E0">
      <w:pPr>
        <w:pStyle w:val="B2"/>
      </w:pPr>
      <w:r>
        <w:t>7)</w:t>
      </w:r>
      <w:r>
        <w:tab/>
      </w:r>
      <w:r>
        <w:rPr>
          <w:noProof/>
        </w:rPr>
        <w:t>partitioning criteria for partitioning the impacted UEs before performing sampling as "partitionCriteria" attribute if the EneNA feature is supported; and/or</w:t>
      </w:r>
    </w:p>
    <w:p w14:paraId="1E2E9984" w14:textId="77777777" w:rsidR="00CE52E0" w:rsidRDefault="00CE52E0" w:rsidP="00CE52E0">
      <w:pPr>
        <w:pStyle w:val="B2"/>
      </w:pPr>
      <w:r>
        <w:t>8)</w:t>
      </w:r>
      <w:r>
        <w:tab/>
        <w:t>group reporting guard time for aggregating the reports for a group of UEs in the "</w:t>
      </w:r>
      <w:proofErr w:type="spellStart"/>
      <w:r>
        <w:t>grpRepTime</w:t>
      </w:r>
      <w:proofErr w:type="spellEnd"/>
      <w:r>
        <w:t>" attribute;</w:t>
      </w:r>
    </w:p>
    <w:p w14:paraId="7CC42FAC" w14:textId="77777777" w:rsidR="00CE52E0" w:rsidRDefault="00CE52E0" w:rsidP="00CE52E0">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0D65C7B5" w14:textId="77777777" w:rsidR="00CE52E0" w:rsidRDefault="00CE52E0" w:rsidP="00CE52E0">
      <w:pPr>
        <w:pStyle w:val="B10"/>
      </w:pPr>
      <w:r>
        <w:t>-</w:t>
      </w:r>
      <w:r>
        <w:tab/>
        <w:t>information of previous analytics subscription in the "</w:t>
      </w:r>
      <w:proofErr w:type="spellStart"/>
      <w:r>
        <w:t>prevSub</w:t>
      </w:r>
      <w:proofErr w:type="spellEnd"/>
      <w:r>
        <w:t>" attribute.</w:t>
      </w:r>
    </w:p>
    <w:p w14:paraId="14AB25BA" w14:textId="77777777" w:rsidR="00CE52E0" w:rsidRDefault="00CE52E0" w:rsidP="00CE52E0">
      <w:pPr>
        <w:pStyle w:val="B10"/>
      </w:pPr>
      <w:r>
        <w:t>-</w:t>
      </w:r>
      <w:r>
        <w:tab/>
        <w:t>analytics consumer information as "</w:t>
      </w:r>
      <w:proofErr w:type="spellStart"/>
      <w:r>
        <w:t>consNfInfo</w:t>
      </w:r>
      <w:proofErr w:type="spellEnd"/>
      <w:r>
        <w:t xml:space="preserve">" attribute, if the </w:t>
      </w:r>
      <w:bookmarkStart w:id="27" w:name="_Hlk86947257"/>
      <w:r>
        <w:t>"</w:t>
      </w:r>
      <w:proofErr w:type="spellStart"/>
      <w:r>
        <w:t>EneNA</w:t>
      </w:r>
      <w:proofErr w:type="spellEnd"/>
      <w:r>
        <w:t xml:space="preserve">" feature </w:t>
      </w:r>
      <w:bookmarkEnd w:id="27"/>
      <w:r>
        <w:t>is supported.</w:t>
      </w:r>
    </w:p>
    <w:p w14:paraId="04D3022D" w14:textId="77777777" w:rsidR="00CE52E0" w:rsidRDefault="00CE52E0" w:rsidP="00CE52E0">
      <w:pPr>
        <w:pStyle w:val="NO"/>
      </w:pPr>
      <w:r>
        <w:t>NOTE 2:</w:t>
      </w:r>
      <w:r>
        <w:tab/>
        <w:t xml:space="preserve"> 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2E073544" w14:textId="77777777" w:rsidR="00CE52E0" w:rsidRDefault="00CE52E0" w:rsidP="00CE52E0">
      <w:pPr>
        <w:pStyle w:val="EditorsNote"/>
      </w:pPr>
      <w:r>
        <w:rPr>
          <w:lang w:eastAsia="zh-CN"/>
        </w:rPr>
        <w:t>Editor's Note:</w:t>
      </w:r>
      <w:r>
        <w:rPr>
          <w:lang w:eastAsia="zh-CN"/>
        </w:rPr>
        <w:tab/>
        <w:t>It is FFS whether to use analytics transfer specific feature instead of the generic "</w:t>
      </w:r>
      <w:proofErr w:type="spellStart"/>
      <w:r>
        <w:rPr>
          <w:lang w:eastAsia="zh-CN"/>
        </w:rPr>
        <w:t>EneNA</w:t>
      </w:r>
      <w:proofErr w:type="spellEnd"/>
      <w:r>
        <w:rPr>
          <w:lang w:eastAsia="zh-CN"/>
        </w:rPr>
        <w:t>" feature, to support "</w:t>
      </w:r>
      <w:proofErr w:type="spellStart"/>
      <w:r>
        <w:rPr>
          <w:lang w:eastAsia="zh-CN"/>
        </w:rPr>
        <w:t>consNfInfo</w:t>
      </w:r>
      <w:proofErr w:type="spellEnd"/>
      <w:r>
        <w:rPr>
          <w:lang w:eastAsia="zh-CN"/>
        </w:rPr>
        <w:t>" attribute and the related specific analytics transfer procedures.</w:t>
      </w:r>
    </w:p>
    <w:p w14:paraId="65933F07" w14:textId="77777777" w:rsidR="00CE52E0" w:rsidRDefault="00CE52E0" w:rsidP="00CE52E0">
      <w:r>
        <w:t>For different event types, the "</w:t>
      </w:r>
      <w:proofErr w:type="spellStart"/>
      <w:r>
        <w:t>eventSubscriptions</w:t>
      </w:r>
      <w:proofErr w:type="spellEnd"/>
      <w:r>
        <w:t>" attribute:</w:t>
      </w:r>
    </w:p>
    <w:p w14:paraId="5CE5DAC4" w14:textId="77777777" w:rsidR="00CE52E0" w:rsidRDefault="00CE52E0" w:rsidP="00CE52E0">
      <w:pPr>
        <w:pStyle w:val="B10"/>
      </w:pPr>
      <w:r>
        <w:rPr>
          <w:rFonts w:eastAsia="等线"/>
        </w:rPr>
        <w:t>-</w:t>
      </w:r>
      <w:r>
        <w:rPr>
          <w:rFonts w:eastAsia="等线"/>
        </w:rPr>
        <w:tab/>
      </w:r>
      <w:r>
        <w:t>if the event is "SLICE_LOAD_LEVEL", shall provide:</w:t>
      </w:r>
    </w:p>
    <w:p w14:paraId="79066844" w14:textId="77777777" w:rsidR="00CE52E0" w:rsidRDefault="00CE52E0" w:rsidP="00CE52E0">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05DAFB75" w14:textId="77777777" w:rsidR="00CE52E0" w:rsidRDefault="00CE52E0" w:rsidP="00CE52E0">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3CED69A2" w14:textId="77777777" w:rsidR="00CE52E0" w:rsidRDefault="00CE52E0" w:rsidP="00CE52E0">
      <w:pPr>
        <w:pStyle w:val="B10"/>
      </w:pPr>
      <w:r>
        <w:rPr>
          <w:rFonts w:eastAsia="等线"/>
        </w:rPr>
        <w:t>-</w:t>
      </w:r>
      <w:r>
        <w:rPr>
          <w:rFonts w:eastAsia="等线"/>
        </w:rPr>
        <w:tab/>
      </w:r>
      <w:r>
        <w:t>if the feature "</w:t>
      </w:r>
      <w:proofErr w:type="spellStart"/>
      <w:r>
        <w:rPr>
          <w:lang w:eastAsia="zh-CN"/>
        </w:rPr>
        <w:t>NsiLoad</w:t>
      </w:r>
      <w:proofErr w:type="spellEnd"/>
      <w:r>
        <w:t>" is supported and the event is "</w:t>
      </w:r>
      <w:r>
        <w:rPr>
          <w:lang w:eastAsia="zh-CN"/>
        </w:rPr>
        <w:t>NSI_LOAD_LEVEL</w:t>
      </w:r>
      <w:r>
        <w:t>", shall provide:</w:t>
      </w:r>
    </w:p>
    <w:p w14:paraId="7AFA332E" w14:textId="77777777" w:rsidR="00CE52E0" w:rsidRDefault="00CE52E0" w:rsidP="00CE52E0">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6B8A68EA" w14:textId="77777777" w:rsidR="00CE52E0" w:rsidRDefault="00CE52E0" w:rsidP="00CE52E0">
      <w:pPr>
        <w:pStyle w:val="NO"/>
      </w:pPr>
      <w:r>
        <w:t>NOTE</w:t>
      </w:r>
      <w:r>
        <w:rPr>
          <w:rFonts w:eastAsia="等线"/>
        </w:rPr>
        <w:t> 3</w:t>
      </w:r>
      <w:r>
        <w:t>:</w:t>
      </w:r>
      <w:r>
        <w:tab/>
      </w:r>
      <w:r>
        <w:tab/>
      </w:r>
      <w:r>
        <w:tab/>
        <w:t>The network slice instance of a PDU session is not available in the PCF.</w:t>
      </w:r>
    </w:p>
    <w:p w14:paraId="37E7C6EE" w14:textId="77777777" w:rsidR="00CE52E0" w:rsidRDefault="00CE52E0" w:rsidP="00CE52E0">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51C75DEB" w14:textId="77777777" w:rsidR="00CE52E0" w:rsidRDefault="00CE52E0" w:rsidP="00CE52E0">
      <w:pPr>
        <w:pStyle w:val="B10"/>
      </w:pPr>
      <w:r>
        <w:t>-</w:t>
      </w:r>
      <w:r>
        <w:tab/>
        <w:t>if the feature "</w:t>
      </w:r>
      <w:proofErr w:type="spellStart"/>
      <w:r>
        <w:t>NfLoad</w:t>
      </w:r>
      <w:proofErr w:type="spellEnd"/>
      <w:r>
        <w:t>" is supported and the event is "NF_LOAD", shall provide:</w:t>
      </w:r>
    </w:p>
    <w:p w14:paraId="686AE8D2" w14:textId="77777777" w:rsidR="00CE52E0" w:rsidRDefault="00CE52E0" w:rsidP="00CE52E0">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6872A211" w14:textId="77777777" w:rsidR="00CE52E0" w:rsidRDefault="00CE52E0" w:rsidP="00CE52E0">
      <w:pPr>
        <w:pStyle w:val="B2"/>
      </w:pPr>
      <w:r>
        <w:lastRenderedPageBreak/>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10C067F4" w14:textId="77777777" w:rsidR="00CE52E0" w:rsidRDefault="00CE52E0" w:rsidP="00CE52E0">
      <w:pPr>
        <w:pStyle w:val="B2"/>
      </w:pPr>
      <w:r>
        <w:t>and may include:</w:t>
      </w:r>
    </w:p>
    <w:p w14:paraId="4060C632" w14:textId="77777777" w:rsidR="00CE52E0" w:rsidRDefault="00CE52E0" w:rsidP="00CE52E0">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5BA03BBD" w14:textId="77777777" w:rsidR="00CE52E0" w:rsidRDefault="00CE52E0" w:rsidP="00CE52E0">
      <w:pPr>
        <w:pStyle w:val="B2"/>
      </w:pPr>
      <w:r>
        <w:t>2)</w:t>
      </w:r>
      <w:r>
        <w:tab/>
        <w:t>list of NF instance types in the "</w:t>
      </w:r>
      <w:proofErr w:type="spellStart"/>
      <w:r>
        <w:t>nfTypes</w:t>
      </w:r>
      <w:proofErr w:type="spellEnd"/>
      <w:r>
        <w:t>" attribute;</w:t>
      </w:r>
    </w:p>
    <w:p w14:paraId="2D2097C1" w14:textId="77777777" w:rsidR="00CE52E0" w:rsidRDefault="00CE52E0" w:rsidP="00CE52E0">
      <w:pPr>
        <w:pStyle w:val="B2"/>
      </w:pPr>
      <w:r>
        <w:t>3)</w:t>
      </w:r>
      <w:r>
        <w:tab/>
        <w:t>identification of network slice(s) by "</w:t>
      </w:r>
      <w:proofErr w:type="spellStart"/>
      <w:r>
        <w:t>snssais</w:t>
      </w:r>
      <w:proofErr w:type="spellEnd"/>
      <w:r>
        <w:t>" attribute; and/or</w:t>
      </w:r>
    </w:p>
    <w:p w14:paraId="566A95A3" w14:textId="77777777" w:rsidR="00CE52E0" w:rsidRDefault="00CE52E0" w:rsidP="00CE52E0">
      <w:pPr>
        <w:pStyle w:val="B2"/>
        <w:rPr>
          <w:noProof/>
        </w:rPr>
      </w:pPr>
      <w:r>
        <w:rPr>
          <w:noProof/>
        </w:rPr>
        <w:t>4)</w:t>
      </w:r>
      <w:r>
        <w:rPr>
          <w:noProof/>
        </w:rPr>
        <w:tab/>
        <w:t>a matching direction in the "matchingDir" attribute if the "nfLoadLvlThds" attribute is provided.</w:t>
      </w:r>
    </w:p>
    <w:p w14:paraId="51FB75D7" w14:textId="77777777" w:rsidR="00CE52E0" w:rsidRDefault="00CE52E0" w:rsidP="00CE52E0">
      <w:pPr>
        <w:pStyle w:val="B10"/>
      </w:pPr>
      <w:r>
        <w:t>-</w:t>
      </w:r>
      <w:r>
        <w:tab/>
        <w:t>if the feature "</w:t>
      </w:r>
      <w:proofErr w:type="spellStart"/>
      <w:r>
        <w:t>NetworkPerformance</w:t>
      </w:r>
      <w:proofErr w:type="spellEnd"/>
      <w:r>
        <w:t>" is supported and the event is "NETWORK_PERFORMANCE", it shall provide:</w:t>
      </w:r>
    </w:p>
    <w:p w14:paraId="36E49AF6" w14:textId="77777777" w:rsidR="00CE52E0" w:rsidRDefault="00CE52E0" w:rsidP="00CE52E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B19B1BF" w14:textId="77777777" w:rsidR="00CE52E0" w:rsidRDefault="00CE52E0" w:rsidP="00CE52E0">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23C4D92F" w14:textId="77777777" w:rsidR="00CE52E0" w:rsidRDefault="00CE52E0" w:rsidP="00CE52E0">
      <w:pPr>
        <w:pStyle w:val="B10"/>
      </w:pPr>
      <w:r>
        <w:tab/>
        <w:t>and may provide:</w:t>
      </w:r>
    </w:p>
    <w:p w14:paraId="51CCB006" w14:textId="77777777" w:rsidR="00CE52E0" w:rsidRDefault="00CE52E0" w:rsidP="00CE52E0">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3489A8C0" w14:textId="77777777" w:rsidR="00CE52E0" w:rsidRDefault="00CE52E0">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201BAE09" w14:textId="77777777" w:rsidR="00CE52E0" w:rsidRDefault="00CE52E0" w:rsidP="00CE52E0">
      <w:pPr>
        <w:pStyle w:val="B10"/>
        <w:rPr>
          <w:noProof/>
        </w:rPr>
      </w:pPr>
      <w:r>
        <w:rPr>
          <w:noProof/>
          <w:lang w:eastAsia="zh-CN"/>
        </w:rPr>
        <w:t>-</w:t>
      </w:r>
      <w:r>
        <w:rPr>
          <w:noProof/>
        </w:rPr>
        <w:tab/>
        <w:t>if the</w:t>
      </w:r>
      <w:r>
        <w:t xml:space="preserve"> </w:t>
      </w:r>
      <w:r>
        <w:rPr>
          <w:noProof/>
        </w:rPr>
        <w:t>feature "ServiceExperience" is supported and the event is "SERVICE_EXPERIENCE", shall provide:</w:t>
      </w:r>
    </w:p>
    <w:p w14:paraId="60F05267" w14:textId="77777777" w:rsidR="00CE52E0" w:rsidRDefault="00CE52E0" w:rsidP="00CE52E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7E963007" w14:textId="77777777" w:rsidR="00CE52E0" w:rsidRDefault="00CE52E0" w:rsidP="00CE52E0">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62BD6AFC" w14:textId="77777777" w:rsidR="00CE52E0" w:rsidRDefault="00CE52E0" w:rsidP="00CE52E0">
      <w:pPr>
        <w:pStyle w:val="NO"/>
      </w:pPr>
      <w:r>
        <w:t>NOTE</w:t>
      </w:r>
      <w:r>
        <w:rPr>
          <w:rFonts w:eastAsia="等线"/>
        </w:rPr>
        <w:t> 4</w:t>
      </w:r>
      <w:r>
        <w:t>:</w:t>
      </w:r>
      <w:r>
        <w:tab/>
      </w:r>
      <w:r>
        <w:tab/>
      </w:r>
      <w:r>
        <w:tab/>
        <w:t>The network slice instance of a PDU session is not available in the PCF.</w:t>
      </w:r>
    </w:p>
    <w:p w14:paraId="17BE3BDD" w14:textId="77777777" w:rsidR="00CE52E0" w:rsidRDefault="00CE52E0" w:rsidP="00CE52E0">
      <w:pPr>
        <w:pStyle w:val="B2"/>
      </w:pPr>
      <w:r>
        <w:t>and may provide:</w:t>
      </w:r>
    </w:p>
    <w:p w14:paraId="780B397D" w14:textId="77777777" w:rsidR="00CE52E0" w:rsidRDefault="00CE52E0" w:rsidP="00CE52E0">
      <w:pPr>
        <w:pStyle w:val="B2"/>
      </w:pPr>
      <w:r>
        <w:t>1)</w:t>
      </w:r>
      <w:r>
        <w:tab/>
        <w:t>identification of application to which the subscription applies via identification of application(s) by "</w:t>
      </w:r>
      <w:proofErr w:type="spellStart"/>
      <w:r>
        <w:t>appIds</w:t>
      </w:r>
      <w:proofErr w:type="spellEnd"/>
      <w:r>
        <w:t>" attribute;</w:t>
      </w:r>
    </w:p>
    <w:p w14:paraId="61A9770E" w14:textId="77777777" w:rsidR="00CE52E0" w:rsidRDefault="00CE52E0" w:rsidP="00CE52E0">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3D493DA9" w14:textId="77777777" w:rsidR="00CE52E0" w:rsidRDefault="00CE52E0" w:rsidP="00CE52E0">
      <w:pPr>
        <w:pStyle w:val="B2"/>
        <w:rPr>
          <w:noProof/>
        </w:rPr>
      </w:pPr>
      <w:r>
        <w:rPr>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3DCF539D" w14:textId="77777777" w:rsidR="00CE52E0" w:rsidRDefault="00CE52E0" w:rsidP="00CE52E0">
      <w:pPr>
        <w:pStyle w:val="B2"/>
        <w:rPr>
          <w:noProof/>
        </w:rPr>
      </w:pPr>
      <w:r>
        <w:rPr>
          <w:noProof/>
          <w:lang w:eastAsia="zh-CN"/>
        </w:rPr>
        <w:t>4</w:t>
      </w:r>
      <w:r>
        <w:rPr>
          <w:noProof/>
        </w:rPr>
        <w:t>)</w:t>
      </w:r>
      <w:bookmarkStart w:id="28" w:name="_Hlk27394264"/>
      <w:r>
        <w:rPr>
          <w:noProof/>
        </w:rPr>
        <w:tab/>
      </w:r>
      <w:bookmarkEnd w:id="28"/>
      <w:r>
        <w:rPr>
          <w:noProof/>
        </w:rPr>
        <w:t>identification of a user plane access to one or more DN(s) where applications are deployed by "dnais" attribute;</w:t>
      </w:r>
    </w:p>
    <w:p w14:paraId="55C771FE" w14:textId="77777777" w:rsidR="00CE52E0" w:rsidRDefault="00CE52E0" w:rsidP="00CE52E0">
      <w:pPr>
        <w:pStyle w:val="B2"/>
        <w:rPr>
          <w:noProof/>
        </w:rPr>
      </w:pPr>
      <w:r>
        <w:rPr>
          <w:noProof/>
        </w:rPr>
        <w:t>5)</w:t>
      </w:r>
      <w:r>
        <w:rPr>
          <w:noProof/>
        </w:rPr>
        <w:tab/>
        <w:t>if "appIds" attribute is provided, the bandwidth requirement of each application by "bwRequs" attribute;</w:t>
      </w:r>
    </w:p>
    <w:p w14:paraId="5F6D13CF" w14:textId="77777777" w:rsidR="00CE52E0" w:rsidRDefault="00CE52E0" w:rsidP="00CE52E0">
      <w:pPr>
        <w:pStyle w:val="B2"/>
        <w:rPr>
          <w:noProof/>
        </w:rPr>
      </w:pPr>
      <w:r>
        <w:rPr>
          <w:noProof/>
        </w:rPr>
        <w:t>6)</w:t>
      </w:r>
      <w:r>
        <w:rPr>
          <w:noProof/>
        </w:rPr>
        <w:tab/>
        <w:t>identification of RAT type where the UE camps on by "ratTypes" attribute if the feature "ServiceExperienceExt" is also supported;</w:t>
      </w:r>
    </w:p>
    <w:p w14:paraId="769DD3AC" w14:textId="77777777" w:rsidR="00CE52E0" w:rsidRDefault="00CE52E0" w:rsidP="00CE52E0">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1FCE67C5" w14:textId="77777777" w:rsidR="00CE52E0" w:rsidRDefault="00CE52E0" w:rsidP="00CE52E0">
      <w:pPr>
        <w:pStyle w:val="B10"/>
      </w:pPr>
      <w:r>
        <w:t>-</w:t>
      </w:r>
      <w:r>
        <w:tab/>
        <w:t>if the feature "</w:t>
      </w:r>
      <w:proofErr w:type="spellStart"/>
      <w:r>
        <w:t>UeMobility</w:t>
      </w:r>
      <w:proofErr w:type="spellEnd"/>
      <w:r>
        <w:t>" is supported and the event is "UE_MOBILITY", shall provide:</w:t>
      </w:r>
    </w:p>
    <w:p w14:paraId="4C6FB4D3" w14:textId="77777777" w:rsidR="00CE52E0" w:rsidRDefault="00CE52E0" w:rsidP="00CE52E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478EEB2" w14:textId="77777777" w:rsidR="00CE52E0" w:rsidRDefault="00CE52E0" w:rsidP="00CE52E0">
      <w:pPr>
        <w:pStyle w:val="B2"/>
      </w:pPr>
      <w:r>
        <w:lastRenderedPageBreak/>
        <w:t>and may provide:</w:t>
      </w:r>
    </w:p>
    <w:p w14:paraId="5E6A2004" w14:textId="77777777" w:rsidR="00CE52E0" w:rsidRDefault="00CE52E0" w:rsidP="00CE52E0">
      <w:pPr>
        <w:pStyle w:val="B2"/>
      </w:pPr>
      <w:r>
        <w:t>1)</w:t>
      </w:r>
      <w:r>
        <w:tab/>
        <w:t>identification of network area to which the subscription applies via identification of network area by "</w:t>
      </w:r>
      <w:proofErr w:type="spellStart"/>
      <w:r>
        <w:t>networkArea</w:t>
      </w:r>
      <w:proofErr w:type="spellEnd"/>
      <w:r>
        <w:t xml:space="preserve">" attribute; </w:t>
      </w:r>
    </w:p>
    <w:p w14:paraId="285B3550" w14:textId="77777777" w:rsidR="00CE52E0" w:rsidRDefault="00CE52E0" w:rsidP="00CE52E0">
      <w:pPr>
        <w:pStyle w:val="B10"/>
      </w:pPr>
      <w:r>
        <w:t>-</w:t>
      </w:r>
      <w:r>
        <w:tab/>
        <w:t>if the feature "</w:t>
      </w:r>
      <w:proofErr w:type="spellStart"/>
      <w:r>
        <w:t>UeCommunication</w:t>
      </w:r>
      <w:proofErr w:type="spellEnd"/>
      <w:r>
        <w:t>" is supported and the event is "UE_COMM", shall provide:</w:t>
      </w:r>
    </w:p>
    <w:p w14:paraId="4E18FB34" w14:textId="77777777" w:rsidR="00CE52E0" w:rsidRDefault="00CE52E0" w:rsidP="00CE52E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14:paraId="2F69DC1F" w14:textId="77777777" w:rsidR="00CE52E0" w:rsidRDefault="00CE52E0" w:rsidP="00CE52E0">
      <w:pPr>
        <w:pStyle w:val="B2"/>
      </w:pPr>
      <w:r>
        <w:t>and may provide:</w:t>
      </w:r>
    </w:p>
    <w:p w14:paraId="0B2E7020" w14:textId="77777777" w:rsidR="00CE52E0" w:rsidRDefault="00CE52E0" w:rsidP="00CE52E0">
      <w:pPr>
        <w:pStyle w:val="B2"/>
      </w:pPr>
      <w:r>
        <w:t>1)</w:t>
      </w:r>
      <w:r>
        <w:tab/>
        <w:t>identification of the application in the "</w:t>
      </w:r>
      <w:proofErr w:type="spellStart"/>
      <w:r>
        <w:t>appIds</w:t>
      </w:r>
      <w:proofErr w:type="spellEnd"/>
      <w:r>
        <w:t>" attribute;</w:t>
      </w:r>
    </w:p>
    <w:p w14:paraId="0F902D75" w14:textId="77777777" w:rsidR="00CE52E0" w:rsidRDefault="00CE52E0" w:rsidP="00CE52E0">
      <w:pPr>
        <w:pStyle w:val="B2"/>
      </w:pPr>
      <w:r>
        <w:t>2)</w:t>
      </w:r>
      <w:r>
        <w:tab/>
        <w:t>identification of network area to which the subscription applies via identification of network area by "</w:t>
      </w:r>
      <w:proofErr w:type="spellStart"/>
      <w:r>
        <w:t>networkArea</w:t>
      </w:r>
      <w:proofErr w:type="spellEnd"/>
      <w:r>
        <w:t>" attribute;</w:t>
      </w:r>
    </w:p>
    <w:p w14:paraId="292C8CF7" w14:textId="77777777" w:rsidR="00CE52E0" w:rsidRDefault="00CE52E0" w:rsidP="00CE52E0">
      <w:pPr>
        <w:pStyle w:val="B2"/>
      </w:pPr>
      <w:r>
        <w:t>3)</w:t>
      </w:r>
      <w:r>
        <w:tab/>
        <w:t>an identification of DNN in the "</w:t>
      </w:r>
      <w:proofErr w:type="spellStart"/>
      <w:r>
        <w:t>dnns</w:t>
      </w:r>
      <w:proofErr w:type="spellEnd"/>
      <w:r>
        <w:t>" attribute; and/or</w:t>
      </w:r>
    </w:p>
    <w:p w14:paraId="2D28A0B2" w14:textId="77777777" w:rsidR="00CE52E0" w:rsidRDefault="00CE52E0" w:rsidP="00CE52E0">
      <w:pPr>
        <w:pStyle w:val="B2"/>
      </w:pPr>
      <w:r>
        <w:t>4)</w:t>
      </w:r>
      <w:r>
        <w:tab/>
        <w:t>identification of network slice in the "</w:t>
      </w:r>
      <w:proofErr w:type="spellStart"/>
      <w:r>
        <w:t>snssais</w:t>
      </w:r>
      <w:proofErr w:type="spellEnd"/>
      <w:r>
        <w:t>" attribute;</w:t>
      </w:r>
    </w:p>
    <w:p w14:paraId="0AA992A7" w14:textId="77777777" w:rsidR="00CE52E0" w:rsidRDefault="00CE52E0" w:rsidP="00CE52E0">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266BB6CF" w14:textId="77777777" w:rsidR="00CE52E0" w:rsidRDefault="00CE52E0" w:rsidP="00CE52E0">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0D50E823" w14:textId="77777777" w:rsidR="00CE52E0" w:rsidRDefault="00CE52E0" w:rsidP="00CE52E0">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14:paraId="73E63E62" w14:textId="77777777" w:rsidR="00CE52E0" w:rsidRDefault="00CE52E0" w:rsidP="00CE52E0">
      <w:pPr>
        <w:pStyle w:val="B2"/>
        <w:rPr>
          <w:lang w:eastAsia="zh-CN"/>
        </w:rPr>
      </w:pPr>
      <w:r>
        <w:rPr>
          <w:lang w:eastAsia="zh-CN"/>
        </w:rPr>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62F4343B" w14:textId="77777777" w:rsidR="00CE52E0" w:rsidRDefault="00CE52E0" w:rsidP="00CE52E0">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4D84945F" w14:textId="77777777" w:rsidR="00CE52E0" w:rsidRDefault="00CE52E0" w:rsidP="00CE52E0">
      <w:pPr>
        <w:pStyle w:val="B2"/>
        <w:rPr>
          <w:lang w:eastAsia="zh-CN"/>
        </w:rPr>
      </w:pPr>
      <w:r>
        <w:rPr>
          <w:lang w:eastAsia="zh-CN"/>
        </w:rPr>
        <w:t xml:space="preserve">and may include: </w:t>
      </w:r>
    </w:p>
    <w:p w14:paraId="723CF1A7" w14:textId="77777777" w:rsidR="00CE52E0" w:rsidRDefault="00CE52E0" w:rsidP="00CE52E0">
      <w:pPr>
        <w:pStyle w:val="B2"/>
      </w:pPr>
      <w:r>
        <w:t>1)</w:t>
      </w:r>
      <w:r>
        <w:tab/>
        <w:t>identification of network slice(s) by "</w:t>
      </w:r>
      <w:proofErr w:type="spellStart"/>
      <w:r>
        <w:t>snssais</w:t>
      </w:r>
      <w:proofErr w:type="spellEnd"/>
      <w:r>
        <w:t>" attribute;</w:t>
      </w:r>
    </w:p>
    <w:p w14:paraId="270F7826" w14:textId="77777777" w:rsidR="00CE52E0" w:rsidRDefault="00CE52E0" w:rsidP="00CE52E0">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w:t>
      </w:r>
    </w:p>
    <w:p w14:paraId="1781139D" w14:textId="77777777" w:rsidR="00CE52E0" w:rsidRDefault="00CE52E0" w:rsidP="00CE52E0">
      <w:pPr>
        <w:pStyle w:val="B10"/>
      </w:pPr>
      <w:r>
        <w:t>-</w:t>
      </w:r>
      <w:r>
        <w:tab/>
        <w:t>if the feature "</w:t>
      </w:r>
      <w:proofErr w:type="spellStart"/>
      <w:r>
        <w:t>AbnormalBehaviour</w:t>
      </w:r>
      <w:proofErr w:type="spellEnd"/>
      <w:r>
        <w:t>" is supported and the event is "ABNORMAL_BEHAVIOUR", shall provide:</w:t>
      </w:r>
    </w:p>
    <w:p w14:paraId="4DDA1E4A" w14:textId="77777777" w:rsidR="00CE52E0" w:rsidRDefault="00CE52E0" w:rsidP="00CE52E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43C8D5D3" w14:textId="77777777" w:rsidR="00CE52E0" w:rsidRDefault="00CE52E0" w:rsidP="00CE52E0">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0ABFCA6F" w14:textId="77777777" w:rsidR="00CE52E0" w:rsidRDefault="00CE52E0" w:rsidP="00CE52E0">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7AC5C270" w14:textId="77777777" w:rsidR="00CE52E0" w:rsidRDefault="00CE52E0" w:rsidP="00CE52E0">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
    <w:p w14:paraId="0FC132C9" w14:textId="77777777" w:rsidR="00CE52E0" w:rsidRDefault="00CE52E0" w:rsidP="00CE52E0">
      <w:pPr>
        <w:pStyle w:val="B3"/>
      </w:pPr>
      <w:r>
        <w:t>c)</w:t>
      </w:r>
      <w:r>
        <w:tab/>
        <w:t>if "</w:t>
      </w:r>
      <w:proofErr w:type="spellStart"/>
      <w:r>
        <w:t>exptAnaType</w:t>
      </w:r>
      <w:proofErr w:type="spellEnd"/>
      <w:r>
        <w:t>" attribute sets to "MOBILITY_AND_COMMUN", the corresponding list of Exception Ids includes all above derived exception Ids.</w:t>
      </w:r>
    </w:p>
    <w:p w14:paraId="01C5F24F" w14:textId="77777777" w:rsidR="00CE52E0" w:rsidRDefault="00CE52E0" w:rsidP="00CE52E0">
      <w:pPr>
        <w:pStyle w:val="B2"/>
        <w:ind w:firstLine="0"/>
      </w:pPr>
      <w:r>
        <w:t xml:space="preserve">The derived list of Exception Ids are used by the NWDAF to notify the NF service consumer when UE’s behaviour is exceptional based on one or more Exception Ids within the list. </w:t>
      </w:r>
    </w:p>
    <w:p w14:paraId="21ED7766" w14:textId="77777777" w:rsidR="00CE52E0" w:rsidRDefault="00CE52E0" w:rsidP="00CE52E0">
      <w:pPr>
        <w:pStyle w:val="B2"/>
        <w:ind w:firstLine="0"/>
      </w:pPr>
      <w:r>
        <w:lastRenderedPageBreak/>
        <w:t>If the "</w:t>
      </w:r>
      <w:proofErr w:type="spellStart"/>
      <w:r>
        <w:t>anyUe</w:t>
      </w:r>
      <w:proofErr w:type="spellEnd"/>
      <w:r>
        <w:t>" attribute in the "</w:t>
      </w:r>
      <w:proofErr w:type="spellStart"/>
      <w:r>
        <w:t>tgtUe</w:t>
      </w:r>
      <w:proofErr w:type="spellEnd"/>
      <w:r>
        <w:t>" attribute sets to "true",</w:t>
      </w:r>
    </w:p>
    <w:p w14:paraId="2E0A4E76" w14:textId="77777777" w:rsidR="00CE52E0" w:rsidRDefault="00CE52E0" w:rsidP="00CE52E0">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5C70DD82" w14:textId="77777777" w:rsidR="00CE52E0" w:rsidRDefault="00CE52E0" w:rsidP="00CE52E0">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70EE997E" w14:textId="77777777" w:rsidR="00CE52E0" w:rsidRDefault="00CE52E0" w:rsidP="00CE52E0">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0C836BBD" w14:textId="77777777" w:rsidR="00CE52E0" w:rsidRDefault="00CE52E0" w:rsidP="00CE52E0">
      <w:pPr>
        <w:pStyle w:val="B2"/>
      </w:pPr>
      <w:r>
        <w:t>and may provide:</w:t>
      </w:r>
    </w:p>
    <w:p w14:paraId="28C8F9F8" w14:textId="77777777" w:rsidR="00CE52E0" w:rsidRDefault="00CE52E0" w:rsidP="00CE52E0">
      <w:pPr>
        <w:pStyle w:val="B2"/>
        <w:rPr>
          <w:noProof/>
        </w:rPr>
      </w:pPr>
      <w:r>
        <w:rPr>
          <w:noProof/>
        </w:rPr>
        <w:t>1)</w:t>
      </w:r>
      <w:r>
        <w:rPr>
          <w:noProof/>
        </w:rPr>
        <w:tab/>
        <w:t>expected UE behaviour via "exptUeBehav" attribute.</w:t>
      </w:r>
    </w:p>
    <w:p w14:paraId="412A5D6F" w14:textId="77777777" w:rsidR="00CE52E0" w:rsidRDefault="00CE52E0" w:rsidP="00CE52E0">
      <w:pPr>
        <w:pStyle w:val="B10"/>
      </w:pPr>
      <w:r>
        <w:t>-</w:t>
      </w:r>
      <w:r>
        <w:tab/>
        <w:t>if the feature "</w:t>
      </w:r>
      <w:proofErr w:type="spellStart"/>
      <w:r>
        <w:t>UserDataCongestion</w:t>
      </w:r>
      <w:proofErr w:type="spellEnd"/>
      <w:r>
        <w:t>" is supported and the event is "USER_DATA_CONGESTION", shall provide:</w:t>
      </w:r>
    </w:p>
    <w:p w14:paraId="114F49F6" w14:textId="77777777" w:rsidR="00CE52E0" w:rsidRDefault="00CE52E0" w:rsidP="00CE52E0">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p>
    <w:p w14:paraId="29D525A8" w14:textId="77777777" w:rsidR="00CE52E0" w:rsidRDefault="00CE52E0" w:rsidP="00CE52E0">
      <w:pPr>
        <w:pStyle w:val="B2"/>
      </w:pPr>
      <w:r>
        <w:t>and may include:</w:t>
      </w:r>
    </w:p>
    <w:p w14:paraId="711255DA" w14:textId="77777777" w:rsidR="00CE52E0" w:rsidRDefault="00CE52E0" w:rsidP="00CE52E0">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67747265" w14:textId="77777777" w:rsidR="00CE52E0" w:rsidRDefault="00CE52E0" w:rsidP="00CE52E0">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79558399" w14:textId="77777777" w:rsidR="00CE52E0" w:rsidRDefault="00CE52E0" w:rsidP="00CE52E0">
      <w:pPr>
        <w:pStyle w:val="B2"/>
      </w:pPr>
      <w:r>
        <w:t>3)</w:t>
      </w:r>
      <w:r>
        <w:tab/>
        <w:t>identification of network slice(s) by "</w:t>
      </w:r>
      <w:proofErr w:type="spellStart"/>
      <w:r>
        <w:t>snssais</w:t>
      </w:r>
      <w:proofErr w:type="spellEnd"/>
      <w:r>
        <w:t>" attribute;</w:t>
      </w:r>
    </w:p>
    <w:p w14:paraId="60A68EE6" w14:textId="77777777" w:rsidR="00CE52E0" w:rsidRDefault="00CE52E0" w:rsidP="00CE52E0">
      <w:pPr>
        <w:pStyle w:val="B2"/>
        <w:rPr>
          <w:noProof/>
        </w:rPr>
      </w:pPr>
      <w:r>
        <w:rPr>
          <w:noProof/>
        </w:rPr>
        <w:t>4)</w:t>
      </w:r>
      <w:r>
        <w:rPr>
          <w:noProof/>
        </w:rPr>
        <w:tab/>
        <w:t>a matching direction in the "matchingDir" attribute if the "congThresholds" attribute is provided; and/or</w:t>
      </w:r>
    </w:p>
    <w:p w14:paraId="70C4F361" w14:textId="77777777" w:rsidR="00CE52E0" w:rsidRDefault="00CE52E0" w:rsidP="00CE52E0">
      <w:pPr>
        <w:pStyle w:val="B2"/>
        <w:rPr>
          <w:noProof/>
        </w:rPr>
      </w:pPr>
      <w:r>
        <w:rPr>
          <w:noProof/>
        </w:rPr>
        <w:t>5)</w:t>
      </w:r>
      <w:r>
        <w:rPr>
          <w:noProof/>
        </w:rPr>
        <w:tab/>
        <w:t xml:space="preserve">if the feature "UserDataCongestionExt" is also supported, request a list of top applications with maximum number that contribute the most to the traffic in uplink </w:t>
      </w:r>
      <w:bookmarkStart w:id="29" w:name="_Hlk79498175"/>
      <w:r>
        <w:rPr>
          <w:noProof/>
        </w:rPr>
        <w:t xml:space="preserve">and/or downlink directions </w:t>
      </w:r>
      <w:bookmarkEnd w:id="29"/>
      <w:r>
        <w:rPr>
          <w:noProof/>
        </w:rPr>
        <w:t>by the "maxTopAppUlNbr" attribute and/or the "maxTopAppDlNbr" attribute.</w:t>
      </w:r>
    </w:p>
    <w:p w14:paraId="4EB9CAAC" w14:textId="77777777" w:rsidR="00CE52E0" w:rsidRDefault="00CE52E0" w:rsidP="00CE52E0">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and </w:t>
      </w:r>
      <w:proofErr w:type="spellStart"/>
      <w:r>
        <w:rPr>
          <w:rFonts w:eastAsia="等线"/>
        </w:rPr>
        <w:t>NnwdafEventsSubscription</w:t>
      </w:r>
      <w:proofErr w:type="spellEnd"/>
      <w:r>
        <w:rPr>
          <w:rFonts w:eastAsia="等线"/>
        </w:rPr>
        <w:t xml:space="preserve"> data structure as request body, the NWDAF shall: </w:t>
      </w:r>
    </w:p>
    <w:p w14:paraId="48A0FAD5" w14:textId="77777777" w:rsidR="00CE52E0" w:rsidRDefault="00CE52E0" w:rsidP="00CE52E0">
      <w:pPr>
        <w:pStyle w:val="B10"/>
        <w:rPr>
          <w:rFonts w:eastAsia="宋体"/>
        </w:rPr>
      </w:pPr>
      <w:r>
        <w:t>-</w:t>
      </w:r>
      <w:r>
        <w:tab/>
        <w:t>create a new subscription;</w:t>
      </w:r>
    </w:p>
    <w:p w14:paraId="62C388C1" w14:textId="77777777" w:rsidR="00CE52E0" w:rsidRDefault="00CE52E0" w:rsidP="00CE52E0">
      <w:pPr>
        <w:pStyle w:val="B10"/>
      </w:pPr>
      <w:r>
        <w:t>-</w:t>
      </w:r>
      <w:r>
        <w:tab/>
        <w:t xml:space="preserve">assign an </w:t>
      </w:r>
      <w:r>
        <w:rPr>
          <w:lang w:val="en-US"/>
        </w:rPr>
        <w:t xml:space="preserve">event </w:t>
      </w:r>
      <w:proofErr w:type="spellStart"/>
      <w:r>
        <w:t>subscriptionId</w:t>
      </w:r>
      <w:proofErr w:type="spellEnd"/>
      <w:r>
        <w:t>;</w:t>
      </w:r>
    </w:p>
    <w:p w14:paraId="026249FB" w14:textId="77777777" w:rsidR="00CE52E0" w:rsidRDefault="00CE52E0" w:rsidP="00CE52E0">
      <w:pPr>
        <w:pStyle w:val="B10"/>
        <w:rPr>
          <w:rFonts w:eastAsia="等线"/>
        </w:rPr>
      </w:pPr>
      <w:r>
        <w:t>-</w:t>
      </w:r>
      <w:r>
        <w:tab/>
        <w:t>store the subscription.</w:t>
      </w:r>
    </w:p>
    <w:p w14:paraId="0FBCCAF3" w14:textId="77777777" w:rsidR="00CE52E0" w:rsidRDefault="00CE52E0" w:rsidP="00CE52E0">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xml:space="preserve">. </w:t>
      </w:r>
      <w:bookmarkStart w:id="30" w:name="_Hlk68177349"/>
      <w:r>
        <w:rPr>
          <w:rFonts w:eastAsia="等线"/>
        </w:rPr>
        <w:t xml:space="preserve">If </w:t>
      </w:r>
      <w:r>
        <w:rPr>
          <w:lang w:eastAsia="zh-CN"/>
        </w:rPr>
        <w:t>not all the requested analytics events in the subscription are accepted</w:t>
      </w:r>
      <w:bookmarkEnd w:id="30"/>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"{apiRoot}/nnwdaf-eventssubscription/v1/subscriptions/{subscriptionId}".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14:paraId="35FC002C" w14:textId="77777777" w:rsidR="00EE3A09" w:rsidRPr="00CE52E0" w:rsidRDefault="00EE3A09" w:rsidP="002F2B61">
      <w:pPr>
        <w:rPr>
          <w:rFonts w:eastAsia="等线"/>
        </w:rPr>
      </w:pPr>
    </w:p>
    <w:p w14:paraId="57857789" w14:textId="77777777" w:rsidR="007B0C9D" w:rsidRPr="008914CE" w:rsidRDefault="007B0C9D" w:rsidP="007B0C9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BB570C3" w14:textId="77777777" w:rsidR="007B0C9D" w:rsidRDefault="007B0C9D" w:rsidP="007B0C9D">
      <w:pPr>
        <w:pStyle w:val="5"/>
      </w:pPr>
      <w:bookmarkStart w:id="31" w:name="_Toc28012782"/>
      <w:bookmarkStart w:id="32" w:name="_Toc34266252"/>
      <w:bookmarkStart w:id="33" w:name="_Toc36102423"/>
      <w:bookmarkStart w:id="34" w:name="_Toc43563465"/>
      <w:bookmarkStart w:id="35" w:name="_Toc45134008"/>
      <w:bookmarkStart w:id="36" w:name="_Toc50031938"/>
      <w:bookmarkStart w:id="37" w:name="_Toc51762858"/>
      <w:bookmarkStart w:id="38" w:name="_Toc56640925"/>
      <w:bookmarkStart w:id="39" w:name="_Toc59017893"/>
      <w:bookmarkStart w:id="40" w:name="_Toc66231761"/>
      <w:bookmarkStart w:id="41" w:name="_Toc68168922"/>
      <w:bookmarkStart w:id="42" w:name="_Toc70550568"/>
      <w:bookmarkStart w:id="43" w:name="_Toc83233005"/>
      <w:bookmarkStart w:id="44" w:name="_Toc85552899"/>
      <w:bookmarkStart w:id="45" w:name="_Toc85556998"/>
      <w:bookmarkStart w:id="46" w:name="_Toc88667500"/>
      <w:bookmarkStart w:id="47" w:name="_Toc90655785"/>
      <w:bookmarkStart w:id="48" w:name="_Toc94064166"/>
      <w:r>
        <w:lastRenderedPageBreak/>
        <w:t>4.3.2.2.2</w:t>
      </w:r>
      <w:r>
        <w:tab/>
        <w:t>Request and get from NWDAF Analytics information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AB3D7E1" w14:textId="77777777" w:rsidR="007B0C9D" w:rsidRDefault="007B0C9D" w:rsidP="007B0C9D">
      <w:pPr>
        <w:rPr>
          <w:rFonts w:eastAsia="等线"/>
        </w:rPr>
      </w:pPr>
      <w:r>
        <w:rPr>
          <w:rFonts w:eastAsia="等线"/>
        </w:rPr>
        <w:t>Figure 4.3.2.2.2-1 shows a scenario where the NF service consumer (e.g. PCF) sends a request to the NWDAF to request and get from NWDAF analytics information (</w:t>
      </w:r>
      <w:r>
        <w:rPr>
          <w:rFonts w:eastAsia="等线"/>
          <w:lang w:val="en-US" w:eastAsia="zh-CN"/>
        </w:rPr>
        <w:t xml:space="preserve">as shown in </w:t>
      </w:r>
      <w:r>
        <w:rPr>
          <w:rFonts w:eastAsia="等线"/>
        </w:rPr>
        <w:t>3GPP TS 23.288 [17]).</w:t>
      </w:r>
    </w:p>
    <w:p w14:paraId="606DDA6F" w14:textId="77777777" w:rsidR="007B0C9D" w:rsidRDefault="007B0C9D" w:rsidP="007B0C9D">
      <w:pPr>
        <w:pStyle w:val="TH"/>
      </w:pPr>
      <w:r>
        <w:object w:dxaOrig="8701" w:dyaOrig="2377" w14:anchorId="0D471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18.75pt" o:ole="">
            <v:imagedata r:id="rId14" o:title=""/>
          </v:shape>
          <o:OLEObject Type="Embed" ProgID="Visio.Drawing.11" ShapeID="_x0000_i1025" DrawAspect="Content" ObjectID="_1707207442" r:id="rId15"/>
        </w:object>
      </w:r>
    </w:p>
    <w:p w14:paraId="7161AC5D" w14:textId="77777777" w:rsidR="007B0C9D" w:rsidRDefault="007B0C9D" w:rsidP="007B0C9D">
      <w:pPr>
        <w:pStyle w:val="TF"/>
      </w:pPr>
      <w:r>
        <w:t>Figure 4.3.2.2.2-1: Requesting a NWDAF Analytics information</w:t>
      </w:r>
    </w:p>
    <w:p w14:paraId="4B1E5608" w14:textId="77777777" w:rsidR="007B0C9D" w:rsidRDefault="007B0C9D" w:rsidP="007B0C9D">
      <w:pPr>
        <w:rPr>
          <w:rFonts w:eastAsia="等线"/>
        </w:rPr>
      </w:pPr>
      <w:r>
        <w:rPr>
          <w:rFonts w:eastAsia="等线"/>
        </w:rPr>
        <w:t>The NF service consumer (e.g. PCF) shall invoke the</w:t>
      </w:r>
      <w:r>
        <w:rPr>
          <w:rFonts w:eastAsia="Batang"/>
        </w:rPr>
        <w:t xml:space="preserve"> </w:t>
      </w:r>
      <w:proofErr w:type="spellStart"/>
      <w:r>
        <w:rPr>
          <w:rFonts w:eastAsia="等线"/>
        </w:rPr>
        <w:t>Nnwdaf_AnalyticsInfo_Request</w:t>
      </w:r>
      <w:proofErr w:type="spellEnd"/>
      <w:r>
        <w:rPr>
          <w:rFonts w:eastAsia="等线"/>
        </w:rPr>
        <w:t xml:space="preserve"> service operation when requesting the NWDAF analytics information. The NF service consumer shall send an HTTP GET request on the resource URI "{</w:t>
      </w:r>
      <w:proofErr w:type="spellStart"/>
      <w:r>
        <w:rPr>
          <w:rFonts w:eastAsia="等线"/>
        </w:rPr>
        <w:t>apiRoot</w:t>
      </w:r>
      <w:proofErr w:type="spellEnd"/>
      <w:r>
        <w:rPr>
          <w:rFonts w:eastAsia="等线"/>
        </w:rPr>
        <w:t>}/</w:t>
      </w:r>
      <w:proofErr w:type="spellStart"/>
      <w:r>
        <w:rPr>
          <w:rFonts w:eastAsia="等线"/>
        </w:rPr>
        <w:t>nnwdaf-analyticsinfo</w:t>
      </w:r>
      <w:proofErr w:type="spellEnd"/>
      <w:r>
        <w:rPr>
          <w:rFonts w:eastAsia="等线"/>
        </w:rPr>
        <w:t>/v1/analytics"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65D7609F" w14:textId="77777777" w:rsidR="007B0C9D" w:rsidRDefault="007B0C9D" w:rsidP="007B0C9D">
      <w:pPr>
        <w:pStyle w:val="B10"/>
      </w:pPr>
      <w:r>
        <w:t>-</w:t>
      </w:r>
      <w:r>
        <w:tab/>
        <w:t>common reporting requirement in the "</w:t>
      </w:r>
      <w:proofErr w:type="spellStart"/>
      <w:r>
        <w:t>ana-req</w:t>
      </w:r>
      <w:proofErr w:type="spellEnd"/>
      <w:r>
        <w:t>" attribute as follows:</w:t>
      </w:r>
    </w:p>
    <w:p w14:paraId="12A2AD4C" w14:textId="77777777" w:rsidR="007B0C9D" w:rsidRDefault="007B0C9D" w:rsidP="007B0C9D">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05DF07EB" w14:textId="77777777" w:rsidR="007B0C9D" w:rsidRDefault="007B0C9D" w:rsidP="007B0C9D">
      <w:pPr>
        <w:pStyle w:val="B2"/>
      </w:pPr>
      <w:r>
        <w:t>2)</w:t>
      </w:r>
      <w:r>
        <w:tab/>
        <w:t xml:space="preserve">preferred level of accuracy of the analytics in "accuracy" attribute; </w:t>
      </w:r>
    </w:p>
    <w:p w14:paraId="583F648A" w14:textId="77777777" w:rsidR="007B0C9D" w:rsidRDefault="007B0C9D" w:rsidP="007B0C9D">
      <w:pPr>
        <w:pStyle w:val="B2"/>
      </w:pPr>
      <w:r>
        <w:t>3)</w:t>
      </w:r>
      <w:r>
        <w:tab/>
        <w:t>percentage of sampling among impacted UEs in the "</w:t>
      </w:r>
      <w:proofErr w:type="spellStart"/>
      <w:r>
        <w:t>sampRatio</w:t>
      </w:r>
      <w:proofErr w:type="spellEnd"/>
      <w:r>
        <w:t xml:space="preserve">" attribute; </w:t>
      </w:r>
    </w:p>
    <w:p w14:paraId="1300D562" w14:textId="77777777" w:rsidR="007B0C9D" w:rsidRDefault="007B0C9D" w:rsidP="007B0C9D">
      <w:pPr>
        <w:pStyle w:val="B2"/>
      </w:pPr>
      <w:r>
        <w:t>4)</w:t>
      </w:r>
      <w:r>
        <w:tab/>
        <w:t>maximum number of objects in the “</w:t>
      </w:r>
      <w:proofErr w:type="spellStart"/>
      <w:r>
        <w:t>maxObjectNbr</w:t>
      </w:r>
      <w:proofErr w:type="spellEnd"/>
      <w:r>
        <w:t>” attribute;</w:t>
      </w:r>
    </w:p>
    <w:p w14:paraId="2206BC83" w14:textId="77777777" w:rsidR="007B0C9D" w:rsidRDefault="007B0C9D" w:rsidP="007B0C9D">
      <w:pPr>
        <w:pStyle w:val="B2"/>
      </w:pPr>
      <w:r>
        <w:t>5)</w:t>
      </w:r>
      <w:r>
        <w:tab/>
        <w:t>maximum number of SUPIs expected for an analytics report in the "</w:t>
      </w:r>
      <w:proofErr w:type="spellStart"/>
      <w:r>
        <w:t>maxSupiNbr</w:t>
      </w:r>
      <w:proofErr w:type="spellEnd"/>
      <w:r>
        <w:t xml:space="preserve">" attribute; </w:t>
      </w:r>
    </w:p>
    <w:p w14:paraId="777AB1FF" w14:textId="77777777" w:rsidR="007B0C9D" w:rsidRDefault="007B0C9D" w:rsidP="007B0C9D">
      <w:pPr>
        <w:pStyle w:val="B2"/>
      </w:pPr>
      <w:r>
        <w:t xml:space="preserve">6) </w:t>
      </w:r>
      <w:r>
        <w:tab/>
        <w:t>identification of time when analytics information is needed in the "</w:t>
      </w:r>
      <w:proofErr w:type="spellStart"/>
      <w:r>
        <w:t>timeAnaNeeded</w:t>
      </w:r>
      <w:proofErr w:type="spellEnd"/>
      <w:r>
        <w:t>" attribute;</w:t>
      </w:r>
    </w:p>
    <w:p w14:paraId="390B7D9F" w14:textId="7048C88F" w:rsidR="007B0C9D" w:rsidRDefault="007B0C9D" w:rsidP="007B0C9D">
      <w:pPr>
        <w:pStyle w:val="B2"/>
      </w:pPr>
      <w:r>
        <w:t>7)</w:t>
      </w:r>
      <w:r>
        <w:tab/>
        <w:t>indication of which analytics metadata is requested to be delivered with the response in the "</w:t>
      </w:r>
      <w:proofErr w:type="spellStart"/>
      <w:r>
        <w:t>anaMeta</w:t>
      </w:r>
      <w:proofErr w:type="spellEnd"/>
      <w:r>
        <w:t>" attribute if the feature "Aggregation" is supported;</w:t>
      </w:r>
      <w:del w:id="49" w:author="Huawei" w:date="2022-02-09T16:15:00Z">
        <w:r w:rsidDel="00693DD0">
          <w:delText xml:space="preserve"> and/or</w:delText>
        </w:r>
      </w:del>
    </w:p>
    <w:p w14:paraId="08DF0B84" w14:textId="35F5F97D" w:rsidR="007B0C9D" w:rsidRDefault="007B0C9D" w:rsidP="007B0C9D">
      <w:pPr>
        <w:pStyle w:val="B2"/>
      </w:pPr>
      <w:r>
        <w:t>8)</w:t>
      </w:r>
      <w:r>
        <w:tab/>
        <w:t>requested values for the analytics metadata information to be used for the generation of the analytics in the "</w:t>
      </w:r>
      <w:proofErr w:type="spellStart"/>
      <w:r>
        <w:t>anaMetaInd</w:t>
      </w:r>
      <w:proofErr w:type="spellEnd"/>
      <w:r>
        <w:t>" attribute if the feature "Aggregation" is supported</w:t>
      </w:r>
      <w:ins w:id="50" w:author="Huawei" w:date="2022-02-09T16:15:00Z">
        <w:r w:rsidR="00693DD0">
          <w:t>; and/or</w:t>
        </w:r>
      </w:ins>
      <w:del w:id="51" w:author="Huawei" w:date="2022-02-09T16:15:00Z">
        <w:r w:rsidDel="00693DD0">
          <w:delText>.</w:delText>
        </w:r>
      </w:del>
    </w:p>
    <w:p w14:paraId="77DF5E73" w14:textId="65A73497" w:rsidR="001222E7" w:rsidRPr="001222E7" w:rsidRDefault="001222E7" w:rsidP="001222E7">
      <w:pPr>
        <w:pStyle w:val="B2"/>
      </w:pPr>
      <w:ins w:id="52" w:author="Huawei" w:date="2022-02-09T16:04:00Z">
        <w:r>
          <w:t>x)</w:t>
        </w:r>
        <w:r>
          <w:tab/>
        </w:r>
      </w:ins>
      <w:proofErr w:type="gramStart"/>
      <w:ins w:id="53" w:author="Huawei" w:date="2022-02-09T16:09:00Z">
        <w:r>
          <w:t>preferred</w:t>
        </w:r>
        <w:proofErr w:type="gramEnd"/>
        <w:r>
          <w:t xml:space="preserve"> </w:t>
        </w:r>
      </w:ins>
      <w:ins w:id="54" w:author="Huawei" w:date="2022-02-09T16:04:00Z">
        <w:r>
          <w:rPr>
            <w:rFonts w:cs="Arial"/>
            <w:szCs w:val="18"/>
          </w:rPr>
          <w:t>a</w:t>
        </w:r>
        <w:r w:rsidRPr="00BB0A96">
          <w:rPr>
            <w:rFonts w:cs="Arial"/>
            <w:szCs w:val="18"/>
          </w:rPr>
          <w:t>ccuracy level per analytics subset</w:t>
        </w:r>
        <w:r>
          <w:t xml:space="preserve"> in the "</w:t>
        </w:r>
      </w:ins>
      <w:proofErr w:type="spellStart"/>
      <w:ins w:id="55" w:author="Huawei" w:date="2022-02-09T16:09:00Z">
        <w:r>
          <w:rPr>
            <w:lang w:eastAsia="zh-CN"/>
          </w:rPr>
          <w:t>accPerSubset</w:t>
        </w:r>
      </w:ins>
      <w:proofErr w:type="spellEnd"/>
      <w:ins w:id="56" w:author="Huawei" w:date="2022-02-09T16:04:00Z">
        <w:r>
          <w:t>" attribute</w:t>
        </w:r>
      </w:ins>
      <w:ins w:id="57" w:author="Huawei" w:date="2022-02-17T17:20:00Z">
        <w:r w:rsidR="00392A6C" w:rsidRPr="00392A6C">
          <w:t xml:space="preserve"> </w:t>
        </w:r>
        <w:r w:rsidR="00392A6C">
          <w:t xml:space="preserve">if </w:t>
        </w:r>
      </w:ins>
      <w:ins w:id="58" w:author="Huawei" w:date="2022-02-17T17:28:00Z">
        <w:r w:rsidR="004D5C48">
          <w:t>the "</w:t>
        </w:r>
        <w:proofErr w:type="spellStart"/>
        <w:r w:rsidR="004D5C48">
          <w:t>list</w:t>
        </w:r>
      </w:ins>
      <w:ins w:id="59" w:author="Huawei" w:date="2022-02-21T10:53:00Z">
        <w:r w:rsidR="00B26746">
          <w:t>O</w:t>
        </w:r>
      </w:ins>
      <w:ins w:id="60" w:author="Huawei" w:date="2022-02-17T17:28:00Z">
        <w:r w:rsidR="004D5C48">
          <w:t>fAnaSubsets</w:t>
        </w:r>
        <w:proofErr w:type="spellEnd"/>
        <w:r w:rsidR="004D5C48">
          <w:t xml:space="preserve">" attribute is present and </w:t>
        </w:r>
      </w:ins>
      <w:ins w:id="61" w:author="Huawei" w:date="2022-02-17T17:20:00Z">
        <w:r w:rsidR="00392A6C">
          <w:t xml:space="preserve">the </w:t>
        </w:r>
        <w:proofErr w:type="spellStart"/>
        <w:r w:rsidR="00392A6C">
          <w:t>EneNA</w:t>
        </w:r>
        <w:proofErr w:type="spellEnd"/>
        <w:r w:rsidR="00392A6C">
          <w:t xml:space="preserve"> feature is supported</w:t>
        </w:r>
      </w:ins>
      <w:ins w:id="62" w:author="Huawei" w:date="2022-02-09T16:10:00Z">
        <w:r>
          <w:t>.</w:t>
        </w:r>
      </w:ins>
    </w:p>
    <w:p w14:paraId="6FC976C1" w14:textId="77777777" w:rsidR="007B0C9D" w:rsidRDefault="007B0C9D" w:rsidP="007B0C9D">
      <w:pPr>
        <w:pStyle w:val="EditorsNote"/>
      </w:pPr>
      <w:r>
        <w:t>Editor's Note: It is FFS to specify if the "</w:t>
      </w:r>
      <w:proofErr w:type="spellStart"/>
      <w:r>
        <w:t>partitionCriteria</w:t>
      </w:r>
      <w:proofErr w:type="spellEnd"/>
      <w:r>
        <w:t>" attribute of the "</w:t>
      </w:r>
      <w:proofErr w:type="spellStart"/>
      <w:r>
        <w:t>ana-req</w:t>
      </w:r>
      <w:proofErr w:type="spellEnd"/>
      <w:r>
        <w:t xml:space="preserve">" attribute may be used in this service and to implement all the corresponding changes in the API, the data model </w:t>
      </w:r>
      <w:proofErr w:type="spellStart"/>
      <w:r>
        <w:t>etc</w:t>
      </w:r>
      <w:proofErr w:type="spellEnd"/>
      <w:r>
        <w:t>, as required.</w:t>
      </w:r>
    </w:p>
    <w:p w14:paraId="1EDDC5F9" w14:textId="77777777" w:rsidR="007B0C9D" w:rsidRDefault="007B0C9D" w:rsidP="007B0C9D">
      <w:pPr>
        <w:rPr>
          <w:rFonts w:eastAsia="等线"/>
        </w:rPr>
      </w:pPr>
      <w:r>
        <w:t>For different event types:</w:t>
      </w:r>
    </w:p>
    <w:p w14:paraId="3D009EAD" w14:textId="77777777" w:rsidR="007B0C9D" w:rsidRDefault="007B0C9D" w:rsidP="007B0C9D">
      <w:pPr>
        <w:pStyle w:val="B10"/>
      </w:pPr>
      <w:r>
        <w:t>-</w:t>
      </w:r>
      <w:r>
        <w:tab/>
        <w:t>if the event is "LOAD_LEVEL_INFORMATION", it shall provide the event specific filter information within "event-filter" attribute including identification(s) of the network slice via:</w:t>
      </w:r>
    </w:p>
    <w:p w14:paraId="5BD415AF" w14:textId="77777777" w:rsidR="007B0C9D" w:rsidRDefault="007B0C9D" w:rsidP="007B0C9D">
      <w:pPr>
        <w:pStyle w:val="B2"/>
      </w:pPr>
      <w:r>
        <w:t>1)</w:t>
      </w:r>
      <w:r>
        <w:tab/>
        <w:t>identification of network slice(s) in the "</w:t>
      </w:r>
      <w:proofErr w:type="spellStart"/>
      <w:r>
        <w:t>snssais</w:t>
      </w:r>
      <w:proofErr w:type="spellEnd"/>
      <w:r>
        <w:t>" attribute; or</w:t>
      </w:r>
    </w:p>
    <w:p w14:paraId="7250B54F" w14:textId="77777777" w:rsidR="007B0C9D" w:rsidRDefault="007B0C9D" w:rsidP="007B0C9D">
      <w:pPr>
        <w:pStyle w:val="B2"/>
      </w:pPr>
      <w:r>
        <w:t>2)</w:t>
      </w:r>
      <w:r>
        <w:tab/>
        <w:t>any slices indication in the "</w:t>
      </w:r>
      <w:proofErr w:type="spellStart"/>
      <w:r>
        <w:t>anySlice</w:t>
      </w:r>
      <w:proofErr w:type="spellEnd"/>
      <w:r>
        <w:t xml:space="preserve">" attribute. </w:t>
      </w:r>
    </w:p>
    <w:p w14:paraId="1D4896A1" w14:textId="77777777" w:rsidR="007B0C9D" w:rsidRDefault="007B0C9D" w:rsidP="007B0C9D">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04C76CF1" w14:textId="77777777" w:rsidR="007B0C9D" w:rsidRDefault="007B0C9D" w:rsidP="007B0C9D">
      <w:pPr>
        <w:pStyle w:val="B2"/>
      </w:pPr>
      <w:r>
        <w:t>1)</w:t>
      </w:r>
      <w:r>
        <w:tab/>
        <w:t>identification of network slice(s) and the optionally associated instance(s)</w:t>
      </w:r>
      <w:r w:rsidRPr="009A549A">
        <w:t xml:space="preserve"> if available,</w:t>
      </w:r>
      <w:r>
        <w:t xml:space="preserve"> in the "</w:t>
      </w:r>
      <w:proofErr w:type="spellStart"/>
      <w:r>
        <w:t>nsiIdInfos</w:t>
      </w:r>
      <w:proofErr w:type="spellEnd"/>
      <w:r>
        <w:t>" attribute; or</w:t>
      </w:r>
    </w:p>
    <w:p w14:paraId="71AB13D8" w14:textId="77777777" w:rsidR="007B0C9D" w:rsidRPr="009A549A" w:rsidRDefault="007B0C9D" w:rsidP="007B0C9D">
      <w:pPr>
        <w:pStyle w:val="NO"/>
      </w:pPr>
      <w:r>
        <w:lastRenderedPageBreak/>
        <w:t>NOTE</w:t>
      </w:r>
      <w:r>
        <w:rPr>
          <w:rFonts w:eastAsia="等线"/>
        </w:rPr>
        <w:t> 1</w:t>
      </w:r>
      <w:r>
        <w:t>:</w:t>
      </w:r>
      <w:r>
        <w:tab/>
      </w:r>
      <w:r>
        <w:tab/>
      </w:r>
      <w:r w:rsidRPr="009E2569">
        <w:t>The network slice instance of a PDU session is not available in the PCF.</w:t>
      </w:r>
    </w:p>
    <w:p w14:paraId="4B252B72" w14:textId="77777777" w:rsidR="007B0C9D" w:rsidRDefault="007B0C9D" w:rsidP="007B0C9D">
      <w:pPr>
        <w:pStyle w:val="B2"/>
      </w:pPr>
      <w:r>
        <w:t>2)</w:t>
      </w:r>
      <w:r>
        <w:tab/>
        <w:t>any slices indication in the "</w:t>
      </w:r>
      <w:proofErr w:type="spellStart"/>
      <w:r>
        <w:t>anySlice</w:t>
      </w:r>
      <w:proofErr w:type="spellEnd"/>
      <w:r>
        <w:t>" attribute.</w:t>
      </w:r>
    </w:p>
    <w:p w14:paraId="6C00967E" w14:textId="77777777" w:rsidR="007B0C9D" w:rsidRDefault="007B0C9D" w:rsidP="007B0C9D">
      <w:pPr>
        <w:pStyle w:val="B10"/>
      </w:pPr>
      <w:r>
        <w:t>-</w:t>
      </w:r>
      <w:r>
        <w:tab/>
        <w:t>if the feature "</w:t>
      </w:r>
      <w:proofErr w:type="spellStart"/>
      <w:r>
        <w:t>NfLoad</w:t>
      </w:r>
      <w:proofErr w:type="spellEnd"/>
      <w:r>
        <w:t>" is supported and the event is "NF_LOAD", it shall provide:</w:t>
      </w:r>
    </w:p>
    <w:p w14:paraId="6D9A570F" w14:textId="77777777" w:rsidR="007B0C9D" w:rsidRDefault="007B0C9D" w:rsidP="007B0C9D">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550ABAE2" w14:textId="77777777" w:rsidR="007B0C9D" w:rsidRDefault="007B0C9D" w:rsidP="007B0C9D">
      <w:pPr>
        <w:pStyle w:val="NO"/>
      </w:pPr>
      <w:r>
        <w:t>NOTE</w:t>
      </w:r>
      <w:r>
        <w:rPr>
          <w:rFonts w:eastAsia="等线"/>
        </w:rPr>
        <w:t> 2</w:t>
      </w:r>
      <w:r>
        <w:t>:</w:t>
      </w:r>
      <w:r>
        <w:tab/>
      </w:r>
      <w:r w:rsidRPr="00681264">
        <w:t>Only NF instances of type AMF and SMF</w:t>
      </w:r>
      <w:r w:rsidRPr="00FB017E">
        <w:t xml:space="preserve"> which are serving the UE</w:t>
      </w:r>
      <w:r w:rsidRPr="00681264">
        <w:t xml:space="preserve"> can be determined using a SUPI</w:t>
      </w:r>
      <w:r>
        <w:t xml:space="preserve"> in </w:t>
      </w:r>
      <w:r w:rsidRPr="00681264">
        <w:t>"</w:t>
      </w:r>
      <w:proofErr w:type="spellStart"/>
      <w:r w:rsidRPr="00681264">
        <w:t>supis</w:t>
      </w:r>
      <w:proofErr w:type="spellEnd"/>
      <w:r w:rsidRPr="00681264">
        <w:t>"</w:t>
      </w:r>
      <w:r>
        <w:t xml:space="preserve"> attribute</w:t>
      </w:r>
      <w:r w:rsidRPr="009E2569">
        <w:t>.</w:t>
      </w:r>
    </w:p>
    <w:p w14:paraId="17B04140" w14:textId="77777777" w:rsidR="007B0C9D" w:rsidRPr="005E5179" w:rsidRDefault="007B0C9D" w:rsidP="007B0C9D">
      <w:pPr>
        <w:pStyle w:val="NO"/>
      </w:pPr>
      <w:r>
        <w:t>NOTE</w:t>
      </w:r>
      <w:r>
        <w:rPr>
          <w:rFonts w:eastAsia="等线"/>
        </w:rPr>
        <w:t> 3</w:t>
      </w:r>
      <w:r>
        <w:t>:</w:t>
      </w:r>
      <w:r>
        <w:tab/>
      </w:r>
      <w:r w:rsidRPr="00681264">
        <w:t xml:space="preserve">If a list of the NF Instance IDs (or respectively of NF Set IDs) is provided, the NWDAF </w:t>
      </w:r>
      <w:r>
        <w:t>needs to</w:t>
      </w:r>
      <w:r w:rsidRPr="00681264">
        <w:t xml:space="preserve"> 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5FC40339" w14:textId="77777777" w:rsidR="007B0C9D" w:rsidRDefault="007B0C9D" w:rsidP="007B0C9D">
      <w:pPr>
        <w:pStyle w:val="B2"/>
      </w:pPr>
      <w:r>
        <w:t>the "event-filter" attribute may provide:</w:t>
      </w:r>
    </w:p>
    <w:p w14:paraId="7DBC8CC7" w14:textId="77777777" w:rsidR="007B0C9D" w:rsidRDefault="007B0C9D" w:rsidP="007B0C9D">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45719DC9" w14:textId="77777777" w:rsidR="007B0C9D" w:rsidRDefault="007B0C9D" w:rsidP="007B0C9D">
      <w:pPr>
        <w:pStyle w:val="B3"/>
      </w:pPr>
      <w:r>
        <w:t>b)</w:t>
      </w:r>
      <w:r>
        <w:tab/>
        <w:t>list of NF instance types in the "</w:t>
      </w:r>
      <w:proofErr w:type="spellStart"/>
      <w:r>
        <w:t>nfTypes</w:t>
      </w:r>
      <w:proofErr w:type="spellEnd"/>
      <w:r>
        <w:t>" attribute;</w:t>
      </w:r>
    </w:p>
    <w:p w14:paraId="32BF0CA6" w14:textId="77777777" w:rsidR="007B0C9D" w:rsidRDefault="007B0C9D" w:rsidP="007B0C9D">
      <w:pPr>
        <w:pStyle w:val="B3"/>
      </w:pPr>
      <w:r>
        <w:t>c)</w:t>
      </w:r>
      <w:r>
        <w:tab/>
        <w:t>identification of network slice(s) in the "</w:t>
      </w:r>
      <w:proofErr w:type="spellStart"/>
      <w:r>
        <w:t>snssais</w:t>
      </w:r>
      <w:proofErr w:type="spellEnd"/>
      <w:r>
        <w:t>" attribute;</w:t>
      </w:r>
    </w:p>
    <w:p w14:paraId="665513F8" w14:textId="77777777" w:rsidR="007B0C9D" w:rsidRDefault="007B0C9D" w:rsidP="007B0C9D">
      <w:pPr>
        <w:pStyle w:val="B3"/>
      </w:pPr>
      <w:r>
        <w:t>d)</w:t>
      </w:r>
      <w:r>
        <w:tab/>
        <w:t>optional area of interest by "</w:t>
      </w:r>
      <w:proofErr w:type="spellStart"/>
      <w:r>
        <w:t>networkArea</w:t>
      </w:r>
      <w:proofErr w:type="spellEnd"/>
      <w:r>
        <w:t>" attribute; and/or</w:t>
      </w:r>
    </w:p>
    <w:p w14:paraId="68EBFEDD" w14:textId="77777777" w:rsidR="007B0C9D" w:rsidRDefault="007B0C9D" w:rsidP="007B0C9D">
      <w:pPr>
        <w:pStyle w:val="B3"/>
      </w:pPr>
      <w:r>
        <w:t>e)</w:t>
      </w:r>
      <w:r>
        <w:tab/>
        <w:t>an optional list of analytics subsets by "</w:t>
      </w:r>
      <w:proofErr w:type="spellStart"/>
      <w:r>
        <w:t>listOfAnaSubsets</w:t>
      </w:r>
      <w:proofErr w:type="spellEnd"/>
      <w:r>
        <w:t>" attribute with value(s) only applicable to NF_LOAD event</w:t>
      </w:r>
    </w:p>
    <w:p w14:paraId="409D4218" w14:textId="77777777" w:rsidR="007B0C9D" w:rsidRDefault="007B0C9D" w:rsidP="007B0C9D">
      <w:pPr>
        <w:pStyle w:val="B10"/>
      </w:pPr>
      <w:r>
        <w:t>-</w:t>
      </w:r>
      <w:r>
        <w:tab/>
        <w:t>if the feature "</w:t>
      </w:r>
      <w:proofErr w:type="spellStart"/>
      <w:r>
        <w:t>UeMobility</w:t>
      </w:r>
      <w:proofErr w:type="spellEnd"/>
      <w:r>
        <w:t>" is supported and the event is "UE_MOBILITY", it shall provide:</w:t>
      </w:r>
    </w:p>
    <w:p w14:paraId="6BFD7C71" w14:textId="77777777" w:rsidR="007B0C9D" w:rsidRDefault="007B0C9D" w:rsidP="007B0C9D">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69BE033" w14:textId="77777777" w:rsidR="007B0C9D" w:rsidRDefault="007B0C9D" w:rsidP="007B0C9D">
      <w:pPr>
        <w:pStyle w:val="B2"/>
      </w:pPr>
      <w:r>
        <w:t>and may provide:</w:t>
      </w:r>
    </w:p>
    <w:p w14:paraId="54F50D1F" w14:textId="77777777" w:rsidR="007B0C9D" w:rsidRDefault="007B0C9D" w:rsidP="007B0C9D">
      <w:pPr>
        <w:pStyle w:val="B2"/>
      </w:pPr>
      <w:r>
        <w:t>1)</w:t>
      </w:r>
      <w:r>
        <w:tab/>
        <w:t>event specific filter information in the "event-filter" attribute:</w:t>
      </w:r>
    </w:p>
    <w:p w14:paraId="58053D32" w14:textId="77777777" w:rsidR="007B0C9D" w:rsidRDefault="007B0C9D" w:rsidP="007B0C9D">
      <w:pPr>
        <w:pStyle w:val="B3"/>
      </w:pPr>
      <w:r>
        <w:t>a)</w:t>
      </w:r>
      <w:r>
        <w:tab/>
        <w:t>identification of network area to which the subscription applies via identification of network area by "</w:t>
      </w:r>
      <w:proofErr w:type="spellStart"/>
      <w:r>
        <w:t>networkArea</w:t>
      </w:r>
      <w:proofErr w:type="spellEnd"/>
      <w:r>
        <w:t>" attribute;</w:t>
      </w:r>
    </w:p>
    <w:p w14:paraId="5C098652" w14:textId="77777777" w:rsidR="007B0C9D" w:rsidRDefault="007B0C9D" w:rsidP="007B0C9D">
      <w:pPr>
        <w:pStyle w:val="B10"/>
      </w:pPr>
      <w:r>
        <w:t>-</w:t>
      </w:r>
      <w:r>
        <w:tab/>
        <w:t>if the feature "</w:t>
      </w:r>
      <w:proofErr w:type="spellStart"/>
      <w:r>
        <w:t>UeCommunication</w:t>
      </w:r>
      <w:proofErr w:type="spellEnd"/>
      <w:r>
        <w:t>" is supported and the event is "UE_COMM", it shall provide:</w:t>
      </w:r>
    </w:p>
    <w:p w14:paraId="7472EBDA" w14:textId="77777777" w:rsidR="007B0C9D" w:rsidRDefault="007B0C9D" w:rsidP="007B0C9D">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7CEF1E5" w14:textId="77777777" w:rsidR="007B0C9D" w:rsidRDefault="007B0C9D" w:rsidP="007B0C9D">
      <w:pPr>
        <w:pStyle w:val="B2"/>
      </w:pPr>
      <w:r>
        <w:t>and may provide:</w:t>
      </w:r>
    </w:p>
    <w:p w14:paraId="5922C704" w14:textId="77777777" w:rsidR="007B0C9D" w:rsidRDefault="007B0C9D" w:rsidP="007B0C9D">
      <w:pPr>
        <w:pStyle w:val="B2"/>
      </w:pPr>
      <w:r>
        <w:t>1)</w:t>
      </w:r>
      <w:r>
        <w:tab/>
        <w:t>event specific filter information in the "event-filter" attribute:</w:t>
      </w:r>
    </w:p>
    <w:p w14:paraId="2639C2CA" w14:textId="77777777" w:rsidR="007B0C9D" w:rsidRDefault="007B0C9D" w:rsidP="007B0C9D">
      <w:pPr>
        <w:pStyle w:val="B3"/>
      </w:pPr>
      <w:r>
        <w:t>a)</w:t>
      </w:r>
      <w:r>
        <w:tab/>
        <w:t>identification of the application as "</w:t>
      </w:r>
      <w:proofErr w:type="spellStart"/>
      <w:r>
        <w:t>appIds</w:t>
      </w:r>
      <w:proofErr w:type="spellEnd"/>
      <w:r>
        <w:t>" attribute;</w:t>
      </w:r>
    </w:p>
    <w:p w14:paraId="10F28D29" w14:textId="77777777" w:rsidR="007B0C9D" w:rsidRDefault="007B0C9D" w:rsidP="007B0C9D">
      <w:pPr>
        <w:pStyle w:val="B3"/>
      </w:pPr>
      <w:r>
        <w:t>b)</w:t>
      </w:r>
      <w:r>
        <w:tab/>
        <w:t>identification of network area to which the subscription applies via identification of network area by "</w:t>
      </w:r>
      <w:proofErr w:type="spellStart"/>
      <w:r>
        <w:t>networkArea</w:t>
      </w:r>
      <w:proofErr w:type="spellEnd"/>
      <w:r>
        <w:t>" attribute;</w:t>
      </w:r>
    </w:p>
    <w:p w14:paraId="441E2633" w14:textId="77777777" w:rsidR="007B0C9D" w:rsidRDefault="007B0C9D" w:rsidP="007B0C9D">
      <w:pPr>
        <w:pStyle w:val="B3"/>
      </w:pPr>
      <w:r>
        <w:t>c)</w:t>
      </w:r>
      <w:r>
        <w:tab/>
        <w:t>identification of DNN in the "</w:t>
      </w:r>
      <w:proofErr w:type="spellStart"/>
      <w:r>
        <w:t>dnns</w:t>
      </w:r>
      <w:proofErr w:type="spellEnd"/>
      <w:r>
        <w:t xml:space="preserve">" attribute; and </w:t>
      </w:r>
    </w:p>
    <w:p w14:paraId="53AC573B" w14:textId="77777777" w:rsidR="007B0C9D" w:rsidRDefault="007B0C9D" w:rsidP="007B0C9D">
      <w:pPr>
        <w:pStyle w:val="B3"/>
      </w:pPr>
      <w:r>
        <w:t>d)</w:t>
      </w:r>
      <w:r>
        <w:tab/>
        <w:t>identification of  network slice(s) in the "</w:t>
      </w:r>
      <w:proofErr w:type="spellStart"/>
      <w:r>
        <w:t>snssais</w:t>
      </w:r>
      <w:proofErr w:type="spellEnd"/>
      <w:r>
        <w:t>" attribute;</w:t>
      </w:r>
    </w:p>
    <w:p w14:paraId="159B5112" w14:textId="77777777" w:rsidR="007B0C9D" w:rsidRDefault="007B0C9D" w:rsidP="007B0C9D">
      <w:pPr>
        <w:pStyle w:val="B10"/>
      </w:pPr>
      <w:r>
        <w:t>-</w:t>
      </w:r>
      <w:r>
        <w:tab/>
        <w:t>if the feature "</w:t>
      </w:r>
      <w:proofErr w:type="spellStart"/>
      <w:r>
        <w:t>NetworkPerformance</w:t>
      </w:r>
      <w:proofErr w:type="spellEnd"/>
      <w:r>
        <w:t>" is supported and the event is "NETWORK_PERFORMANCE", it shall provide:</w:t>
      </w:r>
    </w:p>
    <w:p w14:paraId="0281E2D4" w14:textId="77777777" w:rsidR="007B0C9D" w:rsidRDefault="007B0C9D" w:rsidP="007B0C9D">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4BE796D6" w14:textId="77777777" w:rsidR="007B0C9D" w:rsidRDefault="007B0C9D" w:rsidP="007B0C9D">
      <w:pPr>
        <w:pStyle w:val="B2"/>
      </w:pPr>
      <w:r>
        <w:t>2)</w:t>
      </w:r>
      <w:r>
        <w:tab/>
        <w:t>event specific filter information in the "event-filter" attribute which shall provide:</w:t>
      </w:r>
    </w:p>
    <w:p w14:paraId="0E9275F3" w14:textId="77777777" w:rsidR="007B0C9D" w:rsidRDefault="007B0C9D" w:rsidP="007B0C9D">
      <w:pPr>
        <w:pStyle w:val="B3"/>
      </w:pPr>
      <w:r>
        <w:lastRenderedPageBreak/>
        <w:t>a)</w:t>
      </w:r>
      <w:r>
        <w:tab/>
        <w:t>the network performance types via "</w:t>
      </w:r>
      <w:proofErr w:type="spellStart"/>
      <w:r>
        <w:t>nwPerfTypes</w:t>
      </w:r>
      <w:proofErr w:type="spellEnd"/>
      <w:r>
        <w:t>" attribute; and</w:t>
      </w:r>
    </w:p>
    <w:p w14:paraId="23C3AC78" w14:textId="77777777" w:rsidR="007B0C9D" w:rsidRDefault="007B0C9D" w:rsidP="007B0C9D">
      <w:pPr>
        <w:pStyle w:val="B2"/>
      </w:pPr>
      <w:r>
        <w:t>the "event-filter" attribute may provide:</w:t>
      </w:r>
    </w:p>
    <w:p w14:paraId="24BC2C1F" w14:textId="77777777" w:rsidR="007B0C9D" w:rsidRDefault="007B0C9D" w:rsidP="007B0C9D">
      <w:pPr>
        <w:pStyle w:val="B3"/>
      </w:pPr>
      <w:r>
        <w:t>a)</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61F56166" w14:textId="77777777" w:rsidR="007B0C9D" w:rsidRDefault="007B0C9D" w:rsidP="007B0C9D">
      <w:pPr>
        <w:pStyle w:val="B10"/>
      </w:pPr>
      <w:r>
        <w:t>-</w:t>
      </w:r>
      <w:r>
        <w:tab/>
        <w:t>if the feature "</w:t>
      </w:r>
      <w:proofErr w:type="spellStart"/>
      <w:r>
        <w:t>ServiceExperience</w:t>
      </w:r>
      <w:proofErr w:type="spellEnd"/>
      <w:r>
        <w:t>" is supported and the event is "</w:t>
      </w:r>
      <w:r>
        <w:rPr>
          <w:noProof/>
          <w:lang w:eastAsia="zh-CN"/>
        </w:rPr>
        <w:t>SERVICE_EXPERIENCE</w:t>
      </w:r>
      <w:r>
        <w:t>", it shall provide:</w:t>
      </w:r>
    </w:p>
    <w:p w14:paraId="1DA6727A" w14:textId="77777777" w:rsidR="007B0C9D" w:rsidRDefault="007B0C9D" w:rsidP="007B0C9D">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158285CB" w14:textId="77777777" w:rsidR="007B0C9D" w:rsidRDefault="007B0C9D" w:rsidP="007B0C9D">
      <w:pPr>
        <w:pStyle w:val="B2"/>
      </w:pPr>
      <w:r>
        <w:t>2)</w:t>
      </w:r>
      <w:r>
        <w:tab/>
        <w:t>event specific filter information in the "event-filter" attribute which shall provide:</w:t>
      </w:r>
    </w:p>
    <w:p w14:paraId="4B537D8F" w14:textId="77777777" w:rsidR="007B0C9D" w:rsidRDefault="007B0C9D" w:rsidP="007B0C9D">
      <w:pPr>
        <w:pStyle w:val="B3"/>
      </w:pPr>
      <w:r>
        <w:t>a)</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attribute; and </w:t>
      </w:r>
    </w:p>
    <w:p w14:paraId="5D04B55B" w14:textId="77777777" w:rsidR="007B0C9D" w:rsidRPr="009A549A" w:rsidRDefault="007B0C9D" w:rsidP="007B0C9D">
      <w:pPr>
        <w:pStyle w:val="NO"/>
      </w:pPr>
      <w:r>
        <w:t>NOTE</w:t>
      </w:r>
      <w:r>
        <w:rPr>
          <w:rFonts w:eastAsia="等线"/>
        </w:rPr>
        <w:t> 4</w:t>
      </w:r>
      <w:r>
        <w:t>:</w:t>
      </w:r>
      <w:r>
        <w:tab/>
      </w:r>
      <w:r>
        <w:tab/>
      </w:r>
      <w:r w:rsidRPr="009E2569">
        <w:t>The network slice instance of a PDU session is not available in the PCF.</w:t>
      </w:r>
    </w:p>
    <w:p w14:paraId="18AE5F2B" w14:textId="77777777" w:rsidR="007B0C9D" w:rsidRDefault="007B0C9D" w:rsidP="007B0C9D">
      <w:pPr>
        <w:pStyle w:val="B2"/>
      </w:pPr>
      <w:r>
        <w:rPr>
          <w:rFonts w:hint="eastAsia"/>
          <w:lang w:eastAsia="zh-CN"/>
        </w:rPr>
        <w:t>t</w:t>
      </w:r>
      <w:r>
        <w:rPr>
          <w:lang w:eastAsia="zh-CN"/>
        </w:rPr>
        <w:t xml:space="preserve">he </w:t>
      </w:r>
      <w:r>
        <w:t>"event-filter" attribute may provide:</w:t>
      </w:r>
    </w:p>
    <w:p w14:paraId="7485B8CE" w14:textId="77777777" w:rsidR="007B0C9D" w:rsidRDefault="007B0C9D" w:rsidP="007B0C9D">
      <w:pPr>
        <w:pStyle w:val="B3"/>
      </w:pPr>
      <w:r>
        <w:t>a)</w:t>
      </w:r>
      <w:r>
        <w:tab/>
        <w:t>identification of application(s) to which the subscription applies via "</w:t>
      </w:r>
      <w:proofErr w:type="spellStart"/>
      <w:r>
        <w:t>appIds</w:t>
      </w:r>
      <w:proofErr w:type="spellEnd"/>
      <w:r>
        <w:t>" attribute;</w:t>
      </w:r>
    </w:p>
    <w:p w14:paraId="490F9BEA" w14:textId="77777777" w:rsidR="007B0C9D" w:rsidRDefault="007B0C9D" w:rsidP="007B0C9D">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attribute; </w:t>
      </w:r>
    </w:p>
    <w:p w14:paraId="76DD3B31" w14:textId="77777777" w:rsidR="007B0C9D" w:rsidRDefault="007B0C9D" w:rsidP="007B0C9D">
      <w:pPr>
        <w:pStyle w:val="B3"/>
      </w:pPr>
      <w:r>
        <w:t>c)</w:t>
      </w:r>
      <w:r>
        <w:tab/>
        <w:t>identification of user plane accesses to one or more DN(s) where applications are deployed via "</w:t>
      </w:r>
      <w:proofErr w:type="spellStart"/>
      <w:r>
        <w:t>dnais</w:t>
      </w:r>
      <w:proofErr w:type="spellEnd"/>
      <w:r>
        <w:t>" attribute;</w:t>
      </w:r>
    </w:p>
    <w:p w14:paraId="2034C92E" w14:textId="77777777" w:rsidR="007B0C9D" w:rsidRDefault="007B0C9D" w:rsidP="007B0C9D">
      <w:pPr>
        <w:pStyle w:val="B3"/>
      </w:pPr>
      <w:r>
        <w:t>d)</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24169F49" w14:textId="77777777" w:rsidR="007B0C9D" w:rsidRDefault="007B0C9D" w:rsidP="007B0C9D">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12E9887E" w14:textId="77777777" w:rsidR="007B0C9D" w:rsidRDefault="007B0C9D" w:rsidP="007B0C9D">
      <w:pPr>
        <w:pStyle w:val="B3"/>
      </w:pPr>
      <w:r>
        <w:t>f)</w:t>
      </w:r>
      <w:r>
        <w:tab/>
        <w:t>identification of RAT type where the UE camps on by "</w:t>
      </w:r>
      <w:proofErr w:type="spellStart"/>
      <w:r>
        <w:t>ratTypes</w:t>
      </w:r>
      <w:proofErr w:type="spellEnd"/>
      <w:r>
        <w:t>" attribute</w:t>
      </w:r>
      <w:r>
        <w:rPr>
          <w:noProof/>
        </w:rPr>
        <w:t xml:space="preserve"> if the feature "ServiceExperienceExt" is also supported</w:t>
      </w:r>
      <w:r>
        <w:t>;</w:t>
      </w:r>
    </w:p>
    <w:p w14:paraId="2425FC80" w14:textId="77777777" w:rsidR="007B0C9D" w:rsidRDefault="007B0C9D" w:rsidP="007B0C9D">
      <w:pPr>
        <w:pStyle w:val="B3"/>
      </w:pPr>
      <w:r>
        <w:t>g)</w:t>
      </w:r>
      <w:r>
        <w:tab/>
        <w:t>identification of frequency to UE’s serving cell by "</w:t>
      </w:r>
      <w:proofErr w:type="spellStart"/>
      <w:r>
        <w:t>freqs</w:t>
      </w:r>
      <w:proofErr w:type="spellEnd"/>
      <w:r>
        <w:t>" attribute</w:t>
      </w:r>
      <w:r>
        <w:rPr>
          <w:noProof/>
        </w:rPr>
        <w:t xml:space="preserve"> if the feature "ServiceExperienceExt" is also supported</w:t>
      </w:r>
      <w:r>
        <w:t>.</w:t>
      </w:r>
    </w:p>
    <w:p w14:paraId="60549337" w14:textId="77777777" w:rsidR="007B0C9D" w:rsidRDefault="007B0C9D" w:rsidP="007B0C9D">
      <w:pPr>
        <w:pStyle w:val="B10"/>
      </w:pPr>
      <w:r>
        <w:t>-</w:t>
      </w:r>
      <w:r>
        <w:tab/>
        <w:t>if the feature "</w:t>
      </w:r>
      <w:proofErr w:type="spellStart"/>
      <w:r>
        <w:t>QoSSustainability</w:t>
      </w:r>
      <w:proofErr w:type="spellEnd"/>
      <w:r>
        <w:t>" is supported and the event is "</w:t>
      </w:r>
      <w:r>
        <w:rPr>
          <w:noProof/>
          <w:lang w:eastAsia="zh-CN"/>
        </w:rPr>
        <w:t>QOS_SUSTAINABILITY</w:t>
      </w:r>
      <w:r>
        <w:t>", it shall provide:</w:t>
      </w:r>
    </w:p>
    <w:p w14:paraId="27A08138" w14:textId="77777777" w:rsidR="007B0C9D" w:rsidRDefault="007B0C9D" w:rsidP="007B0C9D">
      <w:pPr>
        <w:pStyle w:val="B2"/>
      </w:pPr>
      <w:r>
        <w:t>1)</w:t>
      </w:r>
      <w:r>
        <w:tab/>
        <w:t>event specific filter information in the "event-filter" attribute which shall provide:</w:t>
      </w:r>
    </w:p>
    <w:p w14:paraId="538A0BD2" w14:textId="77777777" w:rsidR="007B0C9D" w:rsidRDefault="007B0C9D" w:rsidP="007B0C9D">
      <w:pPr>
        <w:pStyle w:val="B3"/>
        <w:rPr>
          <w:lang w:eastAsia="zh-CN"/>
        </w:rPr>
      </w:pPr>
      <w:r>
        <w:t>a)</w:t>
      </w:r>
      <w:r>
        <w:tab/>
        <w:t>identification of network area to which the subscription applies via identification of network area by "</w:t>
      </w:r>
      <w:proofErr w:type="spellStart"/>
      <w:r>
        <w:t>networkArea</w:t>
      </w:r>
      <w:proofErr w:type="spellEnd"/>
      <w:r>
        <w:t>" attribute</w:t>
      </w:r>
      <w:r>
        <w:rPr>
          <w:lang w:eastAsia="zh-CN"/>
        </w:rPr>
        <w:t>;</w:t>
      </w:r>
      <w:r>
        <w:t xml:space="preserve"> </w:t>
      </w:r>
    </w:p>
    <w:p w14:paraId="71F46641" w14:textId="77777777" w:rsidR="007B0C9D" w:rsidRDefault="007B0C9D" w:rsidP="007B0C9D">
      <w:pPr>
        <w:pStyle w:val="B3"/>
        <w:rPr>
          <w:lang w:eastAsia="zh-CN"/>
        </w:rPr>
      </w:pPr>
      <w:r>
        <w:rPr>
          <w:lang w:eastAsia="zh-CN"/>
        </w:rPr>
        <w:t>b)</w:t>
      </w:r>
      <w:r>
        <w:rPr>
          <w:lang w:eastAsia="zh-CN"/>
        </w:rPr>
        <w:tab/>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r>
        <w:t xml:space="preserve"> </w:t>
      </w:r>
      <w:r>
        <w:rPr>
          <w:lang w:eastAsia="zh-CN"/>
        </w:rPr>
        <w:t>and</w:t>
      </w:r>
    </w:p>
    <w:p w14:paraId="4803CC31" w14:textId="77777777" w:rsidR="007B0C9D" w:rsidRDefault="007B0C9D" w:rsidP="007B0C9D">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54BD41F3" w14:textId="77777777" w:rsidR="007B0C9D" w:rsidRDefault="007B0C9D" w:rsidP="007B0C9D">
      <w:pPr>
        <w:pStyle w:val="B2"/>
      </w:pPr>
      <w:r>
        <w:t>the "event-filter" attribute may provide:</w:t>
      </w:r>
    </w:p>
    <w:p w14:paraId="7B97F26C" w14:textId="77777777" w:rsidR="007B0C9D" w:rsidRDefault="007B0C9D" w:rsidP="007B0C9D">
      <w:pPr>
        <w:pStyle w:val="B3"/>
      </w:pPr>
      <w:r>
        <w:t>a)</w:t>
      </w:r>
      <w:r>
        <w:tab/>
        <w:t>identification of network slice(s) by "</w:t>
      </w:r>
      <w:proofErr w:type="spellStart"/>
      <w:r>
        <w:t>snssais</w:t>
      </w:r>
      <w:proofErr w:type="spellEnd"/>
      <w:r>
        <w:t>" attribute;</w:t>
      </w:r>
    </w:p>
    <w:p w14:paraId="0F3C0FB3" w14:textId="77777777" w:rsidR="007B0C9D" w:rsidRDefault="007B0C9D" w:rsidP="007B0C9D">
      <w:pPr>
        <w:pStyle w:val="B10"/>
      </w:pPr>
      <w:r>
        <w:t>-</w:t>
      </w:r>
      <w:r>
        <w:tab/>
        <w:t>if the feature "</w:t>
      </w:r>
      <w:proofErr w:type="spellStart"/>
      <w:r>
        <w:t>AbnormalBehaviour</w:t>
      </w:r>
      <w:proofErr w:type="spellEnd"/>
      <w:r>
        <w:t>" is supported and the event is "ABNORMAL_BEHAVIOUR", it shall provide:</w:t>
      </w:r>
    </w:p>
    <w:p w14:paraId="0E330040" w14:textId="77777777" w:rsidR="007B0C9D" w:rsidRDefault="007B0C9D" w:rsidP="007B0C9D">
      <w:pPr>
        <w:pStyle w:val="B2"/>
        <w:rPr>
          <w:rFonts w:eastAsia="等线"/>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等线"/>
        </w:rPr>
        <w:t xml:space="preserve"> in the "</w:t>
      </w:r>
      <w:proofErr w:type="spellStart"/>
      <w:r>
        <w:rPr>
          <w:rFonts w:eastAsia="等线"/>
        </w:rPr>
        <w:t>tgt-ue</w:t>
      </w:r>
      <w:proofErr w:type="spellEnd"/>
      <w:r>
        <w:rPr>
          <w:rFonts w:eastAsia="等线"/>
        </w:rPr>
        <w:t>" attribute; and</w:t>
      </w:r>
    </w:p>
    <w:p w14:paraId="559D4FE5" w14:textId="77777777" w:rsidR="007B0C9D" w:rsidRDefault="007B0C9D" w:rsidP="007B0C9D">
      <w:pPr>
        <w:pStyle w:val="B2"/>
        <w:rPr>
          <w:noProof/>
        </w:rPr>
      </w:pPr>
      <w:r>
        <w:rPr>
          <w:noProof/>
        </w:rPr>
        <w:t>2)</w:t>
      </w:r>
      <w:r>
        <w:rPr>
          <w:noProof/>
        </w:rPr>
        <w:tab/>
        <w:t xml:space="preserve">event specific filter information in the "event-filter" attribute which shall provide </w:t>
      </w:r>
    </w:p>
    <w:p w14:paraId="0F0EEA52" w14:textId="77777777" w:rsidR="007B0C9D" w:rsidRDefault="007B0C9D" w:rsidP="007B0C9D">
      <w:pPr>
        <w:pStyle w:val="B3"/>
      </w:pPr>
      <w:r>
        <w:rPr>
          <w:noProof/>
        </w:rPr>
        <w:t>a)</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excepIds</w:t>
      </w:r>
      <w:proofErr w:type="spellEnd"/>
      <w:r>
        <w:t>" attribute.</w:t>
      </w:r>
      <w:r>
        <w:rPr>
          <w:b/>
        </w:rPr>
        <w:t xml:space="preserve"> </w:t>
      </w:r>
      <w:r>
        <w:t>If the expected analytics type via "</w:t>
      </w:r>
      <w:proofErr w:type="spellStart"/>
      <w:r>
        <w:t>exptAnaType</w:t>
      </w:r>
      <w:proofErr w:type="spellEnd"/>
      <w:r>
        <w:t>" attribute is provided, the NWDAF shall derive the corresponding Exception Ids from the received expected analytics type as follows:</w:t>
      </w:r>
    </w:p>
    <w:p w14:paraId="4A40155E" w14:textId="77777777" w:rsidR="007B0C9D" w:rsidRDefault="007B0C9D" w:rsidP="007B0C9D">
      <w:pPr>
        <w:pStyle w:val="B4"/>
      </w:pPr>
      <w:r>
        <w:lastRenderedPageBreak/>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17809F3A" w14:textId="77777777" w:rsidR="007B0C9D" w:rsidRDefault="007B0C9D" w:rsidP="007B0C9D">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3C693303" w14:textId="77777777" w:rsidR="007B0C9D" w:rsidRDefault="007B0C9D" w:rsidP="007B0C9D">
      <w:pPr>
        <w:pStyle w:val="B4"/>
      </w:pPr>
      <w:r>
        <w:t>-</w:t>
      </w:r>
      <w:r>
        <w:tab/>
        <w:t>if "</w:t>
      </w:r>
      <w:proofErr w:type="spellStart"/>
      <w:r>
        <w:t>exptAnaType</w:t>
      </w:r>
      <w:proofErr w:type="spellEnd"/>
      <w:r>
        <w:t>" attribute sets to "MOBILITY_AND_COMMUN", the corresponding list of Exception Ids includes all above derived exception Ids.</w:t>
      </w:r>
    </w:p>
    <w:p w14:paraId="2AD6C3BF" w14:textId="77777777" w:rsidR="007B0C9D" w:rsidRDefault="007B0C9D" w:rsidP="007B0C9D">
      <w:pPr>
        <w:ind w:left="1134"/>
      </w:pPr>
      <w:r>
        <w:t xml:space="preserve">The derived list of Exception Ids are used by the NWDAF to notify the NF service consumer when UE’s behaviour is exceptional based on one or more Exception Ids within the list. </w:t>
      </w:r>
    </w:p>
    <w:p w14:paraId="0C203F12" w14:textId="77777777" w:rsidR="007B0C9D" w:rsidRDefault="007B0C9D" w:rsidP="007B0C9D">
      <w:pPr>
        <w:ind w:left="1134"/>
      </w:pPr>
      <w:r>
        <w:t>If the "</w:t>
      </w:r>
      <w:proofErr w:type="spellStart"/>
      <w:r>
        <w:t>anyUe</w:t>
      </w:r>
      <w:proofErr w:type="spellEnd"/>
      <w:r>
        <w:t>" attribute in the "</w:t>
      </w:r>
      <w:proofErr w:type="spellStart"/>
      <w:r>
        <w:t>tgt-ue</w:t>
      </w:r>
      <w:proofErr w:type="spellEnd"/>
      <w:r>
        <w:t>" attribute sets to "true",</w:t>
      </w:r>
    </w:p>
    <w:p w14:paraId="4C20505B" w14:textId="77777777" w:rsidR="007B0C9D" w:rsidRDefault="007B0C9D" w:rsidP="007B0C9D">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0EB7A374" w14:textId="77777777" w:rsidR="007B0C9D" w:rsidRDefault="007B0C9D" w:rsidP="007B0C9D">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36065E4D" w14:textId="77777777" w:rsidR="007B0C9D" w:rsidRDefault="007B0C9D" w:rsidP="007B0C9D">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2D5C7C8D" w14:textId="77777777" w:rsidR="007B0C9D" w:rsidRDefault="007B0C9D" w:rsidP="007B0C9D">
      <w:pPr>
        <w:pStyle w:val="B2"/>
      </w:pPr>
      <w:r>
        <w:t>the "event-filter" attribute may provide:</w:t>
      </w:r>
    </w:p>
    <w:p w14:paraId="5022F920" w14:textId="77777777" w:rsidR="007B0C9D" w:rsidRDefault="007B0C9D" w:rsidP="007B0C9D">
      <w:pPr>
        <w:pStyle w:val="B3"/>
        <w:rPr>
          <w:noProof/>
        </w:rPr>
      </w:pPr>
      <w:r>
        <w:rPr>
          <w:noProof/>
          <w:lang w:eastAsia="zh-CN"/>
        </w:rPr>
        <w:t>1)</w:t>
      </w:r>
      <w:r>
        <w:rPr>
          <w:noProof/>
          <w:lang w:eastAsia="zh-CN"/>
        </w:rPr>
        <w:tab/>
      </w:r>
      <w:r>
        <w:t>expected UE behaviour via "</w:t>
      </w:r>
      <w:proofErr w:type="spellStart"/>
      <w:r>
        <w:t>exptUeBehav</w:t>
      </w:r>
      <w:proofErr w:type="spellEnd"/>
      <w:r>
        <w:t>" attribute</w:t>
      </w:r>
      <w:r>
        <w:rPr>
          <w:noProof/>
        </w:rPr>
        <w:t>.</w:t>
      </w:r>
    </w:p>
    <w:p w14:paraId="68BC1A89" w14:textId="77777777" w:rsidR="007B0C9D" w:rsidRDefault="007B0C9D" w:rsidP="007B0C9D">
      <w:pPr>
        <w:pStyle w:val="B10"/>
      </w:pPr>
      <w:r>
        <w:t>-</w:t>
      </w:r>
      <w:r>
        <w:tab/>
        <w:t>if the feature "</w:t>
      </w:r>
      <w:proofErr w:type="spellStart"/>
      <w:r>
        <w:t>UserDataCongestion</w:t>
      </w:r>
      <w:proofErr w:type="spellEnd"/>
      <w:r>
        <w:t>" is supported and the event is "USER_DATA_CONGESTION", it shall provide one of the following attributes:</w:t>
      </w:r>
    </w:p>
    <w:p w14:paraId="1352F8C7" w14:textId="77777777" w:rsidR="007B0C9D" w:rsidRDefault="007B0C9D" w:rsidP="007B0C9D">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 within "</w:t>
      </w:r>
      <w:proofErr w:type="spellStart"/>
      <w:r>
        <w:t>tgt-ue</w:t>
      </w:r>
      <w:proofErr w:type="spellEnd"/>
      <w:r>
        <w:t>" attribute;</w:t>
      </w:r>
    </w:p>
    <w:p w14:paraId="711E9932" w14:textId="77777777" w:rsidR="007B0C9D" w:rsidRDefault="007B0C9D" w:rsidP="007B0C9D">
      <w:pPr>
        <w:pStyle w:val="B2"/>
        <w:rPr>
          <w:lang w:eastAsia="zh-CN"/>
        </w:rPr>
      </w:pPr>
      <w:r>
        <w:t xml:space="preserve">and </w:t>
      </w:r>
      <w:r>
        <w:rPr>
          <w:lang w:eastAsia="zh-CN"/>
        </w:rPr>
        <w:t>may provide:</w:t>
      </w:r>
    </w:p>
    <w:p w14:paraId="3DE80821" w14:textId="77777777" w:rsidR="007B0C9D" w:rsidRDefault="007B0C9D" w:rsidP="007B0C9D">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098CA24C" w14:textId="77777777" w:rsidR="007B0C9D" w:rsidRDefault="007B0C9D" w:rsidP="007B0C9D">
      <w:pPr>
        <w:pStyle w:val="B3"/>
      </w:pPr>
      <w:r>
        <w:t>a</w:t>
      </w:r>
      <w:r>
        <w:rPr>
          <w:rFonts w:hint="eastAsia"/>
          <w:lang w:eastAsia="zh-CN"/>
        </w:rPr>
        <w:t>)</w:t>
      </w:r>
      <w:r>
        <w:rPr>
          <w:lang w:eastAsia="zh-CN"/>
        </w:rPr>
        <w:tab/>
      </w:r>
      <w:r>
        <w:rPr>
          <w:noProof/>
        </w:rPr>
        <w:t>identification of network slice(s) by "snssais" attribute</w:t>
      </w:r>
      <w:r>
        <w:rPr>
          <w:lang w:eastAsia="zh-CN"/>
        </w:rPr>
        <w:t>;</w:t>
      </w:r>
    </w:p>
    <w:p w14:paraId="733AFBF2" w14:textId="77777777" w:rsidR="007B0C9D" w:rsidRDefault="007B0C9D" w:rsidP="007B0C9D">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 and/or</w:t>
      </w:r>
    </w:p>
    <w:p w14:paraId="38E077EA" w14:textId="77777777" w:rsidR="007B0C9D" w:rsidRDefault="007B0C9D" w:rsidP="007B0C9D">
      <w:pPr>
        <w:pStyle w:val="B3"/>
      </w:pPr>
      <w:r>
        <w:t>c)</w:t>
      </w:r>
      <w:r>
        <w:tab/>
      </w:r>
      <w:r w:rsidRPr="003937EE">
        <w:t>if the feature "</w:t>
      </w:r>
      <w:proofErr w:type="spellStart"/>
      <w:r w:rsidRPr="003937EE">
        <w:t>UserDataCongestionExt</w:t>
      </w:r>
      <w:proofErr w:type="spellEnd"/>
      <w:r w:rsidRPr="003937EE">
        <w:t xml:space="preserve">" is also supported, </w:t>
      </w:r>
      <w:r>
        <w:t xml:space="preserve">request a list of top applications with maximum number that contribute the most to the traffic in uplink and/or downlink directions </w:t>
      </w:r>
      <w:proofErr w:type="spellStart"/>
      <w:r>
        <w:t>bythe</w:t>
      </w:r>
      <w:proofErr w:type="spellEnd"/>
      <w:r>
        <w:t xml:space="preserve"> </w:t>
      </w:r>
      <w:r w:rsidRPr="003937EE">
        <w:t>"</w:t>
      </w:r>
      <w:proofErr w:type="spellStart"/>
      <w:r w:rsidRPr="00C6728E">
        <w:t>maxTopAppUlNbr</w:t>
      </w:r>
      <w:proofErr w:type="spellEnd"/>
      <w:r w:rsidRPr="003937EE">
        <w:t xml:space="preserve">" attribute </w:t>
      </w:r>
      <w:r>
        <w:t xml:space="preserve">and/or the </w:t>
      </w:r>
      <w:r w:rsidRPr="003937EE">
        <w:t>"</w:t>
      </w:r>
      <w:proofErr w:type="spellStart"/>
      <w:r w:rsidRPr="00C6728E">
        <w:t>maxTopApp</w:t>
      </w:r>
      <w:r>
        <w:t>D</w:t>
      </w:r>
      <w:r w:rsidRPr="00C6728E">
        <w:t>lNbr</w:t>
      </w:r>
      <w:proofErr w:type="spellEnd"/>
      <w:r w:rsidRPr="003937EE">
        <w:t>" attribute</w:t>
      </w:r>
      <w:r>
        <w:t>.</w:t>
      </w:r>
      <w:r w:rsidRPr="00760E91">
        <w:t xml:space="preserve"> </w:t>
      </w:r>
    </w:p>
    <w:p w14:paraId="16650F5F" w14:textId="77777777" w:rsidR="007B0C9D" w:rsidRPr="00740DE2" w:rsidRDefault="007B0C9D" w:rsidP="007B0C9D">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3E0B6E4D" w14:textId="77777777" w:rsidR="007B0C9D" w:rsidRDefault="007B0C9D" w:rsidP="007B0C9D">
      <w:pPr>
        <w:pStyle w:val="B2"/>
      </w:pPr>
      <w:r>
        <w:t>1)</w:t>
      </w:r>
      <w:r>
        <w:tab/>
        <w:t>event specific filter information in the "event-filter" attribute</w:t>
      </w:r>
      <w:r w:rsidRPr="006A72EA">
        <w:t xml:space="preserve"> </w:t>
      </w:r>
      <w:r>
        <w:t>which shall provide:</w:t>
      </w:r>
    </w:p>
    <w:p w14:paraId="5793620D" w14:textId="77777777" w:rsidR="007B0C9D" w:rsidRDefault="007B0C9D" w:rsidP="007B0C9D">
      <w:pPr>
        <w:pStyle w:val="B3"/>
      </w:pPr>
      <w:r>
        <w:t>a)</w:t>
      </w:r>
      <w:r>
        <w:tab/>
        <w:t>identification of DNN in the "</w:t>
      </w:r>
      <w:proofErr w:type="spellStart"/>
      <w:r>
        <w:t>dnns</w:t>
      </w:r>
      <w:proofErr w:type="spellEnd"/>
      <w:r>
        <w:t xml:space="preserve">" attribute; and/or </w:t>
      </w:r>
    </w:p>
    <w:p w14:paraId="4C258402" w14:textId="77777777" w:rsidR="007B0C9D" w:rsidRDefault="007B0C9D" w:rsidP="007B0C9D">
      <w:pPr>
        <w:pStyle w:val="B3"/>
      </w:pPr>
      <w:r>
        <w:t>b)</w:t>
      </w:r>
      <w:r>
        <w:tab/>
        <w:t>identification of  network slice(s) in the "</w:t>
      </w:r>
      <w:proofErr w:type="spellStart"/>
      <w:r>
        <w:t>snssais</w:t>
      </w:r>
      <w:proofErr w:type="spellEnd"/>
      <w:r>
        <w:t>" attribute;</w:t>
      </w:r>
    </w:p>
    <w:p w14:paraId="56462129" w14:textId="77777777" w:rsidR="007B0C9D" w:rsidRDefault="007B0C9D" w:rsidP="007B0C9D">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5B72F2F7" w14:textId="77777777" w:rsidR="007B0C9D" w:rsidRDefault="007B0C9D" w:rsidP="007B0C9D">
      <w:pPr>
        <w:pStyle w:val="B10"/>
      </w:pPr>
      <w:r>
        <w:lastRenderedPageBreak/>
        <w:t>-</w:t>
      </w:r>
      <w:r>
        <w:tab/>
        <w:t>if the feature “Dispersion” is supported and the event is “DISPERSION”, shall provide:</w:t>
      </w:r>
    </w:p>
    <w:p w14:paraId="63DFDC19" w14:textId="77777777" w:rsidR="007B0C9D" w:rsidRDefault="007B0C9D" w:rsidP="007B0C9D">
      <w:pPr>
        <w:pStyle w:val="B2"/>
      </w:pPr>
      <w:r>
        <w:t>1</w:t>
      </w:r>
      <w:r w:rsidRPr="002007DB">
        <w:t>)</w:t>
      </w:r>
      <w:r w:rsidRPr="002007DB">
        <w:tab/>
        <w:t xml:space="preserve">identification of target UE(s) applies by </w:t>
      </w:r>
      <w:r>
        <w:t>“</w:t>
      </w:r>
      <w:proofErr w:type="spellStart"/>
      <w:r w:rsidRPr="002007DB">
        <w:t>supis</w:t>
      </w:r>
      <w:proofErr w:type="spellEnd"/>
      <w:r>
        <w:t>”</w:t>
      </w:r>
      <w:r w:rsidRPr="002007DB">
        <w:t xml:space="preserve">, </w:t>
      </w:r>
      <w:r>
        <w:t>“</w:t>
      </w:r>
      <w:proofErr w:type="spellStart"/>
      <w:r w:rsidRPr="002007DB">
        <w:t>intGroupIds</w:t>
      </w:r>
      <w:proofErr w:type="spellEnd"/>
      <w:r>
        <w:t>”</w:t>
      </w:r>
      <w:r w:rsidRPr="002007DB">
        <w:t xml:space="preserve"> or </w:t>
      </w:r>
      <w:r>
        <w:t>“</w:t>
      </w:r>
      <w:proofErr w:type="spellStart"/>
      <w:r w:rsidRPr="002007DB">
        <w:t>anyUe</w:t>
      </w:r>
      <w:proofErr w:type="spellEnd"/>
      <w:r>
        <w:t>”</w:t>
      </w:r>
      <w:r w:rsidRPr="002007DB">
        <w:t xml:space="preserve"> attribute </w:t>
      </w:r>
      <w:r>
        <w:t>with</w:t>
      </w:r>
      <w:r w:rsidRPr="002007DB">
        <w:t xml:space="preserve">in </w:t>
      </w:r>
      <w:r>
        <w:t>“</w:t>
      </w:r>
      <w:proofErr w:type="spellStart"/>
      <w:r w:rsidRPr="002007DB">
        <w:t>tgt</w:t>
      </w:r>
      <w:r>
        <w:t>-u</w:t>
      </w:r>
      <w:r w:rsidRPr="002007DB">
        <w:t>e</w:t>
      </w:r>
      <w:proofErr w:type="spellEnd"/>
      <w:r>
        <w:t>”</w:t>
      </w:r>
      <w:r w:rsidRPr="002007DB">
        <w:t xml:space="preserve"> attribute</w:t>
      </w:r>
      <w:r>
        <w:t>, “</w:t>
      </w:r>
      <w:proofErr w:type="spellStart"/>
      <w:r>
        <w:t>anyUe</w:t>
      </w:r>
      <w:proofErr w:type="spellEnd"/>
      <w:r>
        <w:t>”</w:t>
      </w:r>
      <w:r w:rsidRPr="00F45E88">
        <w:t xml:space="preserve"> </w:t>
      </w:r>
      <w:r>
        <w:t xml:space="preserve">attribute </w:t>
      </w:r>
      <w:r w:rsidRPr="00F45E88">
        <w:t xml:space="preserve">is only supported in combination with </w:t>
      </w:r>
      <w:r>
        <w:t>“</w:t>
      </w:r>
      <w:proofErr w:type="spellStart"/>
      <w:r w:rsidRPr="00F45E88">
        <w:t>snssais</w:t>
      </w:r>
      <w:proofErr w:type="spellEnd"/>
      <w:r>
        <w:t>”</w:t>
      </w:r>
      <w:r w:rsidRPr="00F45E88">
        <w:t xml:space="preserve"> attribute</w:t>
      </w:r>
      <w:r>
        <w:t xml:space="preserve"> and</w:t>
      </w:r>
      <w:r w:rsidRPr="00F45E88">
        <w:t xml:space="preserve"> </w:t>
      </w:r>
      <w:r>
        <w:t>“</w:t>
      </w:r>
      <w:proofErr w:type="spellStart"/>
      <w:r>
        <w:t>disperType</w:t>
      </w:r>
      <w:proofErr w:type="spellEnd"/>
      <w:r>
        <w:t>” attribute with “DVDA” value in the request</w:t>
      </w:r>
      <w:r w:rsidRPr="00F45E88">
        <w:t>;</w:t>
      </w:r>
    </w:p>
    <w:p w14:paraId="1E0B9A47" w14:textId="77777777" w:rsidR="007B0C9D" w:rsidRDefault="007B0C9D" w:rsidP="007B0C9D">
      <w:pPr>
        <w:pStyle w:val="B2"/>
      </w:pPr>
      <w:r>
        <w:t>and may include:</w:t>
      </w:r>
    </w:p>
    <w:p w14:paraId="3E2A5E8C" w14:textId="77777777" w:rsidR="007B0C9D" w:rsidRDefault="007B0C9D" w:rsidP="007B0C9D">
      <w:pPr>
        <w:pStyle w:val="B2"/>
      </w:pPr>
      <w:r>
        <w:t>1)</w:t>
      </w:r>
      <w:r>
        <w:tab/>
        <w:t>identification of network area applies via identification of network area by “</w:t>
      </w:r>
      <w:proofErr w:type="spellStart"/>
      <w:r>
        <w:t>networkArea</w:t>
      </w:r>
      <w:proofErr w:type="spellEnd"/>
      <w:r>
        <w:t>” attribute;</w:t>
      </w:r>
    </w:p>
    <w:p w14:paraId="7A7A0902" w14:textId="77777777" w:rsidR="007B0C9D" w:rsidRDefault="007B0C9D" w:rsidP="007B0C9D">
      <w:pPr>
        <w:pStyle w:val="B2"/>
      </w:pPr>
      <w:r>
        <w:t>2)</w:t>
      </w:r>
      <w:r>
        <w:tab/>
        <w:t>identification of network slice(s) by “</w:t>
      </w:r>
      <w:proofErr w:type="spellStart"/>
      <w:r>
        <w:t>snssais</w:t>
      </w:r>
      <w:proofErr w:type="spellEnd"/>
      <w:r>
        <w:t>” attribute;</w:t>
      </w:r>
    </w:p>
    <w:p w14:paraId="36B87E00" w14:textId="77777777" w:rsidR="007B0C9D" w:rsidRDefault="007B0C9D" w:rsidP="007B0C9D">
      <w:pPr>
        <w:pStyle w:val="B2"/>
        <w:rPr>
          <w:noProof/>
        </w:rPr>
      </w:pPr>
      <w:r>
        <w:rPr>
          <w:noProof/>
        </w:rPr>
        <w:t>3)</w:t>
      </w:r>
      <w:r>
        <w:rPr>
          <w:noProof/>
        </w:rPr>
        <w:tab/>
        <w:t>application identifier(s) in “</w:t>
      </w:r>
      <w:r w:rsidRPr="002007DB">
        <w:rPr>
          <w:noProof/>
        </w:rPr>
        <w:t>appIds</w:t>
      </w:r>
      <w:r>
        <w:rPr>
          <w:noProof/>
        </w:rPr>
        <w:t>”</w:t>
      </w:r>
      <w:r w:rsidRPr="002007DB">
        <w:rPr>
          <w:noProof/>
        </w:rPr>
        <w:t xml:space="preserve"> attribute</w:t>
      </w:r>
      <w:r>
        <w:rPr>
          <w:noProof/>
        </w:rPr>
        <w:t>;</w:t>
      </w:r>
    </w:p>
    <w:p w14:paraId="5EC68B9B" w14:textId="44F14428" w:rsidR="007B0C9D" w:rsidRDefault="007B0C9D" w:rsidP="007B0C9D">
      <w:pPr>
        <w:pStyle w:val="B2"/>
        <w:rPr>
          <w:noProof/>
        </w:rPr>
      </w:pPr>
      <w:r>
        <w:rPr>
          <w:noProof/>
        </w:rPr>
        <w:t>4)</w:t>
      </w:r>
      <w:r>
        <w:rPr>
          <w:noProof/>
        </w:rPr>
        <w:tab/>
        <w:t>dispersion analytics requirements in “disperReqs”</w:t>
      </w:r>
      <w:r w:rsidRPr="009E0D19">
        <w:rPr>
          <w:noProof/>
        </w:rPr>
        <w:t xml:space="preserve"> attribute</w:t>
      </w:r>
      <w:r>
        <w:rPr>
          <w:noProof/>
        </w:rPr>
        <w:t>, which for the requested dispersion type may include dispersion class, ranking</w:t>
      </w:r>
      <w:r w:rsidR="00FC4ADE" w:rsidRPr="00FC4ADE">
        <w:rPr>
          <w:noProof/>
        </w:rPr>
        <w:t xml:space="preserve"> </w:t>
      </w:r>
      <w:r w:rsidR="00FC4ADE">
        <w:rPr>
          <w:noProof/>
        </w:rPr>
        <w:t>and/or</w:t>
      </w:r>
      <w:r>
        <w:rPr>
          <w:noProof/>
        </w:rPr>
        <w:t>, ordering and/or accuracy requirments; and/or</w:t>
      </w:r>
    </w:p>
    <w:p w14:paraId="01E6AFB3" w14:textId="77777777" w:rsidR="007B0C9D" w:rsidRDefault="007B0C9D" w:rsidP="007B0C9D">
      <w:pPr>
        <w:pStyle w:val="B2"/>
      </w:pPr>
      <w:bookmarkStart w:id="63" w:name="_Hlk90124121"/>
      <w:r>
        <w:t>5)</w:t>
      </w:r>
      <w:r>
        <w:tab/>
        <w:t>an optional list of analytics subsets by “</w:t>
      </w:r>
      <w:proofErr w:type="spellStart"/>
      <w:r>
        <w:t>listOfAnaSubsets</w:t>
      </w:r>
      <w:proofErr w:type="spellEnd"/>
      <w:r>
        <w:t>” attribute with value(s) only applicable to DISPERSION event.</w:t>
      </w:r>
    </w:p>
    <w:p w14:paraId="09EF1935" w14:textId="77777777" w:rsidR="007B0C9D" w:rsidRDefault="007B0C9D" w:rsidP="007B0C9D">
      <w:pPr>
        <w:pStyle w:val="B10"/>
      </w:pPr>
      <w:r>
        <w:t>-</w:t>
      </w:r>
      <w:r>
        <w:tab/>
        <w:t>if the feature "</w:t>
      </w:r>
      <w:proofErr w:type="spellStart"/>
      <w:r>
        <w:t>RedundantTransmissionExp</w:t>
      </w:r>
      <w:proofErr w:type="spellEnd"/>
      <w:r>
        <w:t>" is supported and the event is "RED_TRANS_EXP", shall provide:</w:t>
      </w:r>
    </w:p>
    <w:p w14:paraId="34A6BC0E" w14:textId="77777777" w:rsidR="007B0C9D" w:rsidRDefault="007B0C9D" w:rsidP="007B0C9D">
      <w:pPr>
        <w:pStyle w:val="B2"/>
      </w:pPr>
      <w:r>
        <w:t>1</w:t>
      </w:r>
      <w:r w:rsidRPr="002007DB">
        <w:t>)</w:t>
      </w:r>
      <w:r w:rsidRPr="002007DB">
        <w:tab/>
        <w:t>identification of target UE(s)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xml:space="preserve">" attribute </w:t>
      </w:r>
      <w:r>
        <w:t>with</w:t>
      </w:r>
      <w:r w:rsidRPr="002007DB">
        <w:t>in "</w:t>
      </w:r>
      <w:proofErr w:type="spellStart"/>
      <w:r w:rsidRPr="002007DB">
        <w:t>tgt</w:t>
      </w:r>
      <w:r>
        <w:t>-u</w:t>
      </w:r>
      <w:r w:rsidRPr="002007DB">
        <w:t>e</w:t>
      </w:r>
      <w:proofErr w:type="spellEnd"/>
      <w:r w:rsidRPr="002007DB">
        <w:t>" attribute</w:t>
      </w:r>
      <w:r w:rsidRPr="00F45E88">
        <w:t>;</w:t>
      </w:r>
    </w:p>
    <w:p w14:paraId="7B893F96" w14:textId="77777777" w:rsidR="007B0C9D" w:rsidRDefault="007B0C9D" w:rsidP="007B0C9D">
      <w:pPr>
        <w:pStyle w:val="B2"/>
      </w:pPr>
      <w:r>
        <w:t>and may include:</w:t>
      </w:r>
    </w:p>
    <w:p w14:paraId="5B595EA1" w14:textId="77777777" w:rsidR="007B0C9D" w:rsidRDefault="007B0C9D" w:rsidP="007B0C9D">
      <w:pPr>
        <w:pStyle w:val="B2"/>
      </w:pPr>
      <w:r>
        <w:t>1)</w:t>
      </w:r>
      <w:r>
        <w:tab/>
        <w:t>identification of network area applies via identification of network area by "</w:t>
      </w:r>
      <w:proofErr w:type="spellStart"/>
      <w:r>
        <w:t>networkArea</w:t>
      </w:r>
      <w:proofErr w:type="spellEnd"/>
      <w:r>
        <w:t>" attribute;</w:t>
      </w:r>
    </w:p>
    <w:p w14:paraId="0E9035C3" w14:textId="77777777" w:rsidR="007B0C9D" w:rsidRDefault="007B0C9D" w:rsidP="007B0C9D">
      <w:pPr>
        <w:pStyle w:val="B2"/>
      </w:pPr>
      <w:r>
        <w:t>2)</w:t>
      </w:r>
      <w:r>
        <w:tab/>
        <w:t>identification of network slice(s) by "</w:t>
      </w:r>
      <w:proofErr w:type="spellStart"/>
      <w:r>
        <w:t>snssais</w:t>
      </w:r>
      <w:proofErr w:type="spellEnd"/>
      <w:r>
        <w:t>" attribute;</w:t>
      </w:r>
    </w:p>
    <w:p w14:paraId="4D6B2333" w14:textId="77777777" w:rsidR="007B0C9D" w:rsidRDefault="007B0C9D" w:rsidP="007B0C9D">
      <w:pPr>
        <w:pStyle w:val="B2"/>
        <w:rPr>
          <w:noProof/>
        </w:rPr>
      </w:pPr>
      <w:r>
        <w:rPr>
          <w:noProof/>
        </w:rPr>
        <w:t>3)</w:t>
      </w:r>
      <w:r>
        <w:rPr>
          <w:noProof/>
        </w:rPr>
        <w:tab/>
        <w:t>identification of DNN in the "dnns" attribute; and/or</w:t>
      </w:r>
    </w:p>
    <w:p w14:paraId="22323F8F" w14:textId="77777777" w:rsidR="007B0C9D" w:rsidRPr="00C37A1E" w:rsidRDefault="007B0C9D" w:rsidP="007B0C9D">
      <w:pPr>
        <w:pStyle w:val="B2"/>
      </w:pPr>
      <w:r>
        <w:rPr>
          <w:noProof/>
        </w:rPr>
        <w:t>4)</w:t>
      </w:r>
      <w:r>
        <w:rPr>
          <w:noProof/>
        </w:rPr>
        <w:tab/>
        <w:t>other redundant transmission experience analysis requirements in "redTransReqs" attribute, which may include preferred order of results for the list of Redundant Transmission Experience.</w:t>
      </w:r>
    </w:p>
    <w:bookmarkEnd w:id="63"/>
    <w:p w14:paraId="7CBD173B" w14:textId="77777777" w:rsidR="007B0C9D" w:rsidRDefault="007B0C9D" w:rsidP="007B0C9D">
      <w:pPr>
        <w:pStyle w:val="B10"/>
      </w:pPr>
      <w:r>
        <w:t>-</w:t>
      </w:r>
      <w:r>
        <w:tab/>
        <w:t>if the feature "</w:t>
      </w:r>
      <w:proofErr w:type="spellStart"/>
      <w:r>
        <w:t>WlanPerformance</w:t>
      </w:r>
      <w:proofErr w:type="spellEnd"/>
      <w:r>
        <w:t>" is supported and the event is "WLAN_PERFORMANCE", shall provide:</w:t>
      </w:r>
    </w:p>
    <w:p w14:paraId="7D311ACE" w14:textId="77777777" w:rsidR="007B0C9D" w:rsidRDefault="007B0C9D" w:rsidP="007B0C9D">
      <w:pPr>
        <w:pStyle w:val="B2"/>
      </w:pPr>
      <w:r>
        <w:t>1</w:t>
      </w:r>
      <w:r w:rsidRPr="002007DB">
        <w:t>)</w:t>
      </w:r>
      <w:r w:rsidRPr="002007DB">
        <w:tab/>
        <w:t>identification of target UE(s)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w:t>
      </w:r>
      <w:r>
        <w:t>-</w:t>
      </w:r>
      <w:r w:rsidRPr="002007DB">
        <w:t>Ue</w:t>
      </w:r>
      <w:proofErr w:type="spellEnd"/>
      <w:r w:rsidRPr="002007DB">
        <w:t>" attribute</w:t>
      </w:r>
      <w:r>
        <w:t xml:space="preserve">. </w:t>
      </w:r>
      <w:r w:rsidRPr="008D2E62">
        <w:t>If "</w:t>
      </w:r>
      <w:proofErr w:type="spellStart"/>
      <w:r w:rsidRPr="008D2E62">
        <w:t>anyUe</w:t>
      </w:r>
      <w:proofErr w:type="spellEnd"/>
      <w:r w:rsidRPr="008D2E62">
        <w:t xml:space="preserve">" attribute </w:t>
      </w:r>
      <w:r>
        <w:t xml:space="preserve">is </w:t>
      </w:r>
      <w:r w:rsidRPr="008D2E62">
        <w:t>in</w:t>
      </w:r>
      <w:r>
        <w:t>cluded in</w:t>
      </w:r>
      <w:r w:rsidRPr="008D2E62">
        <w:t xml:space="preserve"> the "</w:t>
      </w:r>
      <w:proofErr w:type="spellStart"/>
      <w:r w:rsidRPr="008D2E62">
        <w:t>tgt</w:t>
      </w:r>
      <w:r>
        <w:t>-</w:t>
      </w:r>
      <w:r w:rsidRPr="008D2E62">
        <w:t>Ue</w:t>
      </w:r>
      <w:proofErr w:type="spellEnd"/>
      <w:r w:rsidRPr="008D2E62">
        <w:t xml:space="preserve">" attribute, then </w:t>
      </w:r>
      <w:r>
        <w:t xml:space="preserve">any of </w:t>
      </w:r>
      <w:r w:rsidRPr="00377105">
        <w:t>"</w:t>
      </w:r>
      <w:proofErr w:type="spellStart"/>
      <w:r w:rsidRPr="00377105">
        <w:t>networkArea</w:t>
      </w:r>
      <w:proofErr w:type="spellEnd"/>
      <w:r w:rsidRPr="00377105">
        <w:t>"</w:t>
      </w:r>
      <w:r>
        <w:t xml:space="preserve"> attribute, </w:t>
      </w:r>
      <w:r w:rsidRPr="00377105">
        <w:t>"</w:t>
      </w:r>
      <w:proofErr w:type="spellStart"/>
      <w:r>
        <w:t>ss</w:t>
      </w:r>
      <w:r w:rsidRPr="00377105">
        <w:t>Ids</w:t>
      </w:r>
      <w:proofErr w:type="spellEnd"/>
      <w:r w:rsidRPr="00377105">
        <w:t>" or "</w:t>
      </w:r>
      <w:proofErr w:type="spellStart"/>
      <w:r>
        <w:t>bssIds</w:t>
      </w:r>
      <w:proofErr w:type="spellEnd"/>
      <w:r w:rsidRPr="00377105">
        <w:t xml:space="preserve">" </w:t>
      </w:r>
      <w:r>
        <w:t xml:space="preserve">attribute </w:t>
      </w:r>
      <w:r w:rsidRPr="004B02FF">
        <w:t>shall be present</w:t>
      </w:r>
      <w:r>
        <w:t xml:space="preserve"> in the </w:t>
      </w:r>
      <w:r w:rsidRPr="00011AF5">
        <w:t>"</w:t>
      </w:r>
      <w:proofErr w:type="spellStart"/>
      <w:r w:rsidRPr="00011AF5">
        <w:t>wlanReqs</w:t>
      </w:r>
      <w:proofErr w:type="spellEnd"/>
      <w:r w:rsidRPr="00011AF5">
        <w:t>" attribute</w:t>
      </w:r>
      <w:r>
        <w:t>;</w:t>
      </w:r>
    </w:p>
    <w:p w14:paraId="5FDE5216" w14:textId="77777777" w:rsidR="007B0C9D" w:rsidRDefault="007B0C9D" w:rsidP="007B0C9D">
      <w:pPr>
        <w:pStyle w:val="B2"/>
      </w:pPr>
      <w:r>
        <w:t>and may include:</w:t>
      </w:r>
    </w:p>
    <w:p w14:paraId="6EFFFC91" w14:textId="77777777" w:rsidR="007B0C9D" w:rsidRDefault="007B0C9D" w:rsidP="007B0C9D">
      <w:pPr>
        <w:pStyle w:val="B2"/>
      </w:pPr>
      <w:r>
        <w:t>1)</w:t>
      </w:r>
      <w:r>
        <w:tab/>
        <w:t>identification of network area to which the subscription applies via identification of network area by "</w:t>
      </w:r>
      <w:proofErr w:type="spellStart"/>
      <w:r>
        <w:t>networkArea</w:t>
      </w:r>
      <w:proofErr w:type="spellEnd"/>
      <w:r>
        <w:t>" attribute;</w:t>
      </w:r>
    </w:p>
    <w:p w14:paraId="6D893A10" w14:textId="2BF12229" w:rsidR="007B0C9D" w:rsidRDefault="007B0C9D" w:rsidP="007B0C9D">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44856D86" w14:textId="77777777" w:rsidR="007B0C9D" w:rsidRDefault="007B0C9D" w:rsidP="007B0C9D">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4DC7954E" w14:textId="77777777" w:rsidR="007B0C9D" w:rsidRDefault="007B0C9D" w:rsidP="007B0C9D">
      <w:pPr>
        <w:rPr>
          <w:rFonts w:eastAsia="等线"/>
        </w:rPr>
      </w:pPr>
      <w:r>
        <w:rPr>
          <w:rFonts w:eastAsia="等线"/>
        </w:rPr>
        <w:t>Upon the reception of the HTTP GET request, the NWDAF shall:</w:t>
      </w:r>
    </w:p>
    <w:p w14:paraId="7CB7B330" w14:textId="77777777" w:rsidR="007B0C9D" w:rsidRDefault="007B0C9D" w:rsidP="007B0C9D">
      <w:pPr>
        <w:pStyle w:val="B10"/>
        <w:rPr>
          <w:rFonts w:eastAsia="等线"/>
        </w:rPr>
      </w:pPr>
      <w:r>
        <w:t>-</w:t>
      </w:r>
      <w:r>
        <w:tab/>
        <w:t>analyse the requested analytic data according to the requested event</w:t>
      </w:r>
    </w:p>
    <w:p w14:paraId="2E62412F" w14:textId="77777777" w:rsidR="007B0C9D" w:rsidRDefault="007B0C9D" w:rsidP="007B0C9D">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w:t>
      </w:r>
      <w:proofErr w:type="spellStart"/>
      <w:r>
        <w:rPr>
          <w:rFonts w:eastAsia="等线"/>
        </w:rPr>
        <w:t>AnalyticsData</w:t>
      </w:r>
      <w:proofErr w:type="spellEnd"/>
      <w:r>
        <w:rPr>
          <w:rFonts w:eastAsia="等线"/>
        </w:rPr>
        <w:t xml:space="preserve"> data structure in the response body shall include:</w:t>
      </w:r>
    </w:p>
    <w:p w14:paraId="0A6B6E96" w14:textId="77777777" w:rsidR="007B0C9D" w:rsidRDefault="007B0C9D" w:rsidP="007B0C9D">
      <w:pPr>
        <w:pStyle w:val="B10"/>
      </w:pPr>
      <w:r>
        <w:t>-</w:t>
      </w:r>
      <w:r>
        <w:tab/>
        <w:t xml:space="preserve">analytics with the corresponding information as described in </w:t>
      </w:r>
      <w:proofErr w:type="spellStart"/>
      <w:r>
        <w:t>subclause</w:t>
      </w:r>
      <w:proofErr w:type="spellEnd"/>
      <w:r>
        <w:t> 4.2.2.4.2.</w:t>
      </w:r>
    </w:p>
    <w:p w14:paraId="567E210B" w14:textId="77777777" w:rsidR="007B0C9D" w:rsidRDefault="007B0C9D" w:rsidP="007B0C9D">
      <w:r>
        <w:t xml:space="preserve">If the request NWDAF Analytics data does not exist, the NWDAF shall respond with "204 No Content". </w:t>
      </w:r>
    </w:p>
    <w:p w14:paraId="3FC697CF" w14:textId="77777777" w:rsidR="007B0C9D" w:rsidRDefault="007B0C9D" w:rsidP="007B0C9D">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w:t>
      </w:r>
      <w:r>
        <w:lastRenderedPageBreak/>
        <w:t>information any longer, the NWDAF may send an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等线"/>
        </w:rPr>
        <w:t xml:space="preserve"> </w:t>
      </w:r>
      <w:proofErr w:type="spellStart"/>
      <w:r>
        <w:rPr>
          <w:rFonts w:eastAsia="等线"/>
        </w:rPr>
        <w:t>ReqFailureCause</w:t>
      </w:r>
      <w:proofErr w:type="spellEnd"/>
      <w:r>
        <w:rPr>
          <w:rFonts w:eastAsia="等线"/>
        </w:rPr>
        <w:t xml:space="preserve"> data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等线"/>
        </w:rPr>
        <w:t xml:space="preserve"> a "</w:t>
      </w:r>
      <w:proofErr w:type="spellStart"/>
      <w:r>
        <w:rPr>
          <w:rFonts w:eastAsia="等线"/>
        </w:rPr>
        <w:t>rvWaitTime</w:t>
      </w:r>
      <w:proofErr w:type="spellEnd"/>
      <w:r>
        <w:rPr>
          <w:rFonts w:eastAsia="等线"/>
        </w:rPr>
        <w:t>" attribute</w:t>
      </w:r>
      <w:r>
        <w:t xml:space="preserve"> which is used by the NF service consumer to determine </w:t>
      </w:r>
      <w:r>
        <w:rPr>
          <w:lang w:eastAsia="ko-KR"/>
        </w:rPr>
        <w:t>the time when analytics information is needed</w:t>
      </w:r>
      <w:r>
        <w:t xml:space="preserve"> in similar future analytics requests.</w:t>
      </w:r>
    </w:p>
    <w:p w14:paraId="0DC30297" w14:textId="77777777" w:rsidR="007B0C9D" w:rsidRPr="007B0C9D" w:rsidRDefault="007B0C9D" w:rsidP="00CC7B79"/>
    <w:p w14:paraId="16E7C4AF" w14:textId="77777777" w:rsidR="00CC5FF9" w:rsidRPr="008914CE" w:rsidRDefault="00CC5FF9" w:rsidP="00CC5FF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B196648" w14:textId="77777777" w:rsidR="00CC5FF9" w:rsidRDefault="00CC5FF9" w:rsidP="00CC5FF9">
      <w:pPr>
        <w:pStyle w:val="5"/>
      </w:pPr>
      <w:bookmarkStart w:id="64" w:name="_Toc28012820"/>
      <w:bookmarkStart w:id="65" w:name="_Toc34266290"/>
      <w:bookmarkStart w:id="66" w:name="_Toc36102461"/>
      <w:bookmarkStart w:id="67" w:name="_Toc43563503"/>
      <w:bookmarkStart w:id="68" w:name="_Toc45134046"/>
      <w:bookmarkStart w:id="69" w:name="_Toc50031978"/>
      <w:bookmarkStart w:id="70" w:name="_Toc51762898"/>
      <w:bookmarkStart w:id="71" w:name="_Toc56640965"/>
      <w:bookmarkStart w:id="72" w:name="_Toc59017933"/>
      <w:bookmarkStart w:id="73" w:name="_Toc66231801"/>
      <w:bookmarkStart w:id="74" w:name="_Toc68168962"/>
      <w:bookmarkStart w:id="75" w:name="_Toc70550629"/>
      <w:bookmarkStart w:id="76" w:name="_Toc83233075"/>
      <w:bookmarkStart w:id="77" w:name="_Toc85552985"/>
      <w:bookmarkStart w:id="78" w:name="_Toc85557084"/>
      <w:bookmarkStart w:id="79" w:name="_Toc88667586"/>
      <w:bookmarkStart w:id="80" w:name="_Toc90655871"/>
      <w:bookmarkStart w:id="81" w:name="_Toc94064254"/>
      <w:r>
        <w:lastRenderedPageBreak/>
        <w:t>5.1.6.2.7</w:t>
      </w:r>
      <w:r>
        <w:tab/>
        <w:t xml:space="preserve">Type </w:t>
      </w:r>
      <w:proofErr w:type="spellStart"/>
      <w:r>
        <w:t>EventReportingRequirement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roofErr w:type="spellEnd"/>
    </w:p>
    <w:p w14:paraId="7875C865" w14:textId="77777777" w:rsidR="00CC5FF9" w:rsidRDefault="00CC5FF9" w:rsidP="00CC5FF9">
      <w:pPr>
        <w:pStyle w:val="TH"/>
      </w:pPr>
      <w:r>
        <w:t xml:space="preserve">Table 5.1.6.2.7-1: Definition of type </w:t>
      </w:r>
      <w:proofErr w:type="spellStart"/>
      <w:r>
        <w:t>EventReportingRequirement</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C5FF9" w14:paraId="57BAB33D"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5995CEA4" w14:textId="77777777" w:rsidR="00CC5FF9" w:rsidRDefault="00CC5FF9" w:rsidP="009B2A4A">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253E78" w14:textId="77777777" w:rsidR="00CC5FF9" w:rsidRDefault="00CC5FF9" w:rsidP="009B2A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A7A15" w14:textId="77777777" w:rsidR="00CC5FF9" w:rsidRDefault="00CC5FF9" w:rsidP="009B2A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8A2E1B" w14:textId="77777777" w:rsidR="00CC5FF9" w:rsidRDefault="00CC5FF9" w:rsidP="009B2A4A">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E17774F" w14:textId="77777777" w:rsidR="00CC5FF9" w:rsidRDefault="00CC5FF9" w:rsidP="009B2A4A">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548DFB4" w14:textId="77777777" w:rsidR="00CC5FF9" w:rsidRDefault="00CC5FF9" w:rsidP="009B2A4A">
            <w:pPr>
              <w:pStyle w:val="TAH"/>
            </w:pPr>
            <w:r>
              <w:t>Applicability</w:t>
            </w:r>
          </w:p>
        </w:tc>
      </w:tr>
      <w:tr w:rsidR="00CC5FF9" w14:paraId="5A93D25C"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tcPr>
          <w:p w14:paraId="307B0380" w14:textId="77777777" w:rsidR="00CC5FF9" w:rsidRDefault="00CC5FF9" w:rsidP="009B2A4A">
            <w:pPr>
              <w:pStyle w:val="TAL"/>
            </w:pPr>
            <w:r>
              <w:rPr>
                <w:lang w:eastAsia="zh-CN"/>
              </w:rPr>
              <w:t>accuracy</w:t>
            </w:r>
          </w:p>
        </w:tc>
        <w:tc>
          <w:tcPr>
            <w:tcW w:w="1559" w:type="dxa"/>
            <w:tcBorders>
              <w:top w:val="single" w:sz="4" w:space="0" w:color="auto"/>
              <w:left w:val="single" w:sz="4" w:space="0" w:color="auto"/>
              <w:bottom w:val="single" w:sz="4" w:space="0" w:color="auto"/>
              <w:right w:val="single" w:sz="4" w:space="0" w:color="auto"/>
            </w:tcBorders>
          </w:tcPr>
          <w:p w14:paraId="7A422541" w14:textId="77777777" w:rsidR="00CC5FF9" w:rsidRDefault="00CC5FF9" w:rsidP="009B2A4A">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569C340F" w14:textId="77777777" w:rsidR="00CC5FF9" w:rsidRDefault="00CC5FF9" w:rsidP="009B2A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86109F" w14:textId="77777777" w:rsidR="00CC5FF9" w:rsidRDefault="00CC5FF9" w:rsidP="009B2A4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F387030" w14:textId="65232F54" w:rsidR="00CC5FF9" w:rsidRDefault="00CC5FF9" w:rsidP="00B26746">
            <w:pPr>
              <w:pStyle w:val="TAL"/>
            </w:pPr>
            <w:r>
              <w:t>Preferred level of accuracy of the analytics.</w:t>
            </w:r>
            <w:ins w:id="82" w:author="Huawei" w:date="2022-02-21T10:55:00Z">
              <w:r w:rsidR="00B26746" w:rsidRPr="005B7932">
                <w:rPr>
                  <w:rFonts w:cs="Arial"/>
                  <w:szCs w:val="18"/>
                </w:rPr>
                <w:t xml:space="preserve"> (NOTE </w:t>
              </w:r>
              <w:r w:rsidR="00B26746">
                <w:rPr>
                  <w:rFonts w:cs="Arial"/>
                  <w:szCs w:val="18"/>
                </w:rPr>
                <w:t>y</w:t>
              </w:r>
              <w:r w:rsidR="00B26746" w:rsidRPr="005B7932">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4334C5C4" w14:textId="77777777" w:rsidR="00CC5FF9" w:rsidRDefault="00CC5FF9" w:rsidP="009B2A4A">
            <w:pPr>
              <w:pStyle w:val="TAL"/>
            </w:pPr>
          </w:p>
        </w:tc>
      </w:tr>
      <w:tr w:rsidR="00CC5FF9" w14:paraId="37B51FC6" w14:textId="77777777" w:rsidTr="009B2A4A">
        <w:trPr>
          <w:jc w:val="center"/>
          <w:ins w:id="83" w:author="Huawei" w:date="2022-02-09T11:16:00Z"/>
        </w:trPr>
        <w:tc>
          <w:tcPr>
            <w:tcW w:w="1749" w:type="dxa"/>
            <w:tcBorders>
              <w:top w:val="single" w:sz="4" w:space="0" w:color="auto"/>
              <w:left w:val="single" w:sz="4" w:space="0" w:color="auto"/>
              <w:bottom w:val="single" w:sz="4" w:space="0" w:color="auto"/>
              <w:right w:val="single" w:sz="4" w:space="0" w:color="auto"/>
            </w:tcBorders>
          </w:tcPr>
          <w:p w14:paraId="73F9EB4F" w14:textId="3E68788F" w:rsidR="00CC5FF9" w:rsidRDefault="00CC5FF9" w:rsidP="002F2B61">
            <w:pPr>
              <w:pStyle w:val="TAL"/>
              <w:rPr>
                <w:ins w:id="84" w:author="Huawei" w:date="2022-02-09T11:16:00Z"/>
                <w:lang w:eastAsia="zh-CN"/>
              </w:rPr>
            </w:pPr>
            <w:proofErr w:type="spellStart"/>
            <w:ins w:id="85" w:author="Huawei" w:date="2022-02-09T11:25:00Z">
              <w:r>
                <w:rPr>
                  <w:lang w:eastAsia="zh-CN"/>
                </w:rPr>
                <w:t>acc</w:t>
              </w:r>
            </w:ins>
            <w:ins w:id="86" w:author="Huawei" w:date="2022-02-09T16:05:00Z">
              <w:r w:rsidR="002F2B61">
                <w:rPr>
                  <w:lang w:eastAsia="zh-CN"/>
                </w:rPr>
                <w:t>PerSubset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5C53860" w14:textId="77777777" w:rsidR="00CC5FF9" w:rsidRDefault="00CC5FF9" w:rsidP="009B2A4A">
            <w:pPr>
              <w:pStyle w:val="TAL"/>
              <w:rPr>
                <w:ins w:id="87" w:author="Huawei" w:date="2022-02-09T11:16:00Z"/>
              </w:rPr>
            </w:pPr>
            <w:ins w:id="88" w:author="Huawei" w:date="2022-02-09T11:25:00Z">
              <w:r>
                <w:rPr>
                  <w:lang w:eastAsia="zh-CN"/>
                </w:rPr>
                <w:t>array(Accuracy)</w:t>
              </w:r>
            </w:ins>
          </w:p>
        </w:tc>
        <w:tc>
          <w:tcPr>
            <w:tcW w:w="425" w:type="dxa"/>
            <w:tcBorders>
              <w:top w:val="single" w:sz="4" w:space="0" w:color="auto"/>
              <w:left w:val="single" w:sz="4" w:space="0" w:color="auto"/>
              <w:bottom w:val="single" w:sz="4" w:space="0" w:color="auto"/>
              <w:right w:val="single" w:sz="4" w:space="0" w:color="auto"/>
            </w:tcBorders>
          </w:tcPr>
          <w:p w14:paraId="0A108C53" w14:textId="77777777" w:rsidR="00CC5FF9" w:rsidRDefault="00CC5FF9" w:rsidP="009B2A4A">
            <w:pPr>
              <w:pStyle w:val="TAC"/>
              <w:rPr>
                <w:ins w:id="89" w:author="Huawei" w:date="2022-02-09T11:16:00Z"/>
              </w:rPr>
            </w:pPr>
            <w:ins w:id="90" w:author="Huawei" w:date="2022-02-09T11:25:00Z">
              <w:r>
                <w:t>O</w:t>
              </w:r>
            </w:ins>
          </w:p>
        </w:tc>
        <w:tc>
          <w:tcPr>
            <w:tcW w:w="1134" w:type="dxa"/>
            <w:tcBorders>
              <w:top w:val="single" w:sz="4" w:space="0" w:color="auto"/>
              <w:left w:val="single" w:sz="4" w:space="0" w:color="auto"/>
              <w:bottom w:val="single" w:sz="4" w:space="0" w:color="auto"/>
              <w:right w:val="single" w:sz="4" w:space="0" w:color="auto"/>
            </w:tcBorders>
          </w:tcPr>
          <w:p w14:paraId="37E410A3" w14:textId="77777777" w:rsidR="00CC5FF9" w:rsidRPr="00D73564" w:rsidRDefault="00CC5FF9" w:rsidP="009B2A4A">
            <w:pPr>
              <w:pStyle w:val="TAL"/>
              <w:rPr>
                <w:ins w:id="91" w:author="Huawei" w:date="2022-02-09T11:16:00Z"/>
                <w:rFonts w:cs="Arial"/>
                <w:szCs w:val="18"/>
              </w:rPr>
            </w:pPr>
            <w:ins w:id="92" w:author="Huawei" w:date="2022-02-09T11:25:00Z">
              <w:r w:rsidRPr="00D73564">
                <w:rPr>
                  <w:rFonts w:cs="Arial"/>
                  <w:szCs w:val="18"/>
                </w:rPr>
                <w:t>1..N</w:t>
              </w:r>
            </w:ins>
          </w:p>
        </w:tc>
        <w:tc>
          <w:tcPr>
            <w:tcW w:w="2856" w:type="dxa"/>
            <w:tcBorders>
              <w:top w:val="single" w:sz="4" w:space="0" w:color="auto"/>
              <w:left w:val="single" w:sz="4" w:space="0" w:color="auto"/>
              <w:bottom w:val="single" w:sz="4" w:space="0" w:color="auto"/>
              <w:right w:val="single" w:sz="4" w:space="0" w:color="auto"/>
            </w:tcBorders>
          </w:tcPr>
          <w:p w14:paraId="435F17CE" w14:textId="7A849A3E" w:rsidR="00CC5FF9" w:rsidRPr="005B7932" w:rsidRDefault="002F2B61" w:rsidP="008E401C">
            <w:pPr>
              <w:pStyle w:val="TAL"/>
              <w:rPr>
                <w:ins w:id="93" w:author="Huawei" w:date="2022-02-09T11:16:00Z"/>
                <w:rFonts w:cs="Arial"/>
                <w:szCs w:val="18"/>
              </w:rPr>
            </w:pPr>
            <w:ins w:id="94" w:author="Huawei" w:date="2022-02-09T16:08:00Z">
              <w:r>
                <w:rPr>
                  <w:rFonts w:cs="Arial"/>
                  <w:szCs w:val="18"/>
                </w:rPr>
                <w:t>Each element i</w:t>
              </w:r>
            </w:ins>
            <w:ins w:id="95" w:author="Huawei" w:date="2022-02-09T11:25:00Z">
              <w:r w:rsidR="00CC5FF9">
                <w:rPr>
                  <w:rFonts w:cs="Arial"/>
                  <w:szCs w:val="18"/>
                </w:rPr>
                <w:t>ndicates the preferred a</w:t>
              </w:r>
              <w:r w:rsidR="00CC5FF9" w:rsidRPr="00BB0A96">
                <w:rPr>
                  <w:rFonts w:cs="Arial"/>
                  <w:szCs w:val="18"/>
                </w:rPr>
                <w:t>ccuracy level per analytics subset</w:t>
              </w:r>
              <w:r w:rsidR="00CC5FF9" w:rsidRPr="00724B0B">
                <w:rPr>
                  <w:rFonts w:cs="Arial"/>
                  <w:szCs w:val="18"/>
                </w:rPr>
                <w:t>.</w:t>
              </w:r>
              <w:r w:rsidR="00CC5FF9">
                <w:rPr>
                  <w:rFonts w:cs="Arial"/>
                  <w:szCs w:val="18"/>
                </w:rPr>
                <w:t xml:space="preserve"> </w:t>
              </w:r>
            </w:ins>
            <w:ins w:id="96" w:author="Huawei" w:date="2022-02-17T17:24:00Z">
              <w:r w:rsidR="00B349E0">
                <w:rPr>
                  <w:rFonts w:cs="Arial"/>
                  <w:szCs w:val="18"/>
                </w:rPr>
                <w:t>It m</w:t>
              </w:r>
            </w:ins>
            <w:ins w:id="97" w:author="Huawei" w:date="2022-02-09T11:25:00Z">
              <w:r w:rsidR="00CC5FF9">
                <w:rPr>
                  <w:rFonts w:cs="Arial"/>
                  <w:szCs w:val="18"/>
                </w:rPr>
                <w:t xml:space="preserve">ay be present if </w:t>
              </w:r>
              <w:r w:rsidR="00CC5FF9" w:rsidRPr="00D17CDE">
                <w:rPr>
                  <w:rFonts w:cs="Arial"/>
                  <w:szCs w:val="18"/>
                </w:rPr>
                <w:t>the "</w:t>
              </w:r>
            </w:ins>
            <w:proofErr w:type="spellStart"/>
            <w:ins w:id="98" w:author="Huawei" w:date="2022-02-17T17:20:00Z">
              <w:r w:rsidR="00185413">
                <w:t>listOfAnaSubsets</w:t>
              </w:r>
            </w:ins>
            <w:proofErr w:type="spellEnd"/>
            <w:ins w:id="99" w:author="Huawei" w:date="2022-02-09T11:25:00Z">
              <w:r w:rsidR="00CC5FF9" w:rsidRPr="00D17CDE">
                <w:rPr>
                  <w:rFonts w:cs="Arial"/>
                  <w:szCs w:val="18"/>
                </w:rPr>
                <w:t>" attribute is present in the subscription request</w:t>
              </w:r>
            </w:ins>
            <w:ins w:id="100" w:author="Huawei" w:date="2022-02-09T11:28:00Z">
              <w:r w:rsidR="00CC5FF9">
                <w:rPr>
                  <w:rFonts w:cs="Arial"/>
                  <w:szCs w:val="18"/>
                </w:rPr>
                <w:t xml:space="preserve"> </w:t>
              </w:r>
            </w:ins>
            <w:ins w:id="101" w:author="Huawei" w:date="2022-02-09T11:30:00Z">
              <w:r w:rsidR="00CC5FF9">
                <w:rPr>
                  <w:rFonts w:cs="Arial"/>
                  <w:szCs w:val="18"/>
                </w:rPr>
                <w:t xml:space="preserve">when the </w:t>
              </w:r>
            </w:ins>
            <w:ins w:id="102" w:author="Huawei" w:date="2022-02-09T11:33:00Z">
              <w:r w:rsidR="00CC5FF9" w:rsidRPr="00D17CDE">
                <w:rPr>
                  <w:rFonts w:cs="Arial"/>
                  <w:szCs w:val="18"/>
                </w:rPr>
                <w:t xml:space="preserve">subscription </w:t>
              </w:r>
            </w:ins>
            <w:ins w:id="103" w:author="Huawei" w:date="2022-02-09T11:30:00Z">
              <w:r w:rsidR="00CC5FF9">
                <w:rPr>
                  <w:rFonts w:cs="Arial"/>
                  <w:szCs w:val="18"/>
                </w:rPr>
                <w:t xml:space="preserve">event is </w:t>
              </w:r>
              <w:r w:rsidR="00CC5FF9" w:rsidRPr="00AA0C43">
                <w:t>NF_LOAD</w:t>
              </w:r>
            </w:ins>
            <w:ins w:id="104" w:author="Huawei" w:date="2022-02-09T11:31:00Z">
              <w:r w:rsidR="00CC5FF9">
                <w:t>,</w:t>
              </w:r>
              <w:r w:rsidR="00CC5FF9" w:rsidRPr="00AA0C43">
                <w:t xml:space="preserve"> UE_COMM</w:t>
              </w:r>
              <w:r w:rsidR="00CC5FF9">
                <w:t>,</w:t>
              </w:r>
              <w:r w:rsidR="00CC5FF9" w:rsidRPr="00AA0C43">
                <w:t xml:space="preserve"> </w:t>
              </w:r>
            </w:ins>
            <w:ins w:id="105" w:author="Huawei" w:date="2022-02-09T11:33:00Z">
              <w:r w:rsidR="00CC5FF9" w:rsidRPr="00AA0C43">
                <w:rPr>
                  <w:lang w:eastAsia="zh-CN"/>
                </w:rPr>
                <w:t>DISPERSION</w:t>
              </w:r>
              <w:r w:rsidR="00CC5FF9">
                <w:rPr>
                  <w:lang w:eastAsia="zh-CN"/>
                </w:rPr>
                <w:t>,</w:t>
              </w:r>
              <w:r w:rsidR="00CC5FF9" w:rsidRPr="00D73564">
                <w:rPr>
                  <w:rFonts w:cs="Arial" w:hint="eastAsia"/>
                  <w:szCs w:val="18"/>
                </w:rPr>
                <w:t xml:space="preserve"> </w:t>
              </w:r>
            </w:ins>
            <w:ins w:id="106" w:author="Huawei" w:date="2022-02-09T11:31:00Z">
              <w:r w:rsidR="00CC5FF9" w:rsidRPr="00AA0C43">
                <w:t>NETWORK_PERFORMANCE</w:t>
              </w:r>
              <w:r w:rsidR="00CC5FF9">
                <w:t>,</w:t>
              </w:r>
            </w:ins>
            <w:ins w:id="107" w:author="Huawei" w:date="2022-02-09T11:30:00Z">
              <w:r w:rsidR="00CC5FF9" w:rsidRPr="00D73564">
                <w:rPr>
                  <w:rFonts w:cs="Arial" w:hint="eastAsia"/>
                  <w:szCs w:val="18"/>
                </w:rPr>
                <w:t xml:space="preserve"> </w:t>
              </w:r>
            </w:ins>
            <w:ins w:id="108" w:author="Huawei" w:date="2022-02-09T11:32:00Z">
              <w:r w:rsidR="00CC5FF9" w:rsidRPr="00AA0C43">
                <w:rPr>
                  <w:lang w:eastAsia="zh-CN"/>
                </w:rPr>
                <w:t>WLAN_PERFORMANCE</w:t>
              </w:r>
              <w:r w:rsidR="00CC5FF9">
                <w:rPr>
                  <w:lang w:eastAsia="zh-CN"/>
                </w:rPr>
                <w:t>,</w:t>
              </w:r>
              <w:r w:rsidR="00CC5FF9" w:rsidRPr="00AA0C43">
                <w:rPr>
                  <w:rFonts w:hint="eastAsia"/>
                  <w:lang w:eastAsia="zh-CN"/>
                </w:rPr>
                <w:t xml:space="preserve"> D</w:t>
              </w:r>
              <w:r w:rsidR="00CC5FF9" w:rsidRPr="00AA0C43">
                <w:rPr>
                  <w:lang w:eastAsia="zh-CN"/>
                </w:rPr>
                <w:t>N_PERFORMANCE</w:t>
              </w:r>
            </w:ins>
            <w:ins w:id="109" w:author="Huawei" w:date="2022-02-09T14:26:00Z">
              <w:r w:rsidR="00CC5FF9">
                <w:rPr>
                  <w:lang w:eastAsia="zh-CN"/>
                </w:rPr>
                <w:t xml:space="preserve"> </w:t>
              </w:r>
            </w:ins>
            <w:ins w:id="110" w:author="Huawei" w:date="2022-02-17T17:24:00Z">
              <w:r w:rsidR="004D5C48">
                <w:rPr>
                  <w:lang w:eastAsia="zh-CN"/>
                </w:rPr>
                <w:t>or</w:t>
              </w:r>
            </w:ins>
            <w:ins w:id="111" w:author="Huawei" w:date="2022-02-09T11:32:00Z">
              <w:r w:rsidR="00CC5FF9" w:rsidRPr="00D73564">
                <w:rPr>
                  <w:rFonts w:cs="Arial" w:hint="eastAsia"/>
                  <w:szCs w:val="18"/>
                </w:rPr>
                <w:t xml:space="preserve"> </w:t>
              </w:r>
            </w:ins>
            <w:ins w:id="112" w:author="Huawei" w:date="2022-02-09T11:30:00Z">
              <w:r w:rsidR="00CC5FF9" w:rsidRPr="00D73564">
                <w:rPr>
                  <w:rFonts w:cs="Arial" w:hint="eastAsia"/>
                  <w:szCs w:val="18"/>
                </w:rPr>
                <w:t>S</w:t>
              </w:r>
              <w:r w:rsidR="00CC5FF9" w:rsidRPr="00D73564">
                <w:rPr>
                  <w:rFonts w:cs="Arial"/>
                  <w:szCs w:val="18"/>
                </w:rPr>
                <w:t>ERVICE_EXPERIENCE</w:t>
              </w:r>
            </w:ins>
            <w:ins w:id="113" w:author="Huawei" w:date="2022-02-09T11:25:00Z">
              <w:r w:rsidR="00CC5FF9">
                <w:rPr>
                  <w:rFonts w:cs="Arial"/>
                  <w:szCs w:val="18"/>
                </w:rPr>
                <w:t>.</w:t>
              </w:r>
            </w:ins>
            <w:ins w:id="114" w:author="Huawei" w:date="2022-02-09T11:28:00Z">
              <w:r w:rsidR="00CC5FF9" w:rsidRPr="00D73564">
                <w:rPr>
                  <w:rFonts w:cs="Arial"/>
                  <w:szCs w:val="18"/>
                </w:rPr>
                <w:t xml:space="preserve"> </w:t>
              </w:r>
            </w:ins>
            <w:ins w:id="115" w:author="Huawei" w:date="2022-02-09T11:25:00Z">
              <w:r w:rsidR="00CC5FF9" w:rsidRPr="005B7932">
                <w:rPr>
                  <w:rFonts w:cs="Arial"/>
                  <w:szCs w:val="18"/>
                </w:rPr>
                <w:t>(NOTE </w:t>
              </w:r>
            </w:ins>
            <w:ins w:id="116" w:author="Huawei" w:date="2022-02-09T11:28:00Z">
              <w:r w:rsidR="00CC5FF9" w:rsidRPr="005B7932">
                <w:rPr>
                  <w:rFonts w:cs="Arial"/>
                  <w:szCs w:val="18"/>
                </w:rPr>
                <w:t>x</w:t>
              </w:r>
            </w:ins>
            <w:ins w:id="117" w:author="Huawei" w:date="2022-02-09T11:25:00Z">
              <w:r w:rsidR="00CC5FF9" w:rsidRPr="005B7932">
                <w:rPr>
                  <w:rFonts w:cs="Arial"/>
                  <w:szCs w:val="18"/>
                </w:rPr>
                <w:t>)</w:t>
              </w:r>
            </w:ins>
            <w:ins w:id="118" w:author="Huawei" w:date="2022-02-21T10:55:00Z">
              <w:r w:rsidR="00B26746" w:rsidRPr="005B7932">
                <w:rPr>
                  <w:rFonts w:cs="Arial"/>
                  <w:szCs w:val="18"/>
                </w:rPr>
                <w:t xml:space="preserve"> (NOTE </w:t>
              </w:r>
              <w:r w:rsidR="00B26746">
                <w:rPr>
                  <w:rFonts w:cs="Arial"/>
                  <w:szCs w:val="18"/>
                </w:rPr>
                <w:t>y</w:t>
              </w:r>
              <w:r w:rsidR="00B26746" w:rsidRPr="005B7932">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32210477" w14:textId="77777777" w:rsidR="00CC5FF9" w:rsidRDefault="00CC5FF9" w:rsidP="009B2A4A">
            <w:pPr>
              <w:pStyle w:val="TAL"/>
              <w:rPr>
                <w:ins w:id="119" w:author="Huawei" w:date="2022-02-09T11:16:00Z"/>
              </w:rPr>
            </w:pPr>
            <w:proofErr w:type="spellStart"/>
            <w:ins w:id="120" w:author="Huawei" w:date="2022-02-09T11:34:00Z">
              <w:r>
                <w:t>EneNA</w:t>
              </w:r>
            </w:ins>
            <w:proofErr w:type="spellEnd"/>
          </w:p>
        </w:tc>
      </w:tr>
      <w:tr w:rsidR="00CC5FF9" w14:paraId="5867374A"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tcPr>
          <w:p w14:paraId="3A90C0E7" w14:textId="77777777" w:rsidR="00CC5FF9" w:rsidRDefault="00CC5FF9" w:rsidP="009B2A4A">
            <w:pPr>
              <w:pStyle w:val="TAL"/>
              <w:rPr>
                <w:lang w:eastAsia="zh-CN"/>
              </w:rPr>
            </w:pPr>
            <w:proofErr w:type="spellStart"/>
            <w:r>
              <w:t>startTs</w:t>
            </w:r>
            <w:proofErr w:type="spellEnd"/>
          </w:p>
        </w:tc>
        <w:tc>
          <w:tcPr>
            <w:tcW w:w="1559" w:type="dxa"/>
            <w:tcBorders>
              <w:top w:val="single" w:sz="4" w:space="0" w:color="auto"/>
              <w:left w:val="single" w:sz="4" w:space="0" w:color="auto"/>
              <w:bottom w:val="single" w:sz="4" w:space="0" w:color="auto"/>
              <w:right w:val="single" w:sz="4" w:space="0" w:color="auto"/>
            </w:tcBorders>
          </w:tcPr>
          <w:p w14:paraId="5E452CD1" w14:textId="77777777" w:rsidR="00CC5FF9" w:rsidRDefault="00CC5FF9" w:rsidP="009B2A4A">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ED53208" w14:textId="77777777" w:rsidR="00CC5FF9" w:rsidRDefault="00CC5FF9" w:rsidP="009B2A4A">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14:paraId="73ED2A28" w14:textId="77777777" w:rsidR="00CC5FF9" w:rsidRDefault="00CC5FF9" w:rsidP="009B2A4A">
            <w:pPr>
              <w:pStyle w:val="TAL"/>
              <w:rPr>
                <w:rFonts w:eastAsia="Times New Roman"/>
              </w:rPr>
            </w:pPr>
            <w:r>
              <w:t>0..1</w:t>
            </w:r>
          </w:p>
        </w:tc>
        <w:tc>
          <w:tcPr>
            <w:tcW w:w="2856" w:type="dxa"/>
            <w:tcBorders>
              <w:top w:val="single" w:sz="4" w:space="0" w:color="auto"/>
              <w:left w:val="single" w:sz="4" w:space="0" w:color="auto"/>
              <w:bottom w:val="single" w:sz="4" w:space="0" w:color="auto"/>
              <w:right w:val="single" w:sz="4" w:space="0" w:color="auto"/>
            </w:tcBorders>
          </w:tcPr>
          <w:p w14:paraId="6C7724C8" w14:textId="77777777" w:rsidR="00CC5FF9" w:rsidRDefault="00CC5FF9" w:rsidP="009B2A4A">
            <w:pPr>
              <w:pStyle w:val="TAL"/>
            </w:pPr>
            <w:r>
              <w:t>UTC time indicating the start time of the observation period.</w:t>
            </w:r>
          </w:p>
          <w:p w14:paraId="31CB0E5C" w14:textId="77777777" w:rsidR="00CC5FF9" w:rsidRDefault="00CC5FF9" w:rsidP="009B2A4A">
            <w:pPr>
              <w:pStyle w:val="TAL"/>
            </w:pPr>
            <w:r>
              <w:t>The absence of this attribute means subscription at the present time</w:t>
            </w:r>
            <w:r w:rsidRPr="00463CEC">
              <w:t xml:space="preserve"> </w:t>
            </w:r>
            <w:r w:rsidRPr="0078505E">
              <w:t>unless the “</w:t>
            </w:r>
            <w:proofErr w:type="spellStart"/>
            <w:r w:rsidRPr="0078505E">
              <w:t>offsetPeriod</w:t>
            </w:r>
            <w:proofErr w:type="spellEnd"/>
            <w:r w:rsidRPr="0078505E">
              <w:t>” attribute is included</w:t>
            </w:r>
            <w:r>
              <w:t>. (NOTE 3)</w:t>
            </w:r>
          </w:p>
        </w:tc>
        <w:tc>
          <w:tcPr>
            <w:tcW w:w="1843" w:type="dxa"/>
            <w:tcBorders>
              <w:top w:val="single" w:sz="4" w:space="0" w:color="auto"/>
              <w:left w:val="single" w:sz="4" w:space="0" w:color="auto"/>
              <w:bottom w:val="single" w:sz="4" w:space="0" w:color="auto"/>
              <w:right w:val="single" w:sz="4" w:space="0" w:color="auto"/>
            </w:tcBorders>
          </w:tcPr>
          <w:p w14:paraId="55F2A315" w14:textId="77777777" w:rsidR="00CC5FF9" w:rsidRDefault="00CC5FF9" w:rsidP="009B2A4A">
            <w:pPr>
              <w:pStyle w:val="TAL"/>
              <w:rPr>
                <w:rFonts w:cs="Arial"/>
                <w:szCs w:val="18"/>
              </w:rPr>
            </w:pPr>
          </w:p>
        </w:tc>
      </w:tr>
      <w:tr w:rsidR="00CC5FF9" w14:paraId="1474F681"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tcPr>
          <w:p w14:paraId="0AC109D9" w14:textId="77777777" w:rsidR="00CC5FF9" w:rsidRDefault="00CC5FF9" w:rsidP="009B2A4A">
            <w:pPr>
              <w:pStyle w:val="TAL"/>
              <w:rPr>
                <w:lang w:eastAsia="zh-CN"/>
              </w:rPr>
            </w:pPr>
            <w:proofErr w:type="spellStart"/>
            <w:r>
              <w:t>endTs</w:t>
            </w:r>
            <w:proofErr w:type="spellEnd"/>
          </w:p>
        </w:tc>
        <w:tc>
          <w:tcPr>
            <w:tcW w:w="1559" w:type="dxa"/>
            <w:tcBorders>
              <w:top w:val="single" w:sz="4" w:space="0" w:color="auto"/>
              <w:left w:val="single" w:sz="4" w:space="0" w:color="auto"/>
              <w:bottom w:val="single" w:sz="4" w:space="0" w:color="auto"/>
              <w:right w:val="single" w:sz="4" w:space="0" w:color="auto"/>
            </w:tcBorders>
          </w:tcPr>
          <w:p w14:paraId="2AA375E4" w14:textId="77777777" w:rsidR="00CC5FF9" w:rsidRDefault="00CC5FF9" w:rsidP="009B2A4A">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EE7E2C" w14:textId="77777777" w:rsidR="00CC5FF9" w:rsidRDefault="00CC5FF9" w:rsidP="009B2A4A">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6B4FB9" w14:textId="77777777" w:rsidR="00CC5FF9" w:rsidRDefault="00CC5FF9" w:rsidP="009B2A4A">
            <w:pPr>
              <w:pStyle w:val="TAL"/>
              <w:rPr>
                <w:rFonts w:eastAsia="Times New Roma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1ADE6212" w14:textId="77777777" w:rsidR="00CC5FF9" w:rsidRDefault="00CC5FF9" w:rsidP="009B2A4A">
            <w:pPr>
              <w:pStyle w:val="TAL"/>
            </w:pPr>
            <w:r>
              <w:t>UTC time indicating the end time of the observation period.</w:t>
            </w:r>
          </w:p>
          <w:p w14:paraId="60651BA9" w14:textId="77777777" w:rsidR="00CC5FF9" w:rsidRDefault="00CC5FF9" w:rsidP="009B2A4A">
            <w:pPr>
              <w:pStyle w:val="TAL"/>
            </w:pPr>
            <w:r>
              <w:t>The absence of this attribute means subscription at the present time</w:t>
            </w:r>
            <w:r w:rsidRPr="00463CEC">
              <w:t xml:space="preserve"> </w:t>
            </w:r>
            <w:r w:rsidRPr="0078505E">
              <w:t>unless the “</w:t>
            </w:r>
            <w:proofErr w:type="spellStart"/>
            <w:r w:rsidRPr="0078505E">
              <w:t>offsetPeriod</w:t>
            </w:r>
            <w:proofErr w:type="spellEnd"/>
            <w:r w:rsidRPr="0078505E">
              <w:t>” attribute is include</w:t>
            </w:r>
            <w:r>
              <w:t>d.</w:t>
            </w:r>
          </w:p>
          <w:p w14:paraId="21E31B68" w14:textId="77777777" w:rsidR="00CC5FF9" w:rsidRDefault="00CC5FF9" w:rsidP="009B2A4A">
            <w:pPr>
              <w:pStyle w:val="TAL"/>
            </w:pPr>
            <w:r>
              <w:t>If provided, it shall not be less than the start time. (NOTE 3)</w:t>
            </w:r>
          </w:p>
        </w:tc>
        <w:tc>
          <w:tcPr>
            <w:tcW w:w="1843" w:type="dxa"/>
            <w:tcBorders>
              <w:top w:val="single" w:sz="4" w:space="0" w:color="auto"/>
              <w:left w:val="single" w:sz="4" w:space="0" w:color="auto"/>
              <w:bottom w:val="single" w:sz="4" w:space="0" w:color="auto"/>
              <w:right w:val="single" w:sz="4" w:space="0" w:color="auto"/>
            </w:tcBorders>
          </w:tcPr>
          <w:p w14:paraId="209F25AC" w14:textId="77777777" w:rsidR="00CC5FF9" w:rsidRDefault="00CC5FF9" w:rsidP="009B2A4A">
            <w:pPr>
              <w:pStyle w:val="TAL"/>
              <w:rPr>
                <w:rFonts w:cs="Arial"/>
                <w:szCs w:val="18"/>
              </w:rPr>
            </w:pPr>
          </w:p>
        </w:tc>
      </w:tr>
      <w:tr w:rsidR="00CC5FF9" w14:paraId="247763BF"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tcPr>
          <w:p w14:paraId="66215D1F" w14:textId="77777777" w:rsidR="00CC5FF9" w:rsidRDefault="00CC5FF9" w:rsidP="009B2A4A">
            <w:pPr>
              <w:pStyle w:val="TAL"/>
            </w:pPr>
            <w:proofErr w:type="spellStart"/>
            <w:r>
              <w:t>offsetPeriod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28FE5930" w14:textId="77777777" w:rsidR="00CC5FF9" w:rsidRDefault="00CC5FF9" w:rsidP="009B2A4A">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0B041A2" w14:textId="77777777" w:rsidR="00CC5FF9" w:rsidRDefault="00CC5FF9" w:rsidP="009B2A4A">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D2AA5C" w14:textId="77777777" w:rsidR="00CC5FF9" w:rsidRDefault="00CC5FF9" w:rsidP="009B2A4A">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60DE6256" w14:textId="77777777" w:rsidR="00CC5FF9" w:rsidRDefault="00CC5FF9" w:rsidP="009B2A4A">
            <w:pPr>
              <w:pStyle w:val="TAL"/>
            </w:pPr>
            <w:r w:rsidRPr="008D71E2">
              <w:t>Offset period in units of seconds to the reporting time</w:t>
            </w:r>
            <w:r w:rsidRPr="00645AEB">
              <w:t xml:space="preserve">, </w:t>
            </w:r>
            <w:r w:rsidRPr="00277DBA">
              <w:t>if the value is negative means statistics in the past offset period, oth</w:t>
            </w:r>
            <w:r>
              <w:t>erwise</w:t>
            </w:r>
            <w:r w:rsidRPr="00277DBA">
              <w:t xml:space="preserve"> a positive value means prediction in the future offset period</w:t>
            </w:r>
            <w:r w:rsidRPr="00645AEB">
              <w:t>.</w:t>
            </w:r>
            <w:r w:rsidRPr="008D71E2">
              <w:t xml:space="preserve"> May </w:t>
            </w:r>
            <w:r>
              <w:t xml:space="preserve">be </w:t>
            </w:r>
            <w:r w:rsidRPr="008D71E2">
              <w:t xml:space="preserve">present </w:t>
            </w:r>
            <w:r w:rsidRPr="0078505E">
              <w:t>if the "</w:t>
            </w:r>
            <w:proofErr w:type="spellStart"/>
            <w:r w:rsidRPr="0078505E">
              <w:t>repPeriod</w:t>
            </w:r>
            <w:proofErr w:type="spellEnd"/>
            <w:r w:rsidRPr="0078505E">
              <w:t>" attribute is included within the "</w:t>
            </w:r>
            <w:proofErr w:type="spellStart"/>
            <w:r w:rsidRPr="0078505E">
              <w:t>evtReq</w:t>
            </w:r>
            <w:proofErr w:type="spellEnd"/>
            <w:r w:rsidRPr="0078505E">
              <w:t>" attribute</w:t>
            </w:r>
            <w:r w:rsidRPr="008D71E2">
              <w:t>.</w:t>
            </w:r>
            <w:r>
              <w:t xml:space="preserve"> (NOTE 3)</w:t>
            </w:r>
          </w:p>
        </w:tc>
        <w:tc>
          <w:tcPr>
            <w:tcW w:w="1843" w:type="dxa"/>
            <w:tcBorders>
              <w:top w:val="single" w:sz="4" w:space="0" w:color="auto"/>
              <w:left w:val="single" w:sz="4" w:space="0" w:color="auto"/>
              <w:bottom w:val="single" w:sz="4" w:space="0" w:color="auto"/>
              <w:right w:val="single" w:sz="4" w:space="0" w:color="auto"/>
            </w:tcBorders>
          </w:tcPr>
          <w:p w14:paraId="4E6F720E" w14:textId="77777777" w:rsidR="00CC5FF9" w:rsidRDefault="00CC5FF9" w:rsidP="009B2A4A">
            <w:pPr>
              <w:pStyle w:val="TAL"/>
              <w:rPr>
                <w:rFonts w:cs="Arial"/>
                <w:szCs w:val="18"/>
              </w:rPr>
            </w:pPr>
            <w:proofErr w:type="spellStart"/>
            <w:r>
              <w:rPr>
                <w:rFonts w:cs="Arial"/>
                <w:szCs w:val="18"/>
              </w:rPr>
              <w:t>EneNA</w:t>
            </w:r>
            <w:proofErr w:type="spellEnd"/>
          </w:p>
        </w:tc>
      </w:tr>
      <w:tr w:rsidR="00CC5FF9" w14:paraId="0FA41BAA"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tcPr>
          <w:p w14:paraId="133A5601" w14:textId="77777777" w:rsidR="00CC5FF9" w:rsidRDefault="00CC5FF9" w:rsidP="009B2A4A">
            <w:pPr>
              <w:pStyle w:val="TAL"/>
            </w:pPr>
            <w:proofErr w:type="spellStart"/>
            <w:r>
              <w:rPr>
                <w:rFonts w:cs="Arial"/>
                <w:szCs w:val="18"/>
                <w:lang w:eastAsia="zh-CN"/>
              </w:rPr>
              <w:t>sampRatio</w:t>
            </w:r>
            <w:proofErr w:type="spellEnd"/>
          </w:p>
        </w:tc>
        <w:tc>
          <w:tcPr>
            <w:tcW w:w="1559" w:type="dxa"/>
            <w:tcBorders>
              <w:top w:val="single" w:sz="4" w:space="0" w:color="auto"/>
              <w:left w:val="single" w:sz="4" w:space="0" w:color="auto"/>
              <w:bottom w:val="single" w:sz="4" w:space="0" w:color="auto"/>
              <w:right w:val="single" w:sz="4" w:space="0" w:color="auto"/>
            </w:tcBorders>
          </w:tcPr>
          <w:p w14:paraId="40022002" w14:textId="77777777" w:rsidR="00CC5FF9" w:rsidRDefault="00CC5FF9" w:rsidP="009B2A4A">
            <w:pPr>
              <w:pStyle w:val="TAL"/>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2C92B6AF" w14:textId="77777777" w:rsidR="00CC5FF9" w:rsidRDefault="00CC5FF9" w:rsidP="009B2A4A">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7715C5" w14:textId="77777777" w:rsidR="00CC5FF9" w:rsidRDefault="00CC5FF9" w:rsidP="009B2A4A">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5A8AD0E6" w14:textId="77777777" w:rsidR="00CC5FF9" w:rsidRDefault="00CC5FF9" w:rsidP="009B2A4A">
            <w:pPr>
              <w:pStyle w:val="TAL"/>
            </w:pPr>
            <w:r>
              <w:t>Percentage of sampling (1%...100%) among impacted UEs.</w:t>
            </w:r>
          </w:p>
          <w:p w14:paraId="1A7CF973" w14:textId="77777777" w:rsidR="00CC5FF9" w:rsidRDefault="00CC5FF9" w:rsidP="009B2A4A">
            <w:pPr>
              <w:pStyle w:val="TAL"/>
            </w:pPr>
            <w:r>
              <w:t>Applicable to event targeting a group of UEs or any UE.</w:t>
            </w:r>
          </w:p>
          <w:p w14:paraId="477A67D9" w14:textId="77777777" w:rsidR="00CC5FF9" w:rsidRDefault="00CC5FF9" w:rsidP="009B2A4A">
            <w:pPr>
              <w:pStyle w:val="TAL"/>
            </w:pPr>
            <w:r>
              <w:t>(NOTE 1)</w:t>
            </w:r>
          </w:p>
        </w:tc>
        <w:tc>
          <w:tcPr>
            <w:tcW w:w="1843" w:type="dxa"/>
            <w:tcBorders>
              <w:top w:val="single" w:sz="4" w:space="0" w:color="auto"/>
              <w:left w:val="single" w:sz="4" w:space="0" w:color="auto"/>
              <w:bottom w:val="single" w:sz="4" w:space="0" w:color="auto"/>
              <w:right w:val="single" w:sz="4" w:space="0" w:color="auto"/>
            </w:tcBorders>
          </w:tcPr>
          <w:p w14:paraId="3DEEDD14" w14:textId="77777777" w:rsidR="00CC5FF9" w:rsidRDefault="00CC5FF9" w:rsidP="009B2A4A">
            <w:pPr>
              <w:pStyle w:val="TAL"/>
              <w:rPr>
                <w:rFonts w:cs="Arial"/>
                <w:szCs w:val="18"/>
              </w:rPr>
            </w:pPr>
          </w:p>
        </w:tc>
      </w:tr>
      <w:tr w:rsidR="00CC5FF9" w14:paraId="3238CCF1"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tcPr>
          <w:p w14:paraId="25C6029B" w14:textId="77777777" w:rsidR="00CC5FF9" w:rsidRDefault="00CC5FF9" w:rsidP="009B2A4A">
            <w:pPr>
              <w:pStyle w:val="TAL"/>
            </w:pPr>
            <w:proofErr w:type="spellStart"/>
            <w:r>
              <w:rPr>
                <w:rFonts w:hint="eastAsia"/>
                <w:lang w:eastAsia="zh-CN"/>
              </w:rPr>
              <w:t>m</w:t>
            </w:r>
            <w:r>
              <w:rPr>
                <w:lang w:eastAsia="zh-CN"/>
              </w:rPr>
              <w:t>axSupiNbr</w:t>
            </w:r>
            <w:proofErr w:type="spellEnd"/>
          </w:p>
        </w:tc>
        <w:tc>
          <w:tcPr>
            <w:tcW w:w="1559" w:type="dxa"/>
            <w:tcBorders>
              <w:top w:val="single" w:sz="4" w:space="0" w:color="auto"/>
              <w:left w:val="single" w:sz="4" w:space="0" w:color="auto"/>
              <w:bottom w:val="single" w:sz="4" w:space="0" w:color="auto"/>
              <w:right w:val="single" w:sz="4" w:space="0" w:color="auto"/>
            </w:tcBorders>
          </w:tcPr>
          <w:p w14:paraId="385EB07A" w14:textId="77777777" w:rsidR="00CC5FF9" w:rsidRDefault="00CC5FF9" w:rsidP="009B2A4A">
            <w:pPr>
              <w:pStyle w:val="TAL"/>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3A50CB1" w14:textId="77777777" w:rsidR="00CC5FF9" w:rsidRDefault="00CC5FF9" w:rsidP="009B2A4A">
            <w:pPr>
              <w:pStyle w:val="TAC"/>
              <w:rPr>
                <w:rFonts w:cs="Arial"/>
                <w:szCs w:val="18"/>
                <w:lang w:eastAsia="zh-CN"/>
              </w:rPr>
            </w:pPr>
            <w:r>
              <w:rPr>
                <w:rFonts w:cs="Arial" w:hint="eastAsia"/>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4AA03" w14:textId="77777777" w:rsidR="00CC5FF9" w:rsidRDefault="00CC5FF9" w:rsidP="009B2A4A">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Borders>
              <w:top w:val="single" w:sz="4" w:space="0" w:color="auto"/>
              <w:left w:val="single" w:sz="4" w:space="0" w:color="auto"/>
              <w:bottom w:val="single" w:sz="4" w:space="0" w:color="auto"/>
              <w:right w:val="single" w:sz="4" w:space="0" w:color="auto"/>
            </w:tcBorders>
          </w:tcPr>
          <w:p w14:paraId="185AE20D" w14:textId="77777777" w:rsidR="00CC5FF9" w:rsidRDefault="00CC5FF9" w:rsidP="009B2A4A">
            <w:pPr>
              <w:pStyle w:val="TAL"/>
            </w:pPr>
            <w:r>
              <w:rPr>
                <w:noProof/>
              </w:rPr>
              <w:t>Represents the maximum number of SUPIs</w:t>
            </w:r>
            <w:r>
              <w:t xml:space="preserve"> expected in an object. </w:t>
            </w:r>
          </w:p>
          <w:p w14:paraId="719EBF99" w14:textId="77777777" w:rsidR="00CC5FF9" w:rsidRDefault="00CC5FF9" w:rsidP="009B2A4A">
            <w:pPr>
              <w:pStyle w:val="TAL"/>
            </w:pPr>
            <w:r>
              <w:t>Applicable for the event(s) providing a list of SUPIs during the analytics response.</w:t>
            </w:r>
          </w:p>
        </w:tc>
        <w:tc>
          <w:tcPr>
            <w:tcW w:w="1843" w:type="dxa"/>
            <w:tcBorders>
              <w:top w:val="single" w:sz="4" w:space="0" w:color="auto"/>
              <w:left w:val="single" w:sz="4" w:space="0" w:color="auto"/>
              <w:bottom w:val="single" w:sz="4" w:space="0" w:color="auto"/>
              <w:right w:val="single" w:sz="4" w:space="0" w:color="auto"/>
            </w:tcBorders>
          </w:tcPr>
          <w:p w14:paraId="7229373B" w14:textId="77777777" w:rsidR="00CC5FF9" w:rsidRDefault="00CC5FF9" w:rsidP="009B2A4A">
            <w:pPr>
              <w:pStyle w:val="TAL"/>
              <w:rPr>
                <w:rFonts w:cs="Arial"/>
                <w:szCs w:val="18"/>
              </w:rPr>
            </w:pPr>
          </w:p>
        </w:tc>
      </w:tr>
      <w:tr w:rsidR="00CC5FF9" w14:paraId="208A0BA6"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tcPr>
          <w:p w14:paraId="481B12CA" w14:textId="77777777" w:rsidR="00CC5FF9" w:rsidRDefault="00CC5FF9" w:rsidP="009B2A4A">
            <w:pPr>
              <w:pStyle w:val="TAL"/>
              <w:rPr>
                <w:lang w:eastAsia="zh-CN"/>
              </w:rPr>
            </w:pPr>
            <w:proofErr w:type="spellStart"/>
            <w:r>
              <w:t>maxObjectNbr</w:t>
            </w:r>
            <w:proofErr w:type="spellEnd"/>
          </w:p>
        </w:tc>
        <w:tc>
          <w:tcPr>
            <w:tcW w:w="1559" w:type="dxa"/>
            <w:tcBorders>
              <w:top w:val="single" w:sz="4" w:space="0" w:color="auto"/>
              <w:left w:val="single" w:sz="4" w:space="0" w:color="auto"/>
              <w:bottom w:val="single" w:sz="4" w:space="0" w:color="auto"/>
              <w:right w:val="single" w:sz="4" w:space="0" w:color="auto"/>
            </w:tcBorders>
          </w:tcPr>
          <w:p w14:paraId="51ACB609" w14:textId="77777777" w:rsidR="00CC5FF9" w:rsidRDefault="00CC5FF9" w:rsidP="009B2A4A">
            <w:pPr>
              <w:pStyle w:val="TAL"/>
              <w:rPr>
                <w:lang w:eastAsia="zh-CN"/>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9D04B43" w14:textId="77777777" w:rsidR="00CC5FF9" w:rsidRDefault="00CC5FF9" w:rsidP="009B2A4A">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6E43AEE" w14:textId="77777777" w:rsidR="00CC5FF9" w:rsidRDefault="00CC5FF9" w:rsidP="009B2A4A">
            <w:pPr>
              <w:pStyle w:val="TAL"/>
              <w:rPr>
                <w:rFonts w:cs="Arial"/>
                <w:szCs w:val="18"/>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14:paraId="2CB5A463" w14:textId="77777777" w:rsidR="00CC5FF9" w:rsidRDefault="00CC5FF9" w:rsidP="009B2A4A">
            <w:pPr>
              <w:pStyle w:val="TAL"/>
              <w:rPr>
                <w:noProof/>
              </w:rPr>
            </w:pPr>
            <w:r>
              <w:t>Maximum number of objects expected for an analytics report. It’s only applicable for the event(s) which may provide more than one entries or objects during event notification.</w:t>
            </w:r>
          </w:p>
        </w:tc>
        <w:tc>
          <w:tcPr>
            <w:tcW w:w="1843" w:type="dxa"/>
            <w:tcBorders>
              <w:top w:val="single" w:sz="4" w:space="0" w:color="auto"/>
              <w:left w:val="single" w:sz="4" w:space="0" w:color="auto"/>
              <w:bottom w:val="single" w:sz="4" w:space="0" w:color="auto"/>
              <w:right w:val="single" w:sz="4" w:space="0" w:color="auto"/>
            </w:tcBorders>
          </w:tcPr>
          <w:p w14:paraId="4F704168" w14:textId="77777777" w:rsidR="00CC5FF9" w:rsidRDefault="00CC5FF9" w:rsidP="009B2A4A">
            <w:pPr>
              <w:pStyle w:val="TAL"/>
              <w:rPr>
                <w:rFonts w:cs="Arial"/>
                <w:szCs w:val="18"/>
              </w:rPr>
            </w:pPr>
          </w:p>
        </w:tc>
      </w:tr>
      <w:tr w:rsidR="00CC5FF9" w14:paraId="194EF7C0"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tcPr>
          <w:p w14:paraId="6AEDA31D" w14:textId="77777777" w:rsidR="00CC5FF9" w:rsidRDefault="00CC5FF9" w:rsidP="009B2A4A">
            <w:pPr>
              <w:pStyle w:val="TAL"/>
            </w:pPr>
            <w:proofErr w:type="spellStart"/>
            <w:r>
              <w:t>timeAnaNeeded</w:t>
            </w:r>
            <w:proofErr w:type="spellEnd"/>
          </w:p>
        </w:tc>
        <w:tc>
          <w:tcPr>
            <w:tcW w:w="1559" w:type="dxa"/>
            <w:tcBorders>
              <w:top w:val="single" w:sz="4" w:space="0" w:color="auto"/>
              <w:left w:val="single" w:sz="4" w:space="0" w:color="auto"/>
              <w:bottom w:val="single" w:sz="4" w:space="0" w:color="auto"/>
              <w:right w:val="single" w:sz="4" w:space="0" w:color="auto"/>
            </w:tcBorders>
          </w:tcPr>
          <w:p w14:paraId="39977823" w14:textId="77777777" w:rsidR="00CC5FF9" w:rsidRDefault="00CC5FF9" w:rsidP="009B2A4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2E8A013" w14:textId="77777777" w:rsidR="00CC5FF9" w:rsidRDefault="00CC5FF9" w:rsidP="009B2A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51A5B6" w14:textId="77777777" w:rsidR="00CC5FF9" w:rsidRDefault="00CC5FF9" w:rsidP="009B2A4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44F026D" w14:textId="77777777" w:rsidR="00CC5FF9" w:rsidRDefault="00CC5FF9" w:rsidP="009B2A4A">
            <w:pPr>
              <w:pStyle w:val="TAL"/>
            </w:pPr>
            <w:r>
              <w:t xml:space="preserve">UTC time indicating the time when </w:t>
            </w:r>
            <w:proofErr w:type="spellStart"/>
            <w:r>
              <w:t>analytcs</w:t>
            </w:r>
            <w:proofErr w:type="spellEnd"/>
            <w:r>
              <w:t xml:space="preserve"> information is needed. (NOTE 2)</w:t>
            </w:r>
          </w:p>
        </w:tc>
        <w:tc>
          <w:tcPr>
            <w:tcW w:w="1843" w:type="dxa"/>
            <w:tcBorders>
              <w:top w:val="single" w:sz="4" w:space="0" w:color="auto"/>
              <w:left w:val="single" w:sz="4" w:space="0" w:color="auto"/>
              <w:bottom w:val="single" w:sz="4" w:space="0" w:color="auto"/>
              <w:right w:val="single" w:sz="4" w:space="0" w:color="auto"/>
            </w:tcBorders>
          </w:tcPr>
          <w:p w14:paraId="061CC8C6" w14:textId="77777777" w:rsidR="00CC5FF9" w:rsidRDefault="00CC5FF9" w:rsidP="009B2A4A">
            <w:pPr>
              <w:pStyle w:val="TAL"/>
              <w:rPr>
                <w:rFonts w:cs="Arial"/>
                <w:szCs w:val="18"/>
              </w:rPr>
            </w:pPr>
          </w:p>
        </w:tc>
      </w:tr>
      <w:tr w:rsidR="00CC5FF9" w14:paraId="64E8B402"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tcPr>
          <w:p w14:paraId="05832D7C" w14:textId="77777777" w:rsidR="00CC5FF9" w:rsidRDefault="00CC5FF9" w:rsidP="009B2A4A">
            <w:pPr>
              <w:pStyle w:val="TAL"/>
            </w:pPr>
            <w:proofErr w:type="spellStart"/>
            <w:r>
              <w:t>anaMeta</w:t>
            </w:r>
            <w:proofErr w:type="spellEnd"/>
          </w:p>
        </w:tc>
        <w:tc>
          <w:tcPr>
            <w:tcW w:w="1559" w:type="dxa"/>
            <w:tcBorders>
              <w:top w:val="single" w:sz="4" w:space="0" w:color="auto"/>
              <w:left w:val="single" w:sz="4" w:space="0" w:color="auto"/>
              <w:bottom w:val="single" w:sz="4" w:space="0" w:color="auto"/>
              <w:right w:val="single" w:sz="4" w:space="0" w:color="auto"/>
            </w:tcBorders>
          </w:tcPr>
          <w:p w14:paraId="1474B262" w14:textId="77777777" w:rsidR="00CC5FF9" w:rsidRDefault="00CC5FF9" w:rsidP="009B2A4A">
            <w:pPr>
              <w:pStyle w:val="TAL"/>
            </w:pPr>
            <w:r>
              <w:t>array(</w:t>
            </w:r>
            <w:proofErr w:type="spellStart"/>
            <w:r>
              <w:t>AnalyticsMetadata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EC2640" w14:textId="77777777" w:rsidR="00CC5FF9" w:rsidRDefault="00CC5FF9" w:rsidP="009B2A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845E7D" w14:textId="77777777" w:rsidR="00CC5FF9" w:rsidRDefault="00CC5FF9" w:rsidP="009B2A4A">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2A2990D7" w14:textId="77777777" w:rsidR="00CC5FF9" w:rsidRDefault="00CC5FF9" w:rsidP="009B2A4A">
            <w:pPr>
              <w:pStyle w:val="TAL"/>
            </w:pPr>
            <w:r>
              <w:t>List of analytics metadata that are requested to be included.</w:t>
            </w:r>
          </w:p>
        </w:tc>
        <w:tc>
          <w:tcPr>
            <w:tcW w:w="1843" w:type="dxa"/>
            <w:tcBorders>
              <w:top w:val="single" w:sz="4" w:space="0" w:color="auto"/>
              <w:left w:val="single" w:sz="4" w:space="0" w:color="auto"/>
              <w:bottom w:val="single" w:sz="4" w:space="0" w:color="auto"/>
              <w:right w:val="single" w:sz="4" w:space="0" w:color="auto"/>
            </w:tcBorders>
          </w:tcPr>
          <w:p w14:paraId="17A66120" w14:textId="77777777" w:rsidR="00CC5FF9" w:rsidRDefault="00CC5FF9" w:rsidP="009B2A4A">
            <w:pPr>
              <w:pStyle w:val="TAL"/>
              <w:rPr>
                <w:rFonts w:cs="Arial"/>
                <w:szCs w:val="18"/>
              </w:rPr>
            </w:pPr>
            <w:r>
              <w:t>Aggregation</w:t>
            </w:r>
          </w:p>
        </w:tc>
      </w:tr>
      <w:tr w:rsidR="00CC5FF9" w14:paraId="6DBD17BB" w14:textId="77777777" w:rsidTr="009B2A4A">
        <w:trPr>
          <w:jc w:val="center"/>
        </w:trPr>
        <w:tc>
          <w:tcPr>
            <w:tcW w:w="1749" w:type="dxa"/>
            <w:tcBorders>
              <w:top w:val="single" w:sz="4" w:space="0" w:color="auto"/>
              <w:left w:val="single" w:sz="4" w:space="0" w:color="auto"/>
              <w:bottom w:val="single" w:sz="4" w:space="0" w:color="auto"/>
              <w:right w:val="single" w:sz="4" w:space="0" w:color="auto"/>
            </w:tcBorders>
          </w:tcPr>
          <w:p w14:paraId="4E4E9115" w14:textId="77777777" w:rsidR="00CC5FF9" w:rsidRDefault="00CC5FF9" w:rsidP="009B2A4A">
            <w:pPr>
              <w:pStyle w:val="TAL"/>
            </w:pPr>
            <w:proofErr w:type="spellStart"/>
            <w:r>
              <w:t>anaMetaInd</w:t>
            </w:r>
            <w:proofErr w:type="spellEnd"/>
          </w:p>
        </w:tc>
        <w:tc>
          <w:tcPr>
            <w:tcW w:w="1559" w:type="dxa"/>
            <w:tcBorders>
              <w:top w:val="single" w:sz="4" w:space="0" w:color="auto"/>
              <w:left w:val="single" w:sz="4" w:space="0" w:color="auto"/>
              <w:bottom w:val="single" w:sz="4" w:space="0" w:color="auto"/>
              <w:right w:val="single" w:sz="4" w:space="0" w:color="auto"/>
            </w:tcBorders>
          </w:tcPr>
          <w:p w14:paraId="3720C319" w14:textId="77777777" w:rsidR="00CC5FF9" w:rsidRDefault="00CC5FF9" w:rsidP="009B2A4A">
            <w:pPr>
              <w:pStyle w:val="TAL"/>
            </w:pPr>
            <w:proofErr w:type="spellStart"/>
            <w:r>
              <w:t>AnalyticsMetadataIndication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EE96235" w14:textId="77777777" w:rsidR="00CC5FF9" w:rsidRDefault="00CC5FF9" w:rsidP="009B2A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697A12" w14:textId="77777777" w:rsidR="00CC5FF9" w:rsidRDefault="00CC5FF9" w:rsidP="009B2A4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B7CF742" w14:textId="77777777" w:rsidR="00CC5FF9" w:rsidRDefault="00CC5FF9" w:rsidP="009B2A4A">
            <w:pPr>
              <w:pStyle w:val="TAL"/>
            </w:pPr>
            <w:r>
              <w:t>Contains values for the analytics metadata that the NF service consumer wants to be used for generating the analytics</w:t>
            </w:r>
            <w:r>
              <w:rPr>
                <w:lang w:eastAsia="ko-KR"/>
              </w:rPr>
              <w:t>.</w:t>
            </w:r>
          </w:p>
        </w:tc>
        <w:tc>
          <w:tcPr>
            <w:tcW w:w="1843" w:type="dxa"/>
            <w:tcBorders>
              <w:top w:val="single" w:sz="4" w:space="0" w:color="auto"/>
              <w:left w:val="single" w:sz="4" w:space="0" w:color="auto"/>
              <w:bottom w:val="single" w:sz="4" w:space="0" w:color="auto"/>
              <w:right w:val="single" w:sz="4" w:space="0" w:color="auto"/>
            </w:tcBorders>
          </w:tcPr>
          <w:p w14:paraId="242655FA" w14:textId="77777777" w:rsidR="00CC5FF9" w:rsidRDefault="00CC5FF9" w:rsidP="009B2A4A">
            <w:pPr>
              <w:pStyle w:val="TAL"/>
              <w:rPr>
                <w:rFonts w:cs="Arial"/>
                <w:szCs w:val="18"/>
              </w:rPr>
            </w:pPr>
            <w:r>
              <w:t>Aggregation</w:t>
            </w:r>
          </w:p>
        </w:tc>
      </w:tr>
      <w:tr w:rsidR="00CC5FF9" w14:paraId="35A85C93" w14:textId="77777777" w:rsidTr="009B2A4A">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0A445ED1" w14:textId="77777777" w:rsidR="00CC5FF9" w:rsidRDefault="00CC5FF9" w:rsidP="009B2A4A">
            <w:pPr>
              <w:pStyle w:val="TAN"/>
            </w:pPr>
            <w:r>
              <w:rPr>
                <w:rFonts w:cs="Arial"/>
                <w:szCs w:val="18"/>
              </w:rPr>
              <w:lastRenderedPageBreak/>
              <w:t>NOTE 1:</w:t>
            </w:r>
            <w:r>
              <w:tab/>
              <w:t>The "</w:t>
            </w:r>
            <w:proofErr w:type="spellStart"/>
            <w:r>
              <w:t>sampRatio</w:t>
            </w:r>
            <w:proofErr w:type="spellEnd"/>
            <w:r>
              <w:t xml:space="preserve">" attribute within </w:t>
            </w:r>
            <w:proofErr w:type="spellStart"/>
            <w:r>
              <w:t>EventReportingRequirement</w:t>
            </w:r>
            <w:proofErr w:type="spellEnd"/>
            <w:r>
              <w:t xml:space="preserve"> data type is not applicable for the </w:t>
            </w:r>
            <w:proofErr w:type="spellStart"/>
            <w:r>
              <w:t>Nnwdaf_EventsSubscription</w:t>
            </w:r>
            <w:proofErr w:type="spellEnd"/>
            <w:r>
              <w:t xml:space="preserve"> API.</w:t>
            </w:r>
          </w:p>
          <w:p w14:paraId="7BF63164" w14:textId="77777777" w:rsidR="00CC5FF9" w:rsidRDefault="00CC5FF9" w:rsidP="009B2A4A">
            <w:pPr>
              <w:pStyle w:val="TAN"/>
            </w:pPr>
            <w:r>
              <w:rPr>
                <w:rFonts w:cs="Arial"/>
                <w:szCs w:val="18"/>
              </w:rPr>
              <w:t>NOTE 2:</w:t>
            </w:r>
            <w:r>
              <w:tab/>
              <w:t xml:space="preserve">For the </w:t>
            </w:r>
            <w:proofErr w:type="spellStart"/>
            <w:r>
              <w:t>Nnwdaf_EventsSubscription</w:t>
            </w:r>
            <w:proofErr w:type="spellEnd"/>
            <w:r>
              <w:t xml:space="preserve"> API, the "</w:t>
            </w:r>
            <w:proofErr w:type="spellStart"/>
            <w:r>
              <w:t>timeAnaNeeded</w:t>
            </w:r>
            <w:proofErr w:type="spellEnd"/>
            <w:r>
              <w:t xml:space="preserve">" attribute is only applicable when the feature </w:t>
            </w:r>
            <w:proofErr w:type="spellStart"/>
            <w:r>
              <w:t>EneNA</w:t>
            </w:r>
            <w:proofErr w:type="spellEnd"/>
            <w:r>
              <w:t xml:space="preserve"> is supported.</w:t>
            </w:r>
          </w:p>
          <w:p w14:paraId="2ED1D5BF" w14:textId="77777777" w:rsidR="00CC5FF9" w:rsidRDefault="00CC5FF9" w:rsidP="009B2A4A">
            <w:pPr>
              <w:pStyle w:val="TAN"/>
              <w:rPr>
                <w:ins w:id="121" w:author="Huawei" w:date="2022-02-09T11:27:00Z"/>
              </w:rPr>
            </w:pPr>
            <w:r>
              <w:rPr>
                <w:rFonts w:cs="Arial"/>
                <w:szCs w:val="18"/>
              </w:rPr>
              <w:t>NOTE 3:</w:t>
            </w:r>
            <w:r>
              <w:tab/>
              <w:t xml:space="preserve">When the </w:t>
            </w:r>
            <w:r w:rsidRPr="007F3432">
              <w:t>"</w:t>
            </w:r>
            <w:proofErr w:type="spellStart"/>
            <w:r w:rsidRPr="007F3432">
              <w:t>offsetPeriod</w:t>
            </w:r>
            <w:proofErr w:type="spellEnd"/>
            <w:r w:rsidRPr="007F3432">
              <w:t>"</w:t>
            </w:r>
            <w:r>
              <w:t xml:space="preserve"> attribute is included, the </w:t>
            </w:r>
            <w:r w:rsidRPr="00B8014B">
              <w:t>"</w:t>
            </w:r>
            <w:proofErr w:type="spellStart"/>
            <w:r>
              <w:t>startTs</w:t>
            </w:r>
            <w:proofErr w:type="spellEnd"/>
            <w:r w:rsidRPr="00B8014B">
              <w:t>"</w:t>
            </w:r>
            <w:r>
              <w:t xml:space="preserve"> and </w:t>
            </w:r>
            <w:r w:rsidRPr="00B8014B">
              <w:t>"</w:t>
            </w:r>
            <w:proofErr w:type="spellStart"/>
            <w:r>
              <w:t>endTs</w:t>
            </w:r>
            <w:proofErr w:type="spellEnd"/>
            <w:r w:rsidRPr="00B8014B">
              <w:t>"</w:t>
            </w:r>
            <w:r>
              <w:t xml:space="preserve"> attributes shall not be included.</w:t>
            </w:r>
          </w:p>
          <w:p w14:paraId="65AE4808" w14:textId="77777777" w:rsidR="00CC5FF9" w:rsidRDefault="00CC5FF9" w:rsidP="008E401C">
            <w:pPr>
              <w:pStyle w:val="TAN"/>
              <w:rPr>
                <w:ins w:id="122" w:author="Huawei" w:date="2022-02-21T10:55:00Z"/>
              </w:rPr>
            </w:pPr>
            <w:ins w:id="123" w:author="Huawei" w:date="2022-02-09T11:27:00Z">
              <w:r w:rsidRPr="00A73D2C">
                <w:t>NOTE</w:t>
              </w:r>
              <w:r>
                <w:rPr>
                  <w:lang w:eastAsia="zh-CN"/>
                </w:rPr>
                <w:t> x</w:t>
              </w:r>
              <w:r w:rsidRPr="00A73D2C">
                <w:t>:</w:t>
              </w:r>
              <w:r w:rsidRPr="00A73D2C">
                <w:tab/>
              </w:r>
              <w:r>
                <w:t>I</w:t>
              </w:r>
              <w:r w:rsidRPr="00770ECA">
                <w:t xml:space="preserve">f multiple accuracy </w:t>
              </w:r>
            </w:ins>
            <w:ins w:id="124" w:author="Huawei" w:date="2022-02-17T17:31:00Z">
              <w:r w:rsidR="008E401C" w:rsidRPr="008E401C">
                <w:t xml:space="preserve">entries </w:t>
              </w:r>
            </w:ins>
            <w:ins w:id="125" w:author="Huawei" w:date="2022-02-09T11:27:00Z">
              <w:r w:rsidRPr="00770ECA">
                <w:t xml:space="preserve">are included, </w:t>
              </w:r>
            </w:ins>
            <w:ins w:id="126" w:author="Huawei" w:date="2022-02-17T17:29:00Z">
              <w:r w:rsidR="008E401C" w:rsidRPr="008E401C">
                <w:t xml:space="preserve">the order of the entries of the </w:t>
              </w:r>
              <w:r w:rsidR="008E401C" w:rsidRPr="007F3432">
                <w:t>"</w:t>
              </w:r>
              <w:proofErr w:type="spellStart"/>
              <w:r w:rsidR="008E401C" w:rsidRPr="008E401C">
                <w:t>accPerSubset</w:t>
              </w:r>
              <w:proofErr w:type="spellEnd"/>
              <w:r w:rsidR="008E401C" w:rsidRPr="007F3432">
                <w:t>"</w:t>
              </w:r>
              <w:r w:rsidR="008E401C" w:rsidRPr="008E401C">
                <w:t xml:space="preserve"> attribute corresponds with the order of the entries of the </w:t>
              </w:r>
            </w:ins>
            <w:ins w:id="127" w:author="Huawei" w:date="2022-02-17T17:30:00Z">
              <w:r w:rsidR="008E401C" w:rsidRPr="007F3432">
                <w:t>"</w:t>
              </w:r>
            </w:ins>
            <w:proofErr w:type="spellStart"/>
            <w:ins w:id="128" w:author="Huawei" w:date="2022-02-17T17:29:00Z">
              <w:r w:rsidR="008E401C" w:rsidRPr="008E401C">
                <w:t>listOfAnaSubsets</w:t>
              </w:r>
            </w:ins>
            <w:proofErr w:type="spellEnd"/>
            <w:ins w:id="129" w:author="Huawei" w:date="2022-02-17T17:30:00Z">
              <w:r w:rsidR="008E401C" w:rsidRPr="007F3432">
                <w:t>"</w:t>
              </w:r>
            </w:ins>
            <w:ins w:id="130" w:author="Huawei" w:date="2022-02-17T17:29:00Z">
              <w:r w:rsidR="008E401C" w:rsidRPr="008E401C">
                <w:t xml:space="preserve"> attribute, i.e. the first entry of the </w:t>
              </w:r>
            </w:ins>
            <w:ins w:id="131" w:author="Huawei" w:date="2022-02-17T17:30:00Z">
              <w:r w:rsidR="008E401C" w:rsidRPr="007F3432">
                <w:t>"</w:t>
              </w:r>
            </w:ins>
            <w:proofErr w:type="spellStart"/>
            <w:ins w:id="132" w:author="Huawei" w:date="2022-02-17T17:29:00Z">
              <w:r w:rsidR="008E401C" w:rsidRPr="008E401C">
                <w:t>accPerSubset</w:t>
              </w:r>
            </w:ins>
            <w:proofErr w:type="spellEnd"/>
            <w:ins w:id="133" w:author="Huawei" w:date="2022-02-17T17:30:00Z">
              <w:r w:rsidR="008E401C" w:rsidRPr="007F3432">
                <w:t>"</w:t>
              </w:r>
            </w:ins>
            <w:ins w:id="134" w:author="Huawei" w:date="2022-02-17T17:29:00Z">
              <w:r w:rsidR="008E401C" w:rsidRPr="008E401C">
                <w:t xml:space="preserve"> attribute holds the requested accuracy for the analytics subset that is indicated by the first entry of the </w:t>
              </w:r>
            </w:ins>
            <w:ins w:id="135" w:author="Huawei" w:date="2022-02-17T17:30:00Z">
              <w:r w:rsidR="008E401C" w:rsidRPr="007F3432">
                <w:t>"</w:t>
              </w:r>
            </w:ins>
            <w:proofErr w:type="spellStart"/>
            <w:ins w:id="136" w:author="Huawei" w:date="2022-02-17T17:29:00Z">
              <w:r w:rsidR="008E401C" w:rsidRPr="008E401C">
                <w:t>listOfAnaSubsets</w:t>
              </w:r>
            </w:ins>
            <w:proofErr w:type="spellEnd"/>
            <w:ins w:id="137" w:author="Huawei" w:date="2022-02-17T17:30:00Z">
              <w:r w:rsidR="008E401C" w:rsidRPr="007F3432">
                <w:t>"</w:t>
              </w:r>
            </w:ins>
            <w:ins w:id="138" w:author="Huawei" w:date="2022-02-17T17:29:00Z">
              <w:r w:rsidR="008E401C" w:rsidRPr="008E401C">
                <w:t xml:space="preserve"> attribute, and so on.</w:t>
              </w:r>
            </w:ins>
          </w:p>
          <w:p w14:paraId="4301C326" w14:textId="3B0F2CBC" w:rsidR="00B26746" w:rsidRDefault="00B26746" w:rsidP="00427C90">
            <w:pPr>
              <w:pStyle w:val="TAN"/>
              <w:rPr>
                <w:rFonts w:cs="Arial"/>
                <w:szCs w:val="18"/>
              </w:rPr>
            </w:pPr>
            <w:ins w:id="139" w:author="Huawei" w:date="2022-02-21T10:55:00Z">
              <w:r w:rsidRPr="00A73D2C">
                <w:t>NOTE</w:t>
              </w:r>
              <w:r>
                <w:rPr>
                  <w:lang w:eastAsia="zh-CN"/>
                </w:rPr>
                <w:t> y</w:t>
              </w:r>
              <w:r w:rsidRPr="00A73D2C">
                <w:t>:</w:t>
              </w:r>
              <w:r w:rsidRPr="00A73D2C">
                <w:tab/>
              </w:r>
              <w:r>
                <w:t>I</w:t>
              </w:r>
              <w:r w:rsidRPr="00770ECA">
                <w:t xml:space="preserve">f </w:t>
              </w:r>
            </w:ins>
            <w:ins w:id="140" w:author="Huawei" w:date="2022-02-21T10:56:00Z">
              <w:r>
                <w:t>both</w:t>
              </w:r>
            </w:ins>
            <w:ins w:id="141" w:author="Huawei" w:date="2022-02-21T10:55:00Z">
              <w:r w:rsidRPr="008E401C">
                <w:t xml:space="preserve"> the</w:t>
              </w:r>
            </w:ins>
            <w:ins w:id="142" w:author="Huawei" w:date="2022-02-21T10:56:00Z">
              <w:r>
                <w:rPr>
                  <w:lang w:eastAsia="zh-CN"/>
                </w:rPr>
                <w:t xml:space="preserve"> </w:t>
              </w:r>
            </w:ins>
            <w:ins w:id="143" w:author="Huawei" w:date="2022-02-21T10:57:00Z">
              <w:r w:rsidRPr="007F3432">
                <w:t>"</w:t>
              </w:r>
            </w:ins>
            <w:ins w:id="144" w:author="Huawei" w:date="2022-02-21T10:56:00Z">
              <w:r>
                <w:rPr>
                  <w:lang w:eastAsia="zh-CN"/>
                </w:rPr>
                <w:t>accuracy</w:t>
              </w:r>
            </w:ins>
            <w:ins w:id="145" w:author="Huawei" w:date="2022-02-21T10:57:00Z">
              <w:r w:rsidRPr="007F3432">
                <w:t>"</w:t>
              </w:r>
              <w:r w:rsidRPr="008E401C">
                <w:t xml:space="preserve"> attribute</w:t>
              </w:r>
            </w:ins>
            <w:ins w:id="146" w:author="Huawei" w:date="2022-02-21T10:55:00Z">
              <w:r w:rsidRPr="008E401C">
                <w:t xml:space="preserve"> </w:t>
              </w:r>
            </w:ins>
            <w:ins w:id="147" w:author="Huawei" w:date="2022-02-21T10:57:00Z">
              <w:r>
                <w:t xml:space="preserve">and </w:t>
              </w:r>
            </w:ins>
            <w:ins w:id="148" w:author="Huawei" w:date="2022-02-21T10:55:00Z">
              <w:r w:rsidRPr="007F3432">
                <w:t>"</w:t>
              </w:r>
              <w:proofErr w:type="spellStart"/>
              <w:r w:rsidRPr="008E401C">
                <w:t>accPerSubset</w:t>
              </w:r>
              <w:proofErr w:type="spellEnd"/>
              <w:r w:rsidRPr="007F3432">
                <w:t>"</w:t>
              </w:r>
              <w:r w:rsidRPr="008E401C">
                <w:t xml:space="preserve"> attribute </w:t>
              </w:r>
            </w:ins>
            <w:ins w:id="149" w:author="Huawei" w:date="2022-02-21T10:57:00Z">
              <w:r>
                <w:t>were provided in the request</w:t>
              </w:r>
            </w:ins>
            <w:ins w:id="150" w:author="Huawei" w:date="2022-02-21T10:58:00Z">
              <w:r>
                <w:t xml:space="preserve">, </w:t>
              </w:r>
            </w:ins>
            <w:ins w:id="151" w:author="Huawei" w:date="2022-02-21T10:59:00Z">
              <w:r>
                <w:t xml:space="preserve">the </w:t>
              </w:r>
              <w:r w:rsidRPr="007F3432">
                <w:t>"</w:t>
              </w:r>
              <w:proofErr w:type="spellStart"/>
              <w:r w:rsidRPr="008E401C">
                <w:t>accPerSubset</w:t>
              </w:r>
              <w:proofErr w:type="spellEnd"/>
              <w:r w:rsidRPr="007F3432">
                <w:t>"</w:t>
              </w:r>
              <w:r w:rsidRPr="008E401C">
                <w:t xml:space="preserve"> attribute</w:t>
              </w:r>
              <w:r>
                <w:t xml:space="preserve"> </w:t>
              </w:r>
            </w:ins>
            <w:ins w:id="152" w:author="Huawei" w:date="2022-02-23T14:50:00Z">
              <w:r w:rsidR="00427C90">
                <w:t>takes</w:t>
              </w:r>
            </w:ins>
            <w:ins w:id="153" w:author="Huawei" w:date="2022-02-21T10:59:00Z">
              <w:r>
                <w:t xml:space="preserve"> precedence over the</w:t>
              </w:r>
            </w:ins>
            <w:ins w:id="154" w:author="Huawei" w:date="2022-02-21T11:00:00Z">
              <w:r>
                <w:t xml:space="preserve"> </w:t>
              </w:r>
              <w:r w:rsidRPr="007F3432">
                <w:t>"</w:t>
              </w:r>
              <w:r>
                <w:rPr>
                  <w:lang w:eastAsia="zh-CN"/>
                </w:rPr>
                <w:t>accuracy</w:t>
              </w:r>
              <w:r w:rsidRPr="007F3432">
                <w:t>"</w:t>
              </w:r>
              <w:r w:rsidRPr="008E401C">
                <w:t xml:space="preserve"> attribute</w:t>
              </w:r>
            </w:ins>
            <w:ins w:id="155" w:author="Huawei" w:date="2022-02-21T10:55:00Z">
              <w:r w:rsidRPr="008E401C">
                <w:t>.</w:t>
              </w:r>
            </w:ins>
          </w:p>
        </w:tc>
      </w:tr>
    </w:tbl>
    <w:p w14:paraId="3331C1E2" w14:textId="77777777" w:rsidR="00CC5FF9" w:rsidRPr="00427C90" w:rsidRDefault="00CC5FF9" w:rsidP="00CC7B79"/>
    <w:p w14:paraId="2CD83BEE" w14:textId="77777777" w:rsidR="009F1FB5" w:rsidRPr="008914CE" w:rsidRDefault="009F1FB5" w:rsidP="009F1FB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89E97A8" w14:textId="77777777" w:rsidR="00EF32A4" w:rsidRDefault="00EF32A4" w:rsidP="00EF32A4">
      <w:pPr>
        <w:pStyle w:val="1"/>
        <w:rPr>
          <w:noProof/>
        </w:rPr>
      </w:pPr>
      <w:bookmarkStart w:id="156" w:name="_Toc28012880"/>
      <w:bookmarkStart w:id="157" w:name="_Toc34266366"/>
      <w:bookmarkStart w:id="158" w:name="_Toc36102537"/>
      <w:bookmarkStart w:id="159" w:name="_Toc43563581"/>
      <w:bookmarkStart w:id="160" w:name="_Toc45134130"/>
      <w:bookmarkStart w:id="161" w:name="_Toc50032062"/>
      <w:bookmarkStart w:id="162" w:name="_Toc51762982"/>
      <w:bookmarkStart w:id="163" w:name="_Toc56641051"/>
      <w:bookmarkStart w:id="164" w:name="_Toc59018019"/>
      <w:bookmarkStart w:id="165" w:name="_Toc66231887"/>
      <w:bookmarkStart w:id="166" w:name="_Toc68169048"/>
      <w:bookmarkStart w:id="167" w:name="_Toc70550752"/>
      <w:bookmarkStart w:id="168" w:name="_Toc83233236"/>
      <w:bookmarkStart w:id="169" w:name="_Toc85553165"/>
      <w:bookmarkStart w:id="170" w:name="_Toc85557264"/>
      <w:bookmarkStart w:id="171" w:name="_Toc88667774"/>
      <w:bookmarkStart w:id="172" w:name="_Toc90656059"/>
      <w:bookmarkStart w:id="173" w:name="_Hlk56636785"/>
      <w:r>
        <w:t>A.2</w:t>
      </w:r>
      <w:r>
        <w:tab/>
      </w:r>
      <w:r>
        <w:rPr>
          <w:noProof/>
        </w:rPr>
        <w:t>Nnwdaf_EventsSubscription API</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72CCBFD" w14:textId="77777777" w:rsidR="00EF32A4" w:rsidRDefault="00EF32A4" w:rsidP="00EF32A4">
      <w:pPr>
        <w:pStyle w:val="PL"/>
      </w:pPr>
      <w:r>
        <w:t>openapi: 3.0.0</w:t>
      </w:r>
    </w:p>
    <w:p w14:paraId="3C9A9F72" w14:textId="77777777" w:rsidR="00EF32A4" w:rsidRDefault="00EF32A4" w:rsidP="00EF32A4">
      <w:pPr>
        <w:pStyle w:val="PL"/>
      </w:pPr>
      <w:r>
        <w:t>info:</w:t>
      </w:r>
    </w:p>
    <w:p w14:paraId="12E3BFE5" w14:textId="77777777" w:rsidR="00EF32A4" w:rsidRDefault="00EF32A4" w:rsidP="00EF32A4">
      <w:pPr>
        <w:pStyle w:val="PL"/>
      </w:pPr>
      <w:r>
        <w:t xml:space="preserve">  version: 1.2.0-alpha.6</w:t>
      </w:r>
    </w:p>
    <w:p w14:paraId="464561BF" w14:textId="77777777" w:rsidR="00EF32A4" w:rsidRDefault="00EF32A4" w:rsidP="00EF32A4">
      <w:pPr>
        <w:pStyle w:val="PL"/>
      </w:pPr>
      <w:r>
        <w:t xml:space="preserve">  title: Nnwdaf_EventsSubscription</w:t>
      </w:r>
    </w:p>
    <w:p w14:paraId="6EC3C702" w14:textId="77777777" w:rsidR="00EF32A4" w:rsidRDefault="00EF32A4" w:rsidP="00EF32A4">
      <w:pPr>
        <w:pStyle w:val="PL"/>
      </w:pPr>
      <w:r>
        <w:t xml:space="preserve">  description: |</w:t>
      </w:r>
    </w:p>
    <w:p w14:paraId="67B683C5" w14:textId="77777777" w:rsidR="00EF32A4" w:rsidRDefault="00EF32A4" w:rsidP="00EF32A4">
      <w:pPr>
        <w:pStyle w:val="PL"/>
      </w:pPr>
      <w:r>
        <w:t xml:space="preserve">    Nnwdaf_EventsSubscription Service API.</w:t>
      </w:r>
    </w:p>
    <w:p w14:paraId="5FEA1A12" w14:textId="77777777" w:rsidR="00EF32A4" w:rsidRDefault="00EF32A4" w:rsidP="00EF32A4">
      <w:pPr>
        <w:pStyle w:val="PL"/>
      </w:pPr>
      <w:r>
        <w:t xml:space="preserve">    © 2021, 3GPP Organizational Partners (ARIB, ATIS, CCSA, ETSI, TSDSI, TTA, TTC).</w:t>
      </w:r>
    </w:p>
    <w:p w14:paraId="32F707E5" w14:textId="77777777" w:rsidR="00EF32A4" w:rsidRDefault="00EF32A4" w:rsidP="00EF32A4">
      <w:pPr>
        <w:pStyle w:val="PL"/>
      </w:pPr>
      <w:r>
        <w:t xml:space="preserve">    All rights reserved.</w:t>
      </w:r>
    </w:p>
    <w:p w14:paraId="49F6B07C" w14:textId="77777777" w:rsidR="00EF32A4" w:rsidRDefault="00EF32A4" w:rsidP="00EF32A4">
      <w:pPr>
        <w:pStyle w:val="PL"/>
        <w:rPr>
          <w:rFonts w:eastAsia="等线"/>
        </w:rPr>
      </w:pPr>
      <w:r>
        <w:rPr>
          <w:rFonts w:eastAsia="等线"/>
        </w:rPr>
        <w:t>externalDocs:</w:t>
      </w:r>
    </w:p>
    <w:p w14:paraId="17DD6C27" w14:textId="77777777" w:rsidR="00EF32A4" w:rsidRDefault="00EF32A4" w:rsidP="00EF32A4">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248AC53F" w14:textId="77777777" w:rsidR="00EF32A4" w:rsidRDefault="00EF32A4" w:rsidP="00EF32A4">
      <w:pPr>
        <w:pStyle w:val="PL"/>
      </w:pPr>
      <w:r>
        <w:rPr>
          <w:rFonts w:eastAsia="等线"/>
        </w:rPr>
        <w:t xml:space="preserve">  url: 'http://www.3gpp.org/ftp/Specs/archive/29_series/29.520/'</w:t>
      </w:r>
    </w:p>
    <w:p w14:paraId="7ABDDAC0" w14:textId="77777777" w:rsidR="00EF32A4" w:rsidRDefault="00EF32A4" w:rsidP="00EF32A4">
      <w:pPr>
        <w:pStyle w:val="PL"/>
        <w:rPr>
          <w:rFonts w:eastAsia="等线"/>
          <w:lang w:val="en-US"/>
        </w:rPr>
      </w:pPr>
      <w:r>
        <w:rPr>
          <w:rFonts w:eastAsia="等线"/>
          <w:lang w:val="en-US"/>
        </w:rPr>
        <w:t>security:</w:t>
      </w:r>
    </w:p>
    <w:p w14:paraId="607DE1EC" w14:textId="77777777" w:rsidR="00EF32A4" w:rsidRDefault="00EF32A4" w:rsidP="00EF32A4">
      <w:pPr>
        <w:pStyle w:val="PL"/>
        <w:rPr>
          <w:rFonts w:eastAsia="等线"/>
          <w:lang w:val="en-US"/>
        </w:rPr>
      </w:pPr>
      <w:r>
        <w:rPr>
          <w:rFonts w:eastAsia="等线"/>
          <w:lang w:val="en-US"/>
        </w:rPr>
        <w:t xml:space="preserve">  - {}</w:t>
      </w:r>
    </w:p>
    <w:p w14:paraId="58510368" w14:textId="77777777" w:rsidR="00EF32A4" w:rsidRDefault="00EF32A4" w:rsidP="00EF32A4">
      <w:pPr>
        <w:pStyle w:val="PL"/>
        <w:rPr>
          <w:rFonts w:eastAsia="等线"/>
          <w:lang w:val="en-US"/>
        </w:rPr>
      </w:pPr>
      <w:r>
        <w:rPr>
          <w:rFonts w:eastAsia="等线"/>
          <w:lang w:val="en-US"/>
        </w:rPr>
        <w:t xml:space="preserve">  - oAuth2ClientCredentials:</w:t>
      </w:r>
    </w:p>
    <w:p w14:paraId="36FCA378" w14:textId="77777777" w:rsidR="00EF32A4" w:rsidRDefault="00EF32A4" w:rsidP="00EF32A4">
      <w:pPr>
        <w:pStyle w:val="PL"/>
        <w:rPr>
          <w:rFonts w:eastAsia="等线"/>
          <w:lang w:val="en-US"/>
        </w:rPr>
      </w:pPr>
      <w:r>
        <w:rPr>
          <w:rFonts w:eastAsia="等线"/>
          <w:lang w:val="en-US"/>
        </w:rPr>
        <w:t xml:space="preserve">    - </w:t>
      </w:r>
      <w:r>
        <w:rPr>
          <w:rFonts w:eastAsia="等线"/>
        </w:rPr>
        <w:t>nnwdaf-eventssubscription</w:t>
      </w:r>
    </w:p>
    <w:p w14:paraId="151801A5" w14:textId="77777777" w:rsidR="00EF32A4" w:rsidRDefault="00EF32A4" w:rsidP="00EF32A4">
      <w:pPr>
        <w:pStyle w:val="PL"/>
      </w:pPr>
      <w:r>
        <w:t>servers:</w:t>
      </w:r>
    </w:p>
    <w:p w14:paraId="5503E29E" w14:textId="77777777" w:rsidR="00EF32A4" w:rsidRDefault="00EF32A4" w:rsidP="00EF32A4">
      <w:pPr>
        <w:pStyle w:val="PL"/>
      </w:pPr>
      <w:r>
        <w:t xml:space="preserve">  - url: '{apiRoot}/nnwdaf-eventssubscription/v1'</w:t>
      </w:r>
    </w:p>
    <w:p w14:paraId="1119B2C6" w14:textId="77777777" w:rsidR="00EF32A4" w:rsidRDefault="00EF32A4" w:rsidP="00EF32A4">
      <w:pPr>
        <w:pStyle w:val="PL"/>
      </w:pPr>
      <w:r>
        <w:t xml:space="preserve">    variables:</w:t>
      </w:r>
    </w:p>
    <w:p w14:paraId="21EC1492" w14:textId="77777777" w:rsidR="00EF32A4" w:rsidRDefault="00EF32A4" w:rsidP="00EF32A4">
      <w:pPr>
        <w:pStyle w:val="PL"/>
      </w:pPr>
      <w:r>
        <w:t xml:space="preserve">      apiRoot:</w:t>
      </w:r>
    </w:p>
    <w:p w14:paraId="78DDF92E" w14:textId="77777777" w:rsidR="00EF32A4" w:rsidRDefault="00EF32A4" w:rsidP="00EF32A4">
      <w:pPr>
        <w:pStyle w:val="PL"/>
      </w:pPr>
      <w:r>
        <w:t xml:space="preserve">        default: https://example.com</w:t>
      </w:r>
    </w:p>
    <w:p w14:paraId="76AD593C" w14:textId="77777777" w:rsidR="00EF32A4" w:rsidRDefault="00EF32A4" w:rsidP="00EF32A4">
      <w:pPr>
        <w:pStyle w:val="PL"/>
      </w:pPr>
      <w:r>
        <w:t xml:space="preserve">        description: apiRoot as defined in subclause 4.4 of 3GPP TS 29.501.</w:t>
      </w:r>
    </w:p>
    <w:p w14:paraId="734558FE" w14:textId="77777777" w:rsidR="00EF32A4" w:rsidRDefault="00EF32A4" w:rsidP="00EF32A4">
      <w:pPr>
        <w:pStyle w:val="PL"/>
      </w:pPr>
      <w:r>
        <w:t>paths:</w:t>
      </w:r>
    </w:p>
    <w:p w14:paraId="4673EE67" w14:textId="77777777" w:rsidR="00EF32A4" w:rsidRDefault="00EF32A4" w:rsidP="00EF32A4">
      <w:pPr>
        <w:pStyle w:val="PL"/>
      </w:pPr>
      <w:r>
        <w:t xml:space="preserve">  /subscriptions:</w:t>
      </w:r>
    </w:p>
    <w:p w14:paraId="688DAF12" w14:textId="77777777" w:rsidR="00EF32A4" w:rsidRDefault="00EF32A4" w:rsidP="00EF32A4">
      <w:pPr>
        <w:pStyle w:val="PL"/>
      </w:pPr>
      <w:r>
        <w:t xml:space="preserve">    post:</w:t>
      </w:r>
    </w:p>
    <w:p w14:paraId="1E823496" w14:textId="77777777" w:rsidR="00EF32A4" w:rsidRDefault="00EF32A4" w:rsidP="00EF32A4">
      <w:pPr>
        <w:pStyle w:val="PL"/>
      </w:pPr>
      <w:r>
        <w:t xml:space="preserve">      summary: Create a new Individual NWDAF Events Subscription</w:t>
      </w:r>
    </w:p>
    <w:p w14:paraId="04281951" w14:textId="77777777" w:rsidR="00EF32A4" w:rsidRDefault="00EF32A4" w:rsidP="00EF32A4">
      <w:pPr>
        <w:pStyle w:val="PL"/>
      </w:pPr>
      <w:r>
        <w:t xml:space="preserve">      operationId: CreateNWDAFEventsSubscription</w:t>
      </w:r>
    </w:p>
    <w:p w14:paraId="115FDC18" w14:textId="77777777" w:rsidR="00EF32A4" w:rsidRDefault="00EF32A4" w:rsidP="00EF32A4">
      <w:pPr>
        <w:pStyle w:val="PL"/>
      </w:pPr>
      <w:r>
        <w:t xml:space="preserve">      tags:</w:t>
      </w:r>
    </w:p>
    <w:p w14:paraId="258B49E1" w14:textId="77777777" w:rsidR="00EF32A4" w:rsidRDefault="00EF32A4" w:rsidP="00EF32A4">
      <w:pPr>
        <w:pStyle w:val="PL"/>
      </w:pPr>
      <w:r>
        <w:t xml:space="preserve">        - NWDAF Events Subscriptions (Collection)</w:t>
      </w:r>
    </w:p>
    <w:p w14:paraId="6B9E0950" w14:textId="77777777" w:rsidR="00EF32A4" w:rsidRDefault="00EF32A4" w:rsidP="00EF32A4">
      <w:pPr>
        <w:pStyle w:val="PL"/>
      </w:pPr>
      <w:r>
        <w:t xml:space="preserve">      requestBody:</w:t>
      </w:r>
    </w:p>
    <w:p w14:paraId="28D83454" w14:textId="77777777" w:rsidR="00EF32A4" w:rsidRDefault="00EF32A4" w:rsidP="00EF32A4">
      <w:pPr>
        <w:pStyle w:val="PL"/>
      </w:pPr>
      <w:r>
        <w:t xml:space="preserve">        required: true</w:t>
      </w:r>
    </w:p>
    <w:p w14:paraId="095C5482" w14:textId="77777777" w:rsidR="00EF32A4" w:rsidRDefault="00EF32A4" w:rsidP="00EF32A4">
      <w:pPr>
        <w:pStyle w:val="PL"/>
      </w:pPr>
      <w:r>
        <w:t xml:space="preserve">        content:</w:t>
      </w:r>
    </w:p>
    <w:p w14:paraId="3622B879" w14:textId="77777777" w:rsidR="00EF32A4" w:rsidRDefault="00EF32A4" w:rsidP="00EF32A4">
      <w:pPr>
        <w:pStyle w:val="PL"/>
      </w:pPr>
      <w:r>
        <w:t xml:space="preserve">          application/json:</w:t>
      </w:r>
    </w:p>
    <w:p w14:paraId="6D0BCB1A" w14:textId="77777777" w:rsidR="00EF32A4" w:rsidRDefault="00EF32A4" w:rsidP="00EF32A4">
      <w:pPr>
        <w:pStyle w:val="PL"/>
      </w:pPr>
      <w:r>
        <w:t xml:space="preserve">            schema:</w:t>
      </w:r>
    </w:p>
    <w:p w14:paraId="787B99C8" w14:textId="77777777" w:rsidR="00EF32A4" w:rsidRDefault="00EF32A4" w:rsidP="00EF32A4">
      <w:pPr>
        <w:pStyle w:val="PL"/>
      </w:pPr>
      <w:r>
        <w:t xml:space="preserve">              $ref: '#/components/schemas/NnwdafEventsSubscription'</w:t>
      </w:r>
    </w:p>
    <w:p w14:paraId="38C778E1" w14:textId="77777777" w:rsidR="00EF32A4" w:rsidRDefault="00EF32A4" w:rsidP="00EF32A4">
      <w:pPr>
        <w:pStyle w:val="PL"/>
      </w:pPr>
      <w:r>
        <w:t xml:space="preserve">      responses:</w:t>
      </w:r>
    </w:p>
    <w:p w14:paraId="577526E1" w14:textId="77777777" w:rsidR="00EF32A4" w:rsidRDefault="00EF32A4" w:rsidP="00EF32A4">
      <w:pPr>
        <w:pStyle w:val="PL"/>
      </w:pPr>
      <w:r>
        <w:t xml:space="preserve">        '201':</w:t>
      </w:r>
    </w:p>
    <w:p w14:paraId="44616918" w14:textId="77777777" w:rsidR="00EF32A4" w:rsidRDefault="00EF32A4" w:rsidP="00EF32A4">
      <w:pPr>
        <w:pStyle w:val="PL"/>
      </w:pPr>
      <w:r>
        <w:t xml:space="preserve">          description: Create a new Individual NWDAF Event Subscription resource.</w:t>
      </w:r>
    </w:p>
    <w:p w14:paraId="68099203" w14:textId="77777777" w:rsidR="00EF32A4" w:rsidRDefault="00EF32A4" w:rsidP="00EF32A4">
      <w:pPr>
        <w:pStyle w:val="PL"/>
        <w:rPr>
          <w:rFonts w:eastAsia="等线"/>
        </w:rPr>
      </w:pPr>
      <w:r>
        <w:rPr>
          <w:rFonts w:eastAsia="等线"/>
        </w:rPr>
        <w:t xml:space="preserve">          headers:</w:t>
      </w:r>
    </w:p>
    <w:p w14:paraId="52336431" w14:textId="77777777" w:rsidR="00EF32A4" w:rsidRDefault="00EF32A4" w:rsidP="00EF32A4">
      <w:pPr>
        <w:pStyle w:val="PL"/>
        <w:rPr>
          <w:rFonts w:eastAsia="等线"/>
        </w:rPr>
      </w:pPr>
      <w:r>
        <w:rPr>
          <w:rFonts w:eastAsia="等线"/>
        </w:rPr>
        <w:t xml:space="preserve">            Location:</w:t>
      </w:r>
    </w:p>
    <w:p w14:paraId="1897833F" w14:textId="77777777" w:rsidR="00EF32A4" w:rsidRDefault="00EF32A4" w:rsidP="00EF32A4">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0792BA64" w14:textId="77777777" w:rsidR="00EF32A4" w:rsidRDefault="00EF32A4" w:rsidP="00EF32A4">
      <w:pPr>
        <w:pStyle w:val="PL"/>
        <w:rPr>
          <w:rFonts w:eastAsia="等线"/>
        </w:rPr>
      </w:pPr>
      <w:r>
        <w:rPr>
          <w:rFonts w:eastAsia="等线"/>
        </w:rPr>
        <w:t xml:space="preserve">              required: true</w:t>
      </w:r>
    </w:p>
    <w:p w14:paraId="23055224" w14:textId="77777777" w:rsidR="00EF32A4" w:rsidRDefault="00EF32A4" w:rsidP="00EF32A4">
      <w:pPr>
        <w:pStyle w:val="PL"/>
        <w:rPr>
          <w:rFonts w:eastAsia="等线"/>
        </w:rPr>
      </w:pPr>
      <w:r>
        <w:rPr>
          <w:rFonts w:eastAsia="等线"/>
        </w:rPr>
        <w:t xml:space="preserve">              schema:</w:t>
      </w:r>
    </w:p>
    <w:p w14:paraId="1E2CF151" w14:textId="77777777" w:rsidR="00EF32A4" w:rsidRDefault="00EF32A4" w:rsidP="00EF32A4">
      <w:pPr>
        <w:pStyle w:val="PL"/>
        <w:rPr>
          <w:rFonts w:eastAsia="等线"/>
        </w:rPr>
      </w:pPr>
      <w:r>
        <w:rPr>
          <w:rFonts w:eastAsia="等线"/>
        </w:rPr>
        <w:t xml:space="preserve">                type: string</w:t>
      </w:r>
    </w:p>
    <w:p w14:paraId="3D3279C8" w14:textId="77777777" w:rsidR="00EF32A4" w:rsidRDefault="00EF32A4" w:rsidP="00EF32A4">
      <w:pPr>
        <w:pStyle w:val="PL"/>
      </w:pPr>
      <w:r>
        <w:t xml:space="preserve">          content:</w:t>
      </w:r>
    </w:p>
    <w:p w14:paraId="5476C0D3" w14:textId="77777777" w:rsidR="00EF32A4" w:rsidRDefault="00EF32A4" w:rsidP="00EF32A4">
      <w:pPr>
        <w:pStyle w:val="PL"/>
      </w:pPr>
      <w:r>
        <w:t xml:space="preserve">            application/json:</w:t>
      </w:r>
    </w:p>
    <w:p w14:paraId="6AD05051" w14:textId="77777777" w:rsidR="00EF32A4" w:rsidRDefault="00EF32A4" w:rsidP="00EF32A4">
      <w:pPr>
        <w:pStyle w:val="PL"/>
      </w:pPr>
      <w:r>
        <w:t xml:space="preserve">              schema:</w:t>
      </w:r>
    </w:p>
    <w:p w14:paraId="54A62252" w14:textId="77777777" w:rsidR="00EF32A4" w:rsidRDefault="00EF32A4" w:rsidP="00EF32A4">
      <w:pPr>
        <w:pStyle w:val="PL"/>
      </w:pPr>
      <w:r>
        <w:t xml:space="preserve">                $ref: '#/components/schemas/NnwdafEventsSubscription'</w:t>
      </w:r>
    </w:p>
    <w:p w14:paraId="047F770A" w14:textId="77777777" w:rsidR="00EF32A4" w:rsidRDefault="00EF32A4" w:rsidP="00EF32A4">
      <w:pPr>
        <w:pStyle w:val="PL"/>
      </w:pPr>
      <w:r>
        <w:t xml:space="preserve">        '400':</w:t>
      </w:r>
    </w:p>
    <w:p w14:paraId="2906668B" w14:textId="77777777" w:rsidR="00EF32A4" w:rsidRDefault="00EF32A4" w:rsidP="00EF32A4">
      <w:pPr>
        <w:pStyle w:val="PL"/>
      </w:pPr>
      <w:r>
        <w:t xml:space="preserve">          $ref: 'TS29571_CommonData.yaml#/components/responses/400'</w:t>
      </w:r>
    </w:p>
    <w:p w14:paraId="7598A6E7" w14:textId="77777777" w:rsidR="00EF32A4" w:rsidRDefault="00EF32A4" w:rsidP="00EF32A4">
      <w:pPr>
        <w:pStyle w:val="PL"/>
      </w:pPr>
      <w:r>
        <w:t xml:space="preserve">        '401':</w:t>
      </w:r>
    </w:p>
    <w:p w14:paraId="7C47E5E6" w14:textId="77777777" w:rsidR="00EF32A4" w:rsidRDefault="00EF32A4" w:rsidP="00EF32A4">
      <w:pPr>
        <w:pStyle w:val="PL"/>
      </w:pPr>
      <w:r>
        <w:t xml:space="preserve">          $ref: 'TS29571_CommonData.yaml#/components/responses/401'</w:t>
      </w:r>
    </w:p>
    <w:p w14:paraId="6D4B9DAA" w14:textId="77777777" w:rsidR="00EF32A4" w:rsidRDefault="00EF32A4" w:rsidP="00EF32A4">
      <w:pPr>
        <w:pStyle w:val="PL"/>
        <w:rPr>
          <w:rFonts w:eastAsia="等线"/>
        </w:rPr>
      </w:pPr>
      <w:r>
        <w:rPr>
          <w:rFonts w:eastAsia="等线"/>
        </w:rPr>
        <w:t xml:space="preserve">        '403':</w:t>
      </w:r>
    </w:p>
    <w:p w14:paraId="08EC7F5E" w14:textId="77777777" w:rsidR="00EF32A4" w:rsidRDefault="00EF32A4" w:rsidP="00EF32A4">
      <w:pPr>
        <w:pStyle w:val="PL"/>
        <w:rPr>
          <w:rFonts w:eastAsia="等线"/>
        </w:rPr>
      </w:pPr>
      <w:r>
        <w:rPr>
          <w:rFonts w:eastAsia="等线"/>
        </w:rPr>
        <w:t xml:space="preserve">          $ref: 'TS29571_CommonData.yaml#/components/responses/403'</w:t>
      </w:r>
    </w:p>
    <w:p w14:paraId="73DEEF52" w14:textId="77777777" w:rsidR="00EF32A4" w:rsidRDefault="00EF32A4" w:rsidP="00EF32A4">
      <w:pPr>
        <w:pStyle w:val="PL"/>
      </w:pPr>
      <w:r>
        <w:t xml:space="preserve">        '404':</w:t>
      </w:r>
    </w:p>
    <w:p w14:paraId="4A900324" w14:textId="77777777" w:rsidR="00EF32A4" w:rsidRDefault="00EF32A4" w:rsidP="00EF32A4">
      <w:pPr>
        <w:pStyle w:val="PL"/>
      </w:pPr>
      <w:r>
        <w:t xml:space="preserve">          $ref: 'TS29571_CommonData.yaml#/components/responses/404'</w:t>
      </w:r>
    </w:p>
    <w:p w14:paraId="11D55AB7" w14:textId="77777777" w:rsidR="00EF32A4" w:rsidRDefault="00EF32A4" w:rsidP="00EF32A4">
      <w:pPr>
        <w:pStyle w:val="PL"/>
      </w:pPr>
      <w:r>
        <w:lastRenderedPageBreak/>
        <w:t xml:space="preserve">        '411':</w:t>
      </w:r>
    </w:p>
    <w:p w14:paraId="4105E1C4" w14:textId="77777777" w:rsidR="00EF32A4" w:rsidRDefault="00EF32A4" w:rsidP="00EF32A4">
      <w:pPr>
        <w:pStyle w:val="PL"/>
      </w:pPr>
      <w:r>
        <w:t xml:space="preserve">          $ref: 'TS29571_CommonData.yaml#/components/responses/411'</w:t>
      </w:r>
    </w:p>
    <w:p w14:paraId="19B2FA64" w14:textId="77777777" w:rsidR="00EF32A4" w:rsidRDefault="00EF32A4" w:rsidP="00EF32A4">
      <w:pPr>
        <w:pStyle w:val="PL"/>
      </w:pPr>
      <w:r>
        <w:t xml:space="preserve">        '413':</w:t>
      </w:r>
    </w:p>
    <w:p w14:paraId="023C8E2C" w14:textId="77777777" w:rsidR="00EF32A4" w:rsidRDefault="00EF32A4" w:rsidP="00EF32A4">
      <w:pPr>
        <w:pStyle w:val="PL"/>
      </w:pPr>
      <w:r>
        <w:t xml:space="preserve">          $ref: 'TS29571_CommonData.yaml#/components/responses/413'</w:t>
      </w:r>
    </w:p>
    <w:p w14:paraId="6826D82B" w14:textId="77777777" w:rsidR="00EF32A4" w:rsidRDefault="00EF32A4" w:rsidP="00EF32A4">
      <w:pPr>
        <w:pStyle w:val="PL"/>
      </w:pPr>
      <w:r>
        <w:t xml:space="preserve">        '415':</w:t>
      </w:r>
    </w:p>
    <w:p w14:paraId="353FCD94" w14:textId="77777777" w:rsidR="00EF32A4" w:rsidRDefault="00EF32A4" w:rsidP="00EF32A4">
      <w:pPr>
        <w:pStyle w:val="PL"/>
      </w:pPr>
      <w:r>
        <w:t xml:space="preserve">          $ref: 'TS29571_CommonData.yaml#/components/responses/415'</w:t>
      </w:r>
    </w:p>
    <w:p w14:paraId="6BBE7D15" w14:textId="77777777" w:rsidR="00EF32A4" w:rsidRDefault="00EF32A4" w:rsidP="00EF32A4">
      <w:pPr>
        <w:pStyle w:val="PL"/>
        <w:rPr>
          <w:rFonts w:eastAsia="等线"/>
        </w:rPr>
      </w:pPr>
      <w:r>
        <w:rPr>
          <w:rFonts w:eastAsia="等线"/>
        </w:rPr>
        <w:t xml:space="preserve">        '429':</w:t>
      </w:r>
    </w:p>
    <w:p w14:paraId="05D17210" w14:textId="77777777" w:rsidR="00EF32A4" w:rsidRDefault="00EF32A4" w:rsidP="00EF32A4">
      <w:pPr>
        <w:pStyle w:val="PL"/>
        <w:rPr>
          <w:rFonts w:eastAsia="等线"/>
        </w:rPr>
      </w:pPr>
      <w:r>
        <w:rPr>
          <w:rFonts w:eastAsia="等线"/>
        </w:rPr>
        <w:t xml:space="preserve">          $ref: 'TS29571_CommonData.yaml#/components/responses/429'</w:t>
      </w:r>
    </w:p>
    <w:p w14:paraId="4F1184C9" w14:textId="77777777" w:rsidR="00EF32A4" w:rsidRDefault="00EF32A4" w:rsidP="00EF32A4">
      <w:pPr>
        <w:pStyle w:val="PL"/>
      </w:pPr>
      <w:r>
        <w:t xml:space="preserve">        '500':</w:t>
      </w:r>
    </w:p>
    <w:p w14:paraId="6E1FFCF7" w14:textId="77777777" w:rsidR="00EF32A4" w:rsidRDefault="00EF32A4" w:rsidP="00EF32A4">
      <w:pPr>
        <w:pStyle w:val="PL"/>
      </w:pPr>
      <w:r>
        <w:t xml:space="preserve">          $ref: 'TS29571_CommonData.yaml#/components/responses/500'</w:t>
      </w:r>
    </w:p>
    <w:p w14:paraId="5C3889CA" w14:textId="77777777" w:rsidR="00EF32A4" w:rsidRDefault="00EF32A4" w:rsidP="00EF32A4">
      <w:pPr>
        <w:pStyle w:val="PL"/>
      </w:pPr>
      <w:r>
        <w:t xml:space="preserve">        '503':</w:t>
      </w:r>
    </w:p>
    <w:p w14:paraId="000AE02E" w14:textId="77777777" w:rsidR="00EF32A4" w:rsidRDefault="00EF32A4" w:rsidP="00EF32A4">
      <w:pPr>
        <w:pStyle w:val="PL"/>
      </w:pPr>
      <w:r>
        <w:t xml:space="preserve">          $ref: 'TS29571_CommonData.yaml#/components/responses/503'</w:t>
      </w:r>
    </w:p>
    <w:p w14:paraId="3C46F75D" w14:textId="77777777" w:rsidR="00EF32A4" w:rsidRDefault="00EF32A4" w:rsidP="00EF32A4">
      <w:pPr>
        <w:pStyle w:val="PL"/>
      </w:pPr>
      <w:r>
        <w:t xml:space="preserve">        default:</w:t>
      </w:r>
    </w:p>
    <w:p w14:paraId="098C7C89" w14:textId="77777777" w:rsidR="00EF32A4" w:rsidRDefault="00EF32A4" w:rsidP="00EF32A4">
      <w:pPr>
        <w:pStyle w:val="PL"/>
      </w:pPr>
      <w:r>
        <w:t xml:space="preserve">          $ref: 'TS29571_CommonData.yaml#/components/responses/default'</w:t>
      </w:r>
    </w:p>
    <w:p w14:paraId="6D925B66" w14:textId="77777777" w:rsidR="00EF32A4" w:rsidRDefault="00EF32A4" w:rsidP="00EF32A4">
      <w:pPr>
        <w:pStyle w:val="PL"/>
      </w:pPr>
      <w:r>
        <w:t xml:space="preserve">      callbacks:</w:t>
      </w:r>
    </w:p>
    <w:p w14:paraId="22C94AC6" w14:textId="77777777" w:rsidR="00EF32A4" w:rsidRDefault="00EF32A4" w:rsidP="00EF32A4">
      <w:pPr>
        <w:pStyle w:val="PL"/>
      </w:pPr>
      <w:r>
        <w:t xml:space="preserve">        myNotification:</w:t>
      </w:r>
    </w:p>
    <w:p w14:paraId="1F464501" w14:textId="77777777" w:rsidR="00EF32A4" w:rsidRDefault="00EF32A4" w:rsidP="00EF32A4">
      <w:pPr>
        <w:pStyle w:val="PL"/>
      </w:pPr>
      <w:r>
        <w:t xml:space="preserve">          '{$request.body#/notificationURI}': </w:t>
      </w:r>
    </w:p>
    <w:p w14:paraId="65D1FE3E" w14:textId="77777777" w:rsidR="00EF32A4" w:rsidRDefault="00EF32A4" w:rsidP="00EF32A4">
      <w:pPr>
        <w:pStyle w:val="PL"/>
      </w:pPr>
      <w:r>
        <w:t xml:space="preserve">            post:</w:t>
      </w:r>
    </w:p>
    <w:p w14:paraId="44138A48" w14:textId="77777777" w:rsidR="00EF32A4" w:rsidRDefault="00EF32A4" w:rsidP="00EF32A4">
      <w:pPr>
        <w:pStyle w:val="PL"/>
      </w:pPr>
      <w:r>
        <w:t xml:space="preserve">              requestBody:</w:t>
      </w:r>
    </w:p>
    <w:p w14:paraId="3CACCC5D" w14:textId="77777777" w:rsidR="00EF32A4" w:rsidRDefault="00EF32A4" w:rsidP="00EF32A4">
      <w:pPr>
        <w:pStyle w:val="PL"/>
      </w:pPr>
      <w:r>
        <w:t xml:space="preserve">                required: true</w:t>
      </w:r>
    </w:p>
    <w:p w14:paraId="4C28EE51" w14:textId="77777777" w:rsidR="00EF32A4" w:rsidRDefault="00EF32A4" w:rsidP="00EF32A4">
      <w:pPr>
        <w:pStyle w:val="PL"/>
      </w:pPr>
      <w:r>
        <w:t xml:space="preserve">                content:</w:t>
      </w:r>
    </w:p>
    <w:p w14:paraId="594B6DCB" w14:textId="77777777" w:rsidR="00EF32A4" w:rsidRDefault="00EF32A4" w:rsidP="00EF32A4">
      <w:pPr>
        <w:pStyle w:val="PL"/>
      </w:pPr>
      <w:r>
        <w:t xml:space="preserve">                  application/json:</w:t>
      </w:r>
    </w:p>
    <w:p w14:paraId="3DBFF2D1" w14:textId="77777777" w:rsidR="00EF32A4" w:rsidRDefault="00EF32A4" w:rsidP="00EF32A4">
      <w:pPr>
        <w:pStyle w:val="PL"/>
      </w:pPr>
      <w:r>
        <w:t xml:space="preserve">                    schema:</w:t>
      </w:r>
    </w:p>
    <w:p w14:paraId="07D30F40" w14:textId="77777777" w:rsidR="00EF32A4" w:rsidRDefault="00EF32A4" w:rsidP="00EF32A4">
      <w:pPr>
        <w:pStyle w:val="PL"/>
      </w:pPr>
      <w:r>
        <w:t xml:space="preserve">                      type: array</w:t>
      </w:r>
    </w:p>
    <w:p w14:paraId="46FCBD20" w14:textId="77777777" w:rsidR="00EF32A4" w:rsidRDefault="00EF32A4" w:rsidP="00EF32A4">
      <w:pPr>
        <w:pStyle w:val="PL"/>
      </w:pPr>
      <w:r>
        <w:t xml:space="preserve">                      items:</w:t>
      </w:r>
    </w:p>
    <w:p w14:paraId="68F05B46" w14:textId="77777777" w:rsidR="00EF32A4" w:rsidRDefault="00EF32A4" w:rsidP="00EF32A4">
      <w:pPr>
        <w:pStyle w:val="PL"/>
      </w:pPr>
      <w:r>
        <w:t xml:space="preserve">                        $ref: '#/components/schemas/NnwdafEventsSubscriptionNotification'</w:t>
      </w:r>
    </w:p>
    <w:p w14:paraId="67EA86C9" w14:textId="77777777" w:rsidR="00EF32A4" w:rsidRDefault="00EF32A4" w:rsidP="00EF32A4">
      <w:pPr>
        <w:pStyle w:val="PL"/>
      </w:pPr>
      <w:r>
        <w:t xml:space="preserve">                      minItems: 1</w:t>
      </w:r>
    </w:p>
    <w:p w14:paraId="2B41BE9D" w14:textId="77777777" w:rsidR="00EF32A4" w:rsidRDefault="00EF32A4" w:rsidP="00EF32A4">
      <w:pPr>
        <w:pStyle w:val="PL"/>
      </w:pPr>
      <w:r>
        <w:t xml:space="preserve">              responses:</w:t>
      </w:r>
    </w:p>
    <w:p w14:paraId="143A4E9A" w14:textId="77777777" w:rsidR="00EF32A4" w:rsidRDefault="00EF32A4" w:rsidP="00EF32A4">
      <w:pPr>
        <w:pStyle w:val="PL"/>
      </w:pPr>
      <w:r>
        <w:t xml:space="preserve">                '204':</w:t>
      </w:r>
    </w:p>
    <w:p w14:paraId="1BE61AF3" w14:textId="77777777" w:rsidR="00EF32A4" w:rsidRDefault="00EF32A4" w:rsidP="00EF32A4">
      <w:pPr>
        <w:pStyle w:val="PL"/>
      </w:pPr>
      <w:r>
        <w:t xml:space="preserve">                  description: The receipt of the Notification is acknowledged.</w:t>
      </w:r>
    </w:p>
    <w:p w14:paraId="65A4AE2C" w14:textId="77777777" w:rsidR="00EF32A4" w:rsidRDefault="00EF32A4" w:rsidP="00EF32A4">
      <w:pPr>
        <w:pStyle w:val="PL"/>
        <w:rPr>
          <w:noProof w:val="0"/>
        </w:rPr>
      </w:pPr>
      <w:r>
        <w:rPr>
          <w:noProof w:val="0"/>
        </w:rPr>
        <w:t xml:space="preserve">                '307':</w:t>
      </w:r>
    </w:p>
    <w:p w14:paraId="79BABC47" w14:textId="77777777" w:rsidR="00EF32A4" w:rsidRDefault="00EF32A4" w:rsidP="00EF32A4">
      <w:pPr>
        <w:pStyle w:val="PL"/>
      </w:pPr>
      <w:r>
        <w:t xml:space="preserve">                  $ref: 'TS29571_CommonData.yaml#/components/responses/307'</w:t>
      </w:r>
    </w:p>
    <w:p w14:paraId="0BD5D806" w14:textId="77777777" w:rsidR="00EF32A4" w:rsidRDefault="00EF32A4" w:rsidP="00EF32A4">
      <w:pPr>
        <w:pStyle w:val="PL"/>
        <w:rPr>
          <w:noProof w:val="0"/>
        </w:rPr>
      </w:pPr>
      <w:r>
        <w:rPr>
          <w:noProof w:val="0"/>
        </w:rPr>
        <w:t xml:space="preserve">                '308':</w:t>
      </w:r>
    </w:p>
    <w:p w14:paraId="25CD04C5" w14:textId="77777777" w:rsidR="00EF32A4" w:rsidRDefault="00EF32A4" w:rsidP="00EF32A4">
      <w:pPr>
        <w:pStyle w:val="PL"/>
      </w:pPr>
      <w:r>
        <w:t xml:space="preserve">                  $ref: 'TS29571_CommonData.yaml#/components/responses/308'</w:t>
      </w:r>
    </w:p>
    <w:p w14:paraId="453CC1F2" w14:textId="77777777" w:rsidR="00EF32A4" w:rsidRDefault="00EF32A4" w:rsidP="00EF32A4">
      <w:pPr>
        <w:pStyle w:val="PL"/>
      </w:pPr>
      <w:r>
        <w:t xml:space="preserve">                '400':</w:t>
      </w:r>
    </w:p>
    <w:p w14:paraId="46E94C96" w14:textId="77777777" w:rsidR="00EF32A4" w:rsidRDefault="00EF32A4" w:rsidP="00EF32A4">
      <w:pPr>
        <w:pStyle w:val="PL"/>
      </w:pPr>
      <w:r>
        <w:t xml:space="preserve">                  $ref: 'TS29571_CommonData.yaml#/components/responses/400'</w:t>
      </w:r>
    </w:p>
    <w:p w14:paraId="7F2BF101" w14:textId="77777777" w:rsidR="00EF32A4" w:rsidRDefault="00EF32A4" w:rsidP="00EF32A4">
      <w:pPr>
        <w:pStyle w:val="PL"/>
      </w:pPr>
      <w:r>
        <w:t xml:space="preserve">                '401':</w:t>
      </w:r>
    </w:p>
    <w:p w14:paraId="53C99D63" w14:textId="77777777" w:rsidR="00EF32A4" w:rsidRDefault="00EF32A4" w:rsidP="00EF32A4">
      <w:pPr>
        <w:pStyle w:val="PL"/>
      </w:pPr>
      <w:r>
        <w:t xml:space="preserve">                  $ref: 'TS29571_CommonData.yaml#/components/responses/401'</w:t>
      </w:r>
    </w:p>
    <w:p w14:paraId="78A7B9B3" w14:textId="77777777" w:rsidR="00EF32A4" w:rsidRDefault="00EF32A4" w:rsidP="00EF32A4">
      <w:pPr>
        <w:pStyle w:val="PL"/>
        <w:rPr>
          <w:rFonts w:eastAsia="等线"/>
        </w:rPr>
      </w:pPr>
      <w:r>
        <w:rPr>
          <w:rFonts w:eastAsia="等线"/>
        </w:rPr>
        <w:t xml:space="preserve">                '403':</w:t>
      </w:r>
    </w:p>
    <w:p w14:paraId="558C06F4" w14:textId="77777777" w:rsidR="00EF32A4" w:rsidRDefault="00EF32A4" w:rsidP="00EF32A4">
      <w:pPr>
        <w:pStyle w:val="PL"/>
        <w:rPr>
          <w:rFonts w:eastAsia="等线"/>
        </w:rPr>
      </w:pPr>
      <w:r>
        <w:rPr>
          <w:rFonts w:eastAsia="等线"/>
        </w:rPr>
        <w:t xml:space="preserve">                  $ref: 'TS29571_CommonData.yaml#/components/responses/403'</w:t>
      </w:r>
    </w:p>
    <w:p w14:paraId="77F3B373" w14:textId="77777777" w:rsidR="00EF32A4" w:rsidRDefault="00EF32A4" w:rsidP="00EF32A4">
      <w:pPr>
        <w:pStyle w:val="PL"/>
      </w:pPr>
      <w:r>
        <w:t xml:space="preserve">                '404':</w:t>
      </w:r>
    </w:p>
    <w:p w14:paraId="5B3849CC" w14:textId="77777777" w:rsidR="00EF32A4" w:rsidRDefault="00EF32A4" w:rsidP="00EF32A4">
      <w:pPr>
        <w:pStyle w:val="PL"/>
      </w:pPr>
      <w:r>
        <w:t xml:space="preserve">                  $ref: 'TS29571_CommonData.yaml#/components/responses/404'</w:t>
      </w:r>
    </w:p>
    <w:p w14:paraId="1973FD3D" w14:textId="77777777" w:rsidR="00EF32A4" w:rsidRDefault="00EF32A4" w:rsidP="00EF32A4">
      <w:pPr>
        <w:pStyle w:val="PL"/>
      </w:pPr>
      <w:r>
        <w:t xml:space="preserve">                '411':</w:t>
      </w:r>
    </w:p>
    <w:p w14:paraId="11C6D6BE" w14:textId="77777777" w:rsidR="00EF32A4" w:rsidRDefault="00EF32A4" w:rsidP="00EF32A4">
      <w:pPr>
        <w:pStyle w:val="PL"/>
      </w:pPr>
      <w:r>
        <w:t xml:space="preserve">                  $ref: 'TS29571_CommonData.yaml#/components/responses/411'</w:t>
      </w:r>
    </w:p>
    <w:p w14:paraId="1428F8BD" w14:textId="77777777" w:rsidR="00EF32A4" w:rsidRDefault="00EF32A4" w:rsidP="00EF32A4">
      <w:pPr>
        <w:pStyle w:val="PL"/>
      </w:pPr>
      <w:r>
        <w:t xml:space="preserve">                '413':</w:t>
      </w:r>
    </w:p>
    <w:p w14:paraId="02DB299B" w14:textId="77777777" w:rsidR="00EF32A4" w:rsidRDefault="00EF32A4" w:rsidP="00EF32A4">
      <w:pPr>
        <w:pStyle w:val="PL"/>
      </w:pPr>
      <w:r>
        <w:t xml:space="preserve">                  $ref: 'TS29571_CommonData.yaml#/components/responses/413'</w:t>
      </w:r>
    </w:p>
    <w:p w14:paraId="2CD7C29A" w14:textId="77777777" w:rsidR="00EF32A4" w:rsidRDefault="00EF32A4" w:rsidP="00EF32A4">
      <w:pPr>
        <w:pStyle w:val="PL"/>
      </w:pPr>
      <w:r>
        <w:t xml:space="preserve">                '415':</w:t>
      </w:r>
    </w:p>
    <w:p w14:paraId="6C5156A0" w14:textId="77777777" w:rsidR="00EF32A4" w:rsidRDefault="00EF32A4" w:rsidP="00EF32A4">
      <w:pPr>
        <w:pStyle w:val="PL"/>
      </w:pPr>
      <w:r>
        <w:t xml:space="preserve">                  $ref: 'TS29571_CommonData.yaml#/components/responses/415'</w:t>
      </w:r>
    </w:p>
    <w:p w14:paraId="07753050" w14:textId="77777777" w:rsidR="00EF32A4" w:rsidRDefault="00EF32A4" w:rsidP="00EF32A4">
      <w:pPr>
        <w:pStyle w:val="PL"/>
        <w:rPr>
          <w:rFonts w:eastAsia="等线"/>
        </w:rPr>
      </w:pPr>
      <w:r>
        <w:rPr>
          <w:rFonts w:eastAsia="等线"/>
        </w:rPr>
        <w:t xml:space="preserve">                '429':</w:t>
      </w:r>
    </w:p>
    <w:p w14:paraId="35CB2E07" w14:textId="77777777" w:rsidR="00EF32A4" w:rsidRDefault="00EF32A4" w:rsidP="00EF32A4">
      <w:pPr>
        <w:pStyle w:val="PL"/>
        <w:rPr>
          <w:rFonts w:eastAsia="等线"/>
        </w:rPr>
      </w:pPr>
      <w:r>
        <w:rPr>
          <w:rFonts w:eastAsia="等线"/>
        </w:rPr>
        <w:t xml:space="preserve">                  $ref: 'TS29571_CommonData.yaml#/components/responses/429'</w:t>
      </w:r>
    </w:p>
    <w:p w14:paraId="4EB18887" w14:textId="77777777" w:rsidR="00EF32A4" w:rsidRDefault="00EF32A4" w:rsidP="00EF32A4">
      <w:pPr>
        <w:pStyle w:val="PL"/>
      </w:pPr>
      <w:r>
        <w:t xml:space="preserve">                '500':</w:t>
      </w:r>
    </w:p>
    <w:p w14:paraId="0BCF6F8C" w14:textId="77777777" w:rsidR="00EF32A4" w:rsidRDefault="00EF32A4" w:rsidP="00EF32A4">
      <w:pPr>
        <w:pStyle w:val="PL"/>
      </w:pPr>
      <w:r>
        <w:t xml:space="preserve">                  $ref: 'TS29571_CommonData.yaml#/components/responses/500'</w:t>
      </w:r>
    </w:p>
    <w:p w14:paraId="2FF712CB" w14:textId="77777777" w:rsidR="00EF32A4" w:rsidRDefault="00EF32A4" w:rsidP="00EF32A4">
      <w:pPr>
        <w:pStyle w:val="PL"/>
      </w:pPr>
      <w:r>
        <w:t xml:space="preserve">                '503':</w:t>
      </w:r>
    </w:p>
    <w:p w14:paraId="3498D3C8" w14:textId="77777777" w:rsidR="00EF32A4" w:rsidRDefault="00EF32A4" w:rsidP="00EF32A4">
      <w:pPr>
        <w:pStyle w:val="PL"/>
      </w:pPr>
      <w:r>
        <w:t xml:space="preserve">                  $ref: 'TS29571_CommonData.yaml#/components/responses/503'</w:t>
      </w:r>
    </w:p>
    <w:p w14:paraId="660177EB" w14:textId="77777777" w:rsidR="00EF32A4" w:rsidRDefault="00EF32A4" w:rsidP="00EF32A4">
      <w:pPr>
        <w:pStyle w:val="PL"/>
      </w:pPr>
      <w:r>
        <w:t xml:space="preserve">                default:</w:t>
      </w:r>
    </w:p>
    <w:p w14:paraId="61627186" w14:textId="77777777" w:rsidR="00EF32A4" w:rsidRDefault="00EF32A4" w:rsidP="00EF32A4">
      <w:pPr>
        <w:pStyle w:val="PL"/>
      </w:pPr>
      <w:r>
        <w:t xml:space="preserve">                  $ref: 'TS29571_CommonData.yaml#/components/responses/default'</w:t>
      </w:r>
    </w:p>
    <w:p w14:paraId="18AA04E3" w14:textId="77777777" w:rsidR="00EF32A4" w:rsidRDefault="00EF32A4" w:rsidP="00EF32A4">
      <w:pPr>
        <w:pStyle w:val="PL"/>
      </w:pPr>
      <w:r>
        <w:t xml:space="preserve">  /subscriptions/{subscriptionId}:</w:t>
      </w:r>
    </w:p>
    <w:p w14:paraId="4D8A3ED2" w14:textId="77777777" w:rsidR="00EF32A4" w:rsidRDefault="00EF32A4" w:rsidP="00EF32A4">
      <w:pPr>
        <w:pStyle w:val="PL"/>
      </w:pPr>
      <w:r>
        <w:t xml:space="preserve">    delete:</w:t>
      </w:r>
    </w:p>
    <w:p w14:paraId="4B98EDA2" w14:textId="77777777" w:rsidR="00EF32A4" w:rsidRDefault="00EF32A4" w:rsidP="00EF32A4">
      <w:pPr>
        <w:pStyle w:val="PL"/>
      </w:pPr>
      <w:r>
        <w:t xml:space="preserve">      summary: Delete an existing Individual NWDAF Events Subscription</w:t>
      </w:r>
    </w:p>
    <w:p w14:paraId="44E1368B" w14:textId="77777777" w:rsidR="00EF32A4" w:rsidRDefault="00EF32A4" w:rsidP="00EF32A4">
      <w:pPr>
        <w:pStyle w:val="PL"/>
      </w:pPr>
      <w:r>
        <w:t xml:space="preserve">      operationId: DeleteNWDAFEventsSubscription</w:t>
      </w:r>
    </w:p>
    <w:p w14:paraId="0EF65268" w14:textId="77777777" w:rsidR="00EF32A4" w:rsidRDefault="00EF32A4" w:rsidP="00EF32A4">
      <w:pPr>
        <w:pStyle w:val="PL"/>
      </w:pPr>
      <w:r>
        <w:t xml:space="preserve">      tags:</w:t>
      </w:r>
    </w:p>
    <w:p w14:paraId="1AC42671" w14:textId="77777777" w:rsidR="00EF32A4" w:rsidRDefault="00EF32A4" w:rsidP="00EF32A4">
      <w:pPr>
        <w:pStyle w:val="PL"/>
      </w:pPr>
      <w:r>
        <w:t xml:space="preserve">        - Individual NWDAF Events Subscription (Document)</w:t>
      </w:r>
    </w:p>
    <w:p w14:paraId="72037B8A" w14:textId="77777777" w:rsidR="00EF32A4" w:rsidRDefault="00EF32A4" w:rsidP="00EF32A4">
      <w:pPr>
        <w:pStyle w:val="PL"/>
      </w:pPr>
      <w:r>
        <w:t xml:space="preserve">      parameters:</w:t>
      </w:r>
    </w:p>
    <w:p w14:paraId="0AA749B5" w14:textId="77777777" w:rsidR="00EF32A4" w:rsidRDefault="00EF32A4" w:rsidP="00EF32A4">
      <w:pPr>
        <w:pStyle w:val="PL"/>
      </w:pPr>
      <w:r>
        <w:t xml:space="preserve">        - name: subscriptionId</w:t>
      </w:r>
    </w:p>
    <w:p w14:paraId="4EC35FDF" w14:textId="77777777" w:rsidR="00EF32A4" w:rsidRDefault="00EF32A4" w:rsidP="00EF32A4">
      <w:pPr>
        <w:pStyle w:val="PL"/>
      </w:pPr>
      <w:r>
        <w:t xml:space="preserve">          in: path</w:t>
      </w:r>
    </w:p>
    <w:p w14:paraId="3841D3EA" w14:textId="77777777" w:rsidR="00EF32A4" w:rsidRDefault="00EF32A4" w:rsidP="00EF32A4">
      <w:pPr>
        <w:pStyle w:val="PL"/>
      </w:pPr>
      <w:r>
        <w:t xml:space="preserve">          description: String identifying a subscription to the Nnwdaf_EventsSubscription Service</w:t>
      </w:r>
    </w:p>
    <w:p w14:paraId="506B930C" w14:textId="77777777" w:rsidR="00EF32A4" w:rsidRDefault="00EF32A4" w:rsidP="00EF32A4">
      <w:pPr>
        <w:pStyle w:val="PL"/>
      </w:pPr>
      <w:r>
        <w:t xml:space="preserve">          required: true</w:t>
      </w:r>
    </w:p>
    <w:p w14:paraId="49F5016F" w14:textId="77777777" w:rsidR="00EF32A4" w:rsidRDefault="00EF32A4" w:rsidP="00EF32A4">
      <w:pPr>
        <w:pStyle w:val="PL"/>
      </w:pPr>
      <w:r>
        <w:t xml:space="preserve">          schema:</w:t>
      </w:r>
    </w:p>
    <w:p w14:paraId="5744E381" w14:textId="77777777" w:rsidR="00EF32A4" w:rsidRDefault="00EF32A4" w:rsidP="00EF32A4">
      <w:pPr>
        <w:pStyle w:val="PL"/>
      </w:pPr>
      <w:r>
        <w:t xml:space="preserve">            type: string</w:t>
      </w:r>
    </w:p>
    <w:p w14:paraId="08D8A016" w14:textId="77777777" w:rsidR="00EF32A4" w:rsidRDefault="00EF32A4" w:rsidP="00EF32A4">
      <w:pPr>
        <w:pStyle w:val="PL"/>
      </w:pPr>
      <w:r>
        <w:t xml:space="preserve">      responses:</w:t>
      </w:r>
    </w:p>
    <w:p w14:paraId="798225C2" w14:textId="77777777" w:rsidR="00EF32A4" w:rsidRDefault="00EF32A4" w:rsidP="00EF32A4">
      <w:pPr>
        <w:pStyle w:val="PL"/>
      </w:pPr>
      <w:r>
        <w:t xml:space="preserve">        '204':</w:t>
      </w:r>
    </w:p>
    <w:p w14:paraId="10EF8568" w14:textId="77777777" w:rsidR="00EF32A4" w:rsidRDefault="00EF32A4" w:rsidP="00EF32A4">
      <w:pPr>
        <w:pStyle w:val="PL"/>
      </w:pPr>
      <w:r>
        <w:t xml:space="preserve">          description: No Content. The Individual NWDAF Event Subscription resource matching the subscriptionId was deleted.</w:t>
      </w:r>
    </w:p>
    <w:p w14:paraId="4FDD990F" w14:textId="77777777" w:rsidR="00EF32A4" w:rsidRDefault="00EF32A4" w:rsidP="00EF32A4">
      <w:pPr>
        <w:pStyle w:val="PL"/>
        <w:rPr>
          <w:noProof w:val="0"/>
        </w:rPr>
      </w:pPr>
      <w:r>
        <w:rPr>
          <w:noProof w:val="0"/>
        </w:rPr>
        <w:t xml:space="preserve">        '307':</w:t>
      </w:r>
    </w:p>
    <w:p w14:paraId="0345A9B9" w14:textId="77777777" w:rsidR="00EF32A4" w:rsidRDefault="00EF32A4" w:rsidP="00EF32A4">
      <w:pPr>
        <w:pStyle w:val="PL"/>
      </w:pPr>
      <w:r>
        <w:t xml:space="preserve">          $ref: 'TS29571_CommonData.yaml#/components/responses/307'</w:t>
      </w:r>
    </w:p>
    <w:p w14:paraId="228CC672" w14:textId="77777777" w:rsidR="00EF32A4" w:rsidRDefault="00EF32A4" w:rsidP="00EF32A4">
      <w:pPr>
        <w:pStyle w:val="PL"/>
        <w:rPr>
          <w:noProof w:val="0"/>
        </w:rPr>
      </w:pPr>
      <w:r>
        <w:rPr>
          <w:noProof w:val="0"/>
        </w:rPr>
        <w:t xml:space="preserve">        '308':</w:t>
      </w:r>
    </w:p>
    <w:p w14:paraId="0DA5CBA7" w14:textId="77777777" w:rsidR="00EF32A4" w:rsidRDefault="00EF32A4" w:rsidP="00EF32A4">
      <w:pPr>
        <w:pStyle w:val="PL"/>
      </w:pPr>
      <w:r>
        <w:t xml:space="preserve">          $ref: 'TS29571_CommonData.yaml#/components/responses/308'</w:t>
      </w:r>
    </w:p>
    <w:p w14:paraId="2C826DAE" w14:textId="77777777" w:rsidR="00EF32A4" w:rsidRDefault="00EF32A4" w:rsidP="00EF32A4">
      <w:pPr>
        <w:pStyle w:val="PL"/>
      </w:pPr>
      <w:r>
        <w:t xml:space="preserve">        '400':</w:t>
      </w:r>
    </w:p>
    <w:p w14:paraId="22B685E7" w14:textId="77777777" w:rsidR="00EF32A4" w:rsidRDefault="00EF32A4" w:rsidP="00EF32A4">
      <w:pPr>
        <w:pStyle w:val="PL"/>
      </w:pPr>
      <w:r>
        <w:lastRenderedPageBreak/>
        <w:t xml:space="preserve">          $ref: 'TS29571_CommonData.yaml#/components/responses/400'</w:t>
      </w:r>
    </w:p>
    <w:p w14:paraId="4F3BB2A7" w14:textId="77777777" w:rsidR="00EF32A4" w:rsidRDefault="00EF32A4" w:rsidP="00EF32A4">
      <w:pPr>
        <w:pStyle w:val="PL"/>
      </w:pPr>
      <w:r>
        <w:t xml:space="preserve">        '401':</w:t>
      </w:r>
    </w:p>
    <w:p w14:paraId="4041924D" w14:textId="77777777" w:rsidR="00EF32A4" w:rsidRDefault="00EF32A4" w:rsidP="00EF32A4">
      <w:pPr>
        <w:pStyle w:val="PL"/>
      </w:pPr>
      <w:r>
        <w:t xml:space="preserve">          $ref: 'TS29571_CommonData.yaml#/components/responses/401'</w:t>
      </w:r>
    </w:p>
    <w:p w14:paraId="2E966173" w14:textId="77777777" w:rsidR="00EF32A4" w:rsidRDefault="00EF32A4" w:rsidP="00EF32A4">
      <w:pPr>
        <w:pStyle w:val="PL"/>
        <w:rPr>
          <w:rFonts w:eastAsia="等线"/>
        </w:rPr>
      </w:pPr>
      <w:r>
        <w:rPr>
          <w:rFonts w:eastAsia="等线"/>
        </w:rPr>
        <w:t xml:space="preserve">        '403':</w:t>
      </w:r>
    </w:p>
    <w:p w14:paraId="5A254B92" w14:textId="77777777" w:rsidR="00EF32A4" w:rsidRDefault="00EF32A4" w:rsidP="00EF32A4">
      <w:pPr>
        <w:pStyle w:val="PL"/>
        <w:rPr>
          <w:rFonts w:eastAsia="等线"/>
        </w:rPr>
      </w:pPr>
      <w:r>
        <w:rPr>
          <w:rFonts w:eastAsia="等线"/>
        </w:rPr>
        <w:t xml:space="preserve">          $ref: 'TS29571_CommonData.yaml#/components/responses/403'</w:t>
      </w:r>
    </w:p>
    <w:p w14:paraId="63D1153A" w14:textId="77777777" w:rsidR="00EF32A4" w:rsidRDefault="00EF32A4" w:rsidP="00EF32A4">
      <w:pPr>
        <w:pStyle w:val="PL"/>
      </w:pPr>
      <w:r>
        <w:t xml:space="preserve">        '404':</w:t>
      </w:r>
    </w:p>
    <w:p w14:paraId="67282F34" w14:textId="77777777" w:rsidR="00EF32A4" w:rsidRDefault="00EF32A4" w:rsidP="00EF32A4">
      <w:pPr>
        <w:pStyle w:val="PL"/>
      </w:pPr>
      <w:r>
        <w:t xml:space="preserve">          description: The Individual NWDAF Event Subscription resource does not exist.</w:t>
      </w:r>
    </w:p>
    <w:p w14:paraId="0BA7D5A1" w14:textId="77777777" w:rsidR="00EF32A4" w:rsidRDefault="00EF32A4" w:rsidP="00EF32A4">
      <w:pPr>
        <w:pStyle w:val="PL"/>
      </w:pPr>
      <w:r>
        <w:t xml:space="preserve">          content:</w:t>
      </w:r>
    </w:p>
    <w:p w14:paraId="40BB3F01" w14:textId="77777777" w:rsidR="00EF32A4" w:rsidRDefault="00EF32A4" w:rsidP="00EF32A4">
      <w:pPr>
        <w:pStyle w:val="PL"/>
      </w:pPr>
      <w:r>
        <w:t xml:space="preserve">            application/problem+json:</w:t>
      </w:r>
    </w:p>
    <w:p w14:paraId="6A6CE812" w14:textId="77777777" w:rsidR="00EF32A4" w:rsidRDefault="00EF32A4" w:rsidP="00EF32A4">
      <w:pPr>
        <w:pStyle w:val="PL"/>
      </w:pPr>
      <w:r>
        <w:t xml:space="preserve">              schema:</w:t>
      </w:r>
    </w:p>
    <w:p w14:paraId="6F0FEB27" w14:textId="77777777" w:rsidR="00EF32A4" w:rsidRDefault="00EF32A4" w:rsidP="00EF32A4">
      <w:pPr>
        <w:pStyle w:val="PL"/>
      </w:pPr>
      <w:r>
        <w:t xml:space="preserve">                $ref: 'TS29571_CommonData.yaml#/components/schemas/ProblemDetails'</w:t>
      </w:r>
    </w:p>
    <w:p w14:paraId="50BD3798" w14:textId="77777777" w:rsidR="00EF32A4" w:rsidRDefault="00EF32A4" w:rsidP="00EF32A4">
      <w:pPr>
        <w:pStyle w:val="PL"/>
        <w:rPr>
          <w:rFonts w:eastAsia="等线"/>
        </w:rPr>
      </w:pPr>
      <w:r>
        <w:rPr>
          <w:rFonts w:eastAsia="等线"/>
        </w:rPr>
        <w:t xml:space="preserve">        '429':</w:t>
      </w:r>
    </w:p>
    <w:p w14:paraId="060AA8F3" w14:textId="77777777" w:rsidR="00EF32A4" w:rsidRDefault="00EF32A4" w:rsidP="00EF32A4">
      <w:pPr>
        <w:pStyle w:val="PL"/>
        <w:rPr>
          <w:rFonts w:eastAsia="等线"/>
        </w:rPr>
      </w:pPr>
      <w:r>
        <w:rPr>
          <w:rFonts w:eastAsia="等线"/>
        </w:rPr>
        <w:t xml:space="preserve">          $ref: 'TS29571_CommonData.yaml#/components/responses/429'</w:t>
      </w:r>
    </w:p>
    <w:p w14:paraId="620026E0" w14:textId="77777777" w:rsidR="00EF32A4" w:rsidRDefault="00EF32A4" w:rsidP="00EF32A4">
      <w:pPr>
        <w:pStyle w:val="PL"/>
      </w:pPr>
      <w:r>
        <w:t xml:space="preserve">        '500':</w:t>
      </w:r>
    </w:p>
    <w:p w14:paraId="3AE04CD9" w14:textId="77777777" w:rsidR="00EF32A4" w:rsidRDefault="00EF32A4" w:rsidP="00EF32A4">
      <w:pPr>
        <w:pStyle w:val="PL"/>
      </w:pPr>
      <w:r>
        <w:t xml:space="preserve">          $ref: 'TS29571_CommonData.yaml#/components/responses/500'</w:t>
      </w:r>
    </w:p>
    <w:p w14:paraId="49F0E2C5" w14:textId="77777777" w:rsidR="00EF32A4" w:rsidRDefault="00EF32A4" w:rsidP="00EF32A4">
      <w:pPr>
        <w:pStyle w:val="PL"/>
      </w:pPr>
      <w:r>
        <w:t xml:space="preserve">        '501':</w:t>
      </w:r>
    </w:p>
    <w:p w14:paraId="39387369" w14:textId="77777777" w:rsidR="00EF32A4" w:rsidRDefault="00EF32A4" w:rsidP="00EF32A4">
      <w:pPr>
        <w:pStyle w:val="PL"/>
      </w:pPr>
      <w:r>
        <w:t xml:space="preserve">          $ref: 'TS29571_CommonData.yaml#/components/responses/501'</w:t>
      </w:r>
    </w:p>
    <w:p w14:paraId="45B066CD" w14:textId="77777777" w:rsidR="00EF32A4" w:rsidRDefault="00EF32A4" w:rsidP="00EF32A4">
      <w:pPr>
        <w:pStyle w:val="PL"/>
      </w:pPr>
      <w:r>
        <w:t xml:space="preserve">        '503':</w:t>
      </w:r>
    </w:p>
    <w:p w14:paraId="1B649048" w14:textId="77777777" w:rsidR="00EF32A4" w:rsidRDefault="00EF32A4" w:rsidP="00EF32A4">
      <w:pPr>
        <w:pStyle w:val="PL"/>
      </w:pPr>
      <w:r>
        <w:t xml:space="preserve">          $ref: 'TS29571_CommonData.yaml#/components/responses/503'</w:t>
      </w:r>
    </w:p>
    <w:p w14:paraId="7BFFCA68" w14:textId="77777777" w:rsidR="00EF32A4" w:rsidRDefault="00EF32A4" w:rsidP="00EF32A4">
      <w:pPr>
        <w:pStyle w:val="PL"/>
      </w:pPr>
      <w:r>
        <w:t xml:space="preserve">        default:</w:t>
      </w:r>
    </w:p>
    <w:p w14:paraId="1F04F716" w14:textId="77777777" w:rsidR="00EF32A4" w:rsidRDefault="00EF32A4" w:rsidP="00EF32A4">
      <w:pPr>
        <w:pStyle w:val="PL"/>
      </w:pPr>
      <w:r>
        <w:t xml:space="preserve">          $ref: 'TS29571_CommonData.yaml#/components/responses/default'</w:t>
      </w:r>
    </w:p>
    <w:p w14:paraId="1C87D1D9" w14:textId="77777777" w:rsidR="00EF32A4" w:rsidRDefault="00EF32A4" w:rsidP="00EF32A4">
      <w:pPr>
        <w:pStyle w:val="PL"/>
      </w:pPr>
      <w:r>
        <w:t xml:space="preserve">    put:</w:t>
      </w:r>
    </w:p>
    <w:p w14:paraId="218A36EB" w14:textId="77777777" w:rsidR="00EF32A4" w:rsidRDefault="00EF32A4" w:rsidP="00EF32A4">
      <w:pPr>
        <w:pStyle w:val="PL"/>
      </w:pPr>
      <w:r>
        <w:t xml:space="preserve">      summary: Update an existing Individual NWDAF Events Subscription</w:t>
      </w:r>
    </w:p>
    <w:p w14:paraId="4E699AFB" w14:textId="77777777" w:rsidR="00EF32A4" w:rsidRDefault="00EF32A4" w:rsidP="00EF32A4">
      <w:pPr>
        <w:pStyle w:val="PL"/>
      </w:pPr>
      <w:r>
        <w:t xml:space="preserve">      operationId: UpdateNWDAFEventsSubscription</w:t>
      </w:r>
    </w:p>
    <w:p w14:paraId="446B5F35" w14:textId="77777777" w:rsidR="00EF32A4" w:rsidRDefault="00EF32A4" w:rsidP="00EF32A4">
      <w:pPr>
        <w:pStyle w:val="PL"/>
      </w:pPr>
      <w:r>
        <w:t xml:space="preserve">      tags:</w:t>
      </w:r>
    </w:p>
    <w:p w14:paraId="66304DCB" w14:textId="77777777" w:rsidR="00EF32A4" w:rsidRDefault="00EF32A4" w:rsidP="00EF32A4">
      <w:pPr>
        <w:pStyle w:val="PL"/>
      </w:pPr>
      <w:r>
        <w:t xml:space="preserve">        - Individual NWDAF Events Subscription (Document)</w:t>
      </w:r>
    </w:p>
    <w:p w14:paraId="662540E8" w14:textId="77777777" w:rsidR="00EF32A4" w:rsidRDefault="00EF32A4" w:rsidP="00EF32A4">
      <w:pPr>
        <w:pStyle w:val="PL"/>
      </w:pPr>
      <w:r>
        <w:t xml:space="preserve">      requestBody:</w:t>
      </w:r>
    </w:p>
    <w:p w14:paraId="3E37EE28" w14:textId="77777777" w:rsidR="00EF32A4" w:rsidRDefault="00EF32A4" w:rsidP="00EF32A4">
      <w:pPr>
        <w:pStyle w:val="PL"/>
      </w:pPr>
      <w:r>
        <w:t xml:space="preserve">        required: true</w:t>
      </w:r>
    </w:p>
    <w:p w14:paraId="02B84143" w14:textId="77777777" w:rsidR="00EF32A4" w:rsidRDefault="00EF32A4" w:rsidP="00EF32A4">
      <w:pPr>
        <w:pStyle w:val="PL"/>
      </w:pPr>
      <w:r>
        <w:t xml:space="preserve">        content:</w:t>
      </w:r>
    </w:p>
    <w:p w14:paraId="71AC5AD0" w14:textId="77777777" w:rsidR="00EF32A4" w:rsidRDefault="00EF32A4" w:rsidP="00EF32A4">
      <w:pPr>
        <w:pStyle w:val="PL"/>
      </w:pPr>
      <w:r>
        <w:t xml:space="preserve">          application/json:</w:t>
      </w:r>
    </w:p>
    <w:p w14:paraId="7C24D599" w14:textId="77777777" w:rsidR="00EF32A4" w:rsidRDefault="00EF32A4" w:rsidP="00EF32A4">
      <w:pPr>
        <w:pStyle w:val="PL"/>
      </w:pPr>
      <w:r>
        <w:t xml:space="preserve">            schema:</w:t>
      </w:r>
    </w:p>
    <w:p w14:paraId="2C233F0D" w14:textId="77777777" w:rsidR="00EF32A4" w:rsidRDefault="00EF32A4" w:rsidP="00EF32A4">
      <w:pPr>
        <w:pStyle w:val="PL"/>
      </w:pPr>
      <w:r>
        <w:t xml:space="preserve">              $ref: '#/components/schemas/NnwdafEventsSubscription'</w:t>
      </w:r>
    </w:p>
    <w:p w14:paraId="5F36A1EC" w14:textId="77777777" w:rsidR="00EF32A4" w:rsidRDefault="00EF32A4" w:rsidP="00EF32A4">
      <w:pPr>
        <w:pStyle w:val="PL"/>
      </w:pPr>
      <w:r>
        <w:t xml:space="preserve">      parameters:</w:t>
      </w:r>
    </w:p>
    <w:p w14:paraId="4DEED085" w14:textId="77777777" w:rsidR="00EF32A4" w:rsidRDefault="00EF32A4" w:rsidP="00EF32A4">
      <w:pPr>
        <w:pStyle w:val="PL"/>
      </w:pPr>
      <w:r>
        <w:t xml:space="preserve">        - name: subscriptionId</w:t>
      </w:r>
    </w:p>
    <w:p w14:paraId="5DC26CD6" w14:textId="77777777" w:rsidR="00EF32A4" w:rsidRDefault="00EF32A4" w:rsidP="00EF32A4">
      <w:pPr>
        <w:pStyle w:val="PL"/>
      </w:pPr>
      <w:r>
        <w:t xml:space="preserve">          in: path</w:t>
      </w:r>
    </w:p>
    <w:p w14:paraId="06D62483" w14:textId="77777777" w:rsidR="00EF32A4" w:rsidRDefault="00EF32A4" w:rsidP="00EF32A4">
      <w:pPr>
        <w:pStyle w:val="PL"/>
      </w:pPr>
      <w:r>
        <w:t xml:space="preserve">          description: String identifying a subscription to the Nnwdaf_EventsSubscription Service</w:t>
      </w:r>
    </w:p>
    <w:p w14:paraId="6043761A" w14:textId="77777777" w:rsidR="00EF32A4" w:rsidRDefault="00EF32A4" w:rsidP="00EF32A4">
      <w:pPr>
        <w:pStyle w:val="PL"/>
      </w:pPr>
      <w:r>
        <w:t xml:space="preserve">          required: true</w:t>
      </w:r>
    </w:p>
    <w:p w14:paraId="1716AC59" w14:textId="77777777" w:rsidR="00EF32A4" w:rsidRDefault="00EF32A4" w:rsidP="00EF32A4">
      <w:pPr>
        <w:pStyle w:val="PL"/>
      </w:pPr>
      <w:r>
        <w:t xml:space="preserve">          schema:</w:t>
      </w:r>
    </w:p>
    <w:p w14:paraId="5BDE9132" w14:textId="77777777" w:rsidR="00EF32A4" w:rsidRDefault="00EF32A4" w:rsidP="00EF32A4">
      <w:pPr>
        <w:pStyle w:val="PL"/>
      </w:pPr>
      <w:r>
        <w:t xml:space="preserve">            type: string</w:t>
      </w:r>
    </w:p>
    <w:p w14:paraId="04751438" w14:textId="77777777" w:rsidR="00EF32A4" w:rsidRDefault="00EF32A4" w:rsidP="00EF32A4">
      <w:pPr>
        <w:pStyle w:val="PL"/>
      </w:pPr>
      <w:r>
        <w:t xml:space="preserve">      responses:</w:t>
      </w:r>
    </w:p>
    <w:p w14:paraId="1A954EC9" w14:textId="77777777" w:rsidR="00EF32A4" w:rsidRDefault="00EF32A4" w:rsidP="00EF32A4">
      <w:pPr>
        <w:pStyle w:val="PL"/>
      </w:pPr>
      <w:r>
        <w:t xml:space="preserve">        '200':</w:t>
      </w:r>
    </w:p>
    <w:p w14:paraId="6CFC2F76" w14:textId="77777777" w:rsidR="00EF32A4" w:rsidRDefault="00EF32A4" w:rsidP="00EF32A4">
      <w:pPr>
        <w:pStyle w:val="PL"/>
      </w:pPr>
      <w:r>
        <w:t xml:space="preserve">          description: The Individual NWDAF Event Subscription resource was modified successfully and a representation of that resource is returned.</w:t>
      </w:r>
    </w:p>
    <w:p w14:paraId="21B5B5C9" w14:textId="77777777" w:rsidR="00EF32A4" w:rsidRDefault="00EF32A4" w:rsidP="00EF32A4">
      <w:pPr>
        <w:pStyle w:val="PL"/>
      </w:pPr>
      <w:r>
        <w:t xml:space="preserve">          content:</w:t>
      </w:r>
    </w:p>
    <w:p w14:paraId="530B937F" w14:textId="77777777" w:rsidR="00EF32A4" w:rsidRDefault="00EF32A4" w:rsidP="00EF32A4">
      <w:pPr>
        <w:pStyle w:val="PL"/>
      </w:pPr>
      <w:r>
        <w:t xml:space="preserve">            application/json:</w:t>
      </w:r>
    </w:p>
    <w:p w14:paraId="7E2640CE" w14:textId="77777777" w:rsidR="00EF32A4" w:rsidRDefault="00EF32A4" w:rsidP="00EF32A4">
      <w:pPr>
        <w:pStyle w:val="PL"/>
      </w:pPr>
      <w:r>
        <w:t xml:space="preserve">              schema:</w:t>
      </w:r>
    </w:p>
    <w:p w14:paraId="1C911E97" w14:textId="77777777" w:rsidR="00EF32A4" w:rsidRDefault="00EF32A4" w:rsidP="00EF32A4">
      <w:pPr>
        <w:pStyle w:val="PL"/>
      </w:pPr>
      <w:r>
        <w:t xml:space="preserve">                $ref: '#/components/schemas/NnwdafEventsSubscription'</w:t>
      </w:r>
    </w:p>
    <w:p w14:paraId="064F5529" w14:textId="77777777" w:rsidR="00EF32A4" w:rsidRDefault="00EF32A4" w:rsidP="00EF32A4">
      <w:pPr>
        <w:pStyle w:val="PL"/>
      </w:pPr>
      <w:r>
        <w:t xml:space="preserve">        '204':</w:t>
      </w:r>
    </w:p>
    <w:p w14:paraId="2C82B241" w14:textId="77777777" w:rsidR="00EF32A4" w:rsidRDefault="00EF32A4" w:rsidP="00EF32A4">
      <w:pPr>
        <w:pStyle w:val="PL"/>
      </w:pPr>
      <w:r>
        <w:t xml:space="preserve">          description: The Individual NWDAF Event Subscription resource was modified successfully.</w:t>
      </w:r>
    </w:p>
    <w:p w14:paraId="2CFD2F79" w14:textId="77777777" w:rsidR="00EF32A4" w:rsidRDefault="00EF32A4" w:rsidP="00EF32A4">
      <w:pPr>
        <w:pStyle w:val="PL"/>
        <w:rPr>
          <w:noProof w:val="0"/>
        </w:rPr>
      </w:pPr>
      <w:r>
        <w:rPr>
          <w:noProof w:val="0"/>
        </w:rPr>
        <w:t xml:space="preserve">        '307':</w:t>
      </w:r>
    </w:p>
    <w:p w14:paraId="0812EFDB" w14:textId="77777777" w:rsidR="00EF32A4" w:rsidRDefault="00EF32A4" w:rsidP="00EF32A4">
      <w:pPr>
        <w:pStyle w:val="PL"/>
      </w:pPr>
      <w:r>
        <w:t xml:space="preserve">          $ref: 'TS29571_CommonData.yaml#/components/responses/307'</w:t>
      </w:r>
    </w:p>
    <w:p w14:paraId="59884F31" w14:textId="77777777" w:rsidR="00EF32A4" w:rsidRDefault="00EF32A4" w:rsidP="00EF32A4">
      <w:pPr>
        <w:pStyle w:val="PL"/>
        <w:rPr>
          <w:noProof w:val="0"/>
        </w:rPr>
      </w:pPr>
      <w:r>
        <w:rPr>
          <w:noProof w:val="0"/>
        </w:rPr>
        <w:t xml:space="preserve">        '308':</w:t>
      </w:r>
    </w:p>
    <w:p w14:paraId="5D52F233" w14:textId="77777777" w:rsidR="00EF32A4" w:rsidRDefault="00EF32A4" w:rsidP="00EF32A4">
      <w:pPr>
        <w:pStyle w:val="PL"/>
      </w:pPr>
      <w:r>
        <w:t xml:space="preserve">          $ref: 'TS29571_CommonData.yaml#/components/responses/308'</w:t>
      </w:r>
    </w:p>
    <w:p w14:paraId="522281D7" w14:textId="77777777" w:rsidR="00EF32A4" w:rsidRDefault="00EF32A4" w:rsidP="00EF32A4">
      <w:pPr>
        <w:pStyle w:val="PL"/>
      </w:pPr>
      <w:r>
        <w:t xml:space="preserve">        '400':</w:t>
      </w:r>
    </w:p>
    <w:p w14:paraId="10DC03DA" w14:textId="77777777" w:rsidR="00EF32A4" w:rsidRDefault="00EF32A4" w:rsidP="00EF32A4">
      <w:pPr>
        <w:pStyle w:val="PL"/>
      </w:pPr>
      <w:r>
        <w:t xml:space="preserve">          $ref: 'TS29571_CommonData.yaml#/components/responses/400'</w:t>
      </w:r>
    </w:p>
    <w:p w14:paraId="638C8781" w14:textId="77777777" w:rsidR="00EF32A4" w:rsidRDefault="00EF32A4" w:rsidP="00EF32A4">
      <w:pPr>
        <w:pStyle w:val="PL"/>
      </w:pPr>
      <w:r>
        <w:t xml:space="preserve">        '401':</w:t>
      </w:r>
    </w:p>
    <w:p w14:paraId="21373A61" w14:textId="77777777" w:rsidR="00EF32A4" w:rsidRDefault="00EF32A4" w:rsidP="00EF32A4">
      <w:pPr>
        <w:pStyle w:val="PL"/>
      </w:pPr>
      <w:r>
        <w:t xml:space="preserve">          $ref: 'TS29571_CommonData.yaml#/components/responses/401'</w:t>
      </w:r>
    </w:p>
    <w:p w14:paraId="5EC75EE6" w14:textId="77777777" w:rsidR="00EF32A4" w:rsidRDefault="00EF32A4" w:rsidP="00EF32A4">
      <w:pPr>
        <w:pStyle w:val="PL"/>
        <w:rPr>
          <w:rFonts w:eastAsia="等线"/>
        </w:rPr>
      </w:pPr>
      <w:r>
        <w:rPr>
          <w:rFonts w:eastAsia="等线"/>
        </w:rPr>
        <w:t xml:space="preserve">        '403':</w:t>
      </w:r>
    </w:p>
    <w:p w14:paraId="21907838" w14:textId="77777777" w:rsidR="00EF32A4" w:rsidRDefault="00EF32A4" w:rsidP="00EF32A4">
      <w:pPr>
        <w:pStyle w:val="PL"/>
        <w:rPr>
          <w:rFonts w:eastAsia="等线"/>
        </w:rPr>
      </w:pPr>
      <w:r>
        <w:rPr>
          <w:rFonts w:eastAsia="等线"/>
        </w:rPr>
        <w:t xml:space="preserve">          $ref: 'TS29571_CommonData.yaml#/components/responses/403'</w:t>
      </w:r>
    </w:p>
    <w:p w14:paraId="3E60CDF1" w14:textId="77777777" w:rsidR="00EF32A4" w:rsidRDefault="00EF32A4" w:rsidP="00EF32A4">
      <w:pPr>
        <w:pStyle w:val="PL"/>
      </w:pPr>
      <w:r>
        <w:t xml:space="preserve">        '404':</w:t>
      </w:r>
    </w:p>
    <w:p w14:paraId="22C968F9" w14:textId="77777777" w:rsidR="00EF32A4" w:rsidRDefault="00EF32A4" w:rsidP="00EF32A4">
      <w:pPr>
        <w:pStyle w:val="PL"/>
      </w:pPr>
      <w:r>
        <w:t xml:space="preserve">          description: The Individual NWDAF Event Subscription resource does not exist.</w:t>
      </w:r>
    </w:p>
    <w:p w14:paraId="23CCEACE" w14:textId="77777777" w:rsidR="00EF32A4" w:rsidRDefault="00EF32A4" w:rsidP="00EF32A4">
      <w:pPr>
        <w:pStyle w:val="PL"/>
      </w:pPr>
      <w:r>
        <w:t xml:space="preserve">          content:</w:t>
      </w:r>
    </w:p>
    <w:p w14:paraId="0758AC38" w14:textId="77777777" w:rsidR="00EF32A4" w:rsidRDefault="00EF32A4" w:rsidP="00EF32A4">
      <w:pPr>
        <w:pStyle w:val="PL"/>
      </w:pPr>
      <w:r>
        <w:t xml:space="preserve">            application/problem+json:</w:t>
      </w:r>
    </w:p>
    <w:p w14:paraId="6FD3897A" w14:textId="77777777" w:rsidR="00EF32A4" w:rsidRDefault="00EF32A4" w:rsidP="00EF32A4">
      <w:pPr>
        <w:pStyle w:val="PL"/>
      </w:pPr>
      <w:r>
        <w:t xml:space="preserve">              schema:</w:t>
      </w:r>
    </w:p>
    <w:p w14:paraId="214E02CF" w14:textId="77777777" w:rsidR="00EF32A4" w:rsidRDefault="00EF32A4" w:rsidP="00EF32A4">
      <w:pPr>
        <w:pStyle w:val="PL"/>
      </w:pPr>
      <w:r>
        <w:t xml:space="preserve">                $ref: 'TS29571_CommonData.yaml#/components/schemas/ProblemDetails'</w:t>
      </w:r>
    </w:p>
    <w:p w14:paraId="48CE91D8" w14:textId="77777777" w:rsidR="00EF32A4" w:rsidRDefault="00EF32A4" w:rsidP="00EF32A4">
      <w:pPr>
        <w:pStyle w:val="PL"/>
      </w:pPr>
      <w:r>
        <w:t xml:space="preserve">        '411':</w:t>
      </w:r>
    </w:p>
    <w:p w14:paraId="37BDF2B9" w14:textId="77777777" w:rsidR="00EF32A4" w:rsidRDefault="00EF32A4" w:rsidP="00EF32A4">
      <w:pPr>
        <w:pStyle w:val="PL"/>
      </w:pPr>
      <w:r>
        <w:t xml:space="preserve">          $ref: 'TS29571_CommonData.yaml#/components/responses/411'</w:t>
      </w:r>
    </w:p>
    <w:p w14:paraId="0D15623A" w14:textId="77777777" w:rsidR="00EF32A4" w:rsidRDefault="00EF32A4" w:rsidP="00EF32A4">
      <w:pPr>
        <w:pStyle w:val="PL"/>
      </w:pPr>
      <w:r>
        <w:t xml:space="preserve">        '413':</w:t>
      </w:r>
    </w:p>
    <w:p w14:paraId="0865F555" w14:textId="77777777" w:rsidR="00EF32A4" w:rsidRDefault="00EF32A4" w:rsidP="00EF32A4">
      <w:pPr>
        <w:pStyle w:val="PL"/>
      </w:pPr>
      <w:r>
        <w:t xml:space="preserve">          $ref: 'TS29571_CommonData.yaml#/components/responses/413'</w:t>
      </w:r>
    </w:p>
    <w:p w14:paraId="4A818270" w14:textId="77777777" w:rsidR="00EF32A4" w:rsidRDefault="00EF32A4" w:rsidP="00EF32A4">
      <w:pPr>
        <w:pStyle w:val="PL"/>
      </w:pPr>
      <w:r>
        <w:t xml:space="preserve">        '415':</w:t>
      </w:r>
    </w:p>
    <w:p w14:paraId="6575E43E" w14:textId="77777777" w:rsidR="00EF32A4" w:rsidRDefault="00EF32A4" w:rsidP="00EF32A4">
      <w:pPr>
        <w:pStyle w:val="PL"/>
      </w:pPr>
      <w:r>
        <w:t xml:space="preserve">          $ref: 'TS29571_CommonData.yaml#/components/responses/415'</w:t>
      </w:r>
    </w:p>
    <w:p w14:paraId="76C20B64" w14:textId="77777777" w:rsidR="00EF32A4" w:rsidRDefault="00EF32A4" w:rsidP="00EF32A4">
      <w:pPr>
        <w:pStyle w:val="PL"/>
        <w:rPr>
          <w:rFonts w:eastAsia="等线"/>
        </w:rPr>
      </w:pPr>
      <w:r>
        <w:rPr>
          <w:rFonts w:eastAsia="等线"/>
        </w:rPr>
        <w:t xml:space="preserve">        '429':</w:t>
      </w:r>
    </w:p>
    <w:p w14:paraId="0D3BF89D" w14:textId="77777777" w:rsidR="00EF32A4" w:rsidRDefault="00EF32A4" w:rsidP="00EF32A4">
      <w:pPr>
        <w:pStyle w:val="PL"/>
        <w:rPr>
          <w:rFonts w:eastAsia="等线"/>
        </w:rPr>
      </w:pPr>
      <w:r>
        <w:rPr>
          <w:rFonts w:eastAsia="等线"/>
        </w:rPr>
        <w:t xml:space="preserve">          $ref: 'TS29571_CommonData.yaml#/components/responses/429'</w:t>
      </w:r>
    </w:p>
    <w:p w14:paraId="50BD471F" w14:textId="77777777" w:rsidR="00EF32A4" w:rsidRDefault="00EF32A4" w:rsidP="00EF32A4">
      <w:pPr>
        <w:pStyle w:val="PL"/>
      </w:pPr>
      <w:r>
        <w:t xml:space="preserve">        '500':</w:t>
      </w:r>
    </w:p>
    <w:p w14:paraId="085E50EC" w14:textId="77777777" w:rsidR="00EF32A4" w:rsidRDefault="00EF32A4" w:rsidP="00EF32A4">
      <w:pPr>
        <w:pStyle w:val="PL"/>
      </w:pPr>
      <w:r>
        <w:t xml:space="preserve">          $ref: 'TS29571_CommonData.yaml#/components/responses/500'</w:t>
      </w:r>
    </w:p>
    <w:p w14:paraId="25532D5A" w14:textId="77777777" w:rsidR="00EF32A4" w:rsidRDefault="00EF32A4" w:rsidP="00EF32A4">
      <w:pPr>
        <w:pStyle w:val="PL"/>
      </w:pPr>
      <w:r>
        <w:t xml:space="preserve">        '501':</w:t>
      </w:r>
    </w:p>
    <w:p w14:paraId="02FF9158" w14:textId="77777777" w:rsidR="00EF32A4" w:rsidRDefault="00EF32A4" w:rsidP="00EF32A4">
      <w:pPr>
        <w:pStyle w:val="PL"/>
      </w:pPr>
      <w:r>
        <w:t xml:space="preserve">          $ref: 'TS29571_CommonData.yaml#/components/responses/501'</w:t>
      </w:r>
    </w:p>
    <w:p w14:paraId="21778090" w14:textId="77777777" w:rsidR="00EF32A4" w:rsidRDefault="00EF32A4" w:rsidP="00EF32A4">
      <w:pPr>
        <w:pStyle w:val="PL"/>
      </w:pPr>
      <w:r>
        <w:t xml:space="preserve">        '503':</w:t>
      </w:r>
    </w:p>
    <w:p w14:paraId="008BD282" w14:textId="77777777" w:rsidR="00EF32A4" w:rsidRDefault="00EF32A4" w:rsidP="00EF32A4">
      <w:pPr>
        <w:pStyle w:val="PL"/>
      </w:pPr>
      <w:r>
        <w:lastRenderedPageBreak/>
        <w:t xml:space="preserve">          $ref: 'TS29571_CommonData.yaml#/components/responses/503'</w:t>
      </w:r>
    </w:p>
    <w:p w14:paraId="0F178691" w14:textId="77777777" w:rsidR="00EF32A4" w:rsidRDefault="00EF32A4" w:rsidP="00EF32A4">
      <w:pPr>
        <w:pStyle w:val="PL"/>
      </w:pPr>
      <w:r>
        <w:t xml:space="preserve">        default:</w:t>
      </w:r>
    </w:p>
    <w:p w14:paraId="14922B24" w14:textId="77777777" w:rsidR="00EF32A4" w:rsidRDefault="00EF32A4" w:rsidP="00EF32A4">
      <w:pPr>
        <w:pStyle w:val="PL"/>
      </w:pPr>
      <w:r>
        <w:t xml:space="preserve">          $ref: 'TS29571_CommonData.yaml#/components/responses/default'</w:t>
      </w:r>
    </w:p>
    <w:p w14:paraId="468DC77A" w14:textId="77777777" w:rsidR="00EF32A4" w:rsidRDefault="00EF32A4" w:rsidP="00EF32A4">
      <w:pPr>
        <w:pStyle w:val="PL"/>
      </w:pPr>
      <w:r>
        <w:t xml:space="preserve">  /transfers:</w:t>
      </w:r>
    </w:p>
    <w:p w14:paraId="482A68C7" w14:textId="77777777" w:rsidR="00EF32A4" w:rsidRDefault="00EF32A4" w:rsidP="00EF32A4">
      <w:pPr>
        <w:pStyle w:val="PL"/>
      </w:pPr>
      <w:r>
        <w:t xml:space="preserve">    post:</w:t>
      </w:r>
    </w:p>
    <w:p w14:paraId="1E02672C" w14:textId="77777777" w:rsidR="00EF32A4" w:rsidRDefault="00EF32A4" w:rsidP="00EF32A4">
      <w:pPr>
        <w:pStyle w:val="PL"/>
      </w:pPr>
      <w:r>
        <w:t xml:space="preserve">      summary: Provide information about requested analytics subscriptions transfer and potentially create a new Individual NWDAF Event Subscription Transfer resource.</w:t>
      </w:r>
    </w:p>
    <w:p w14:paraId="5D3CC465" w14:textId="77777777" w:rsidR="00EF32A4" w:rsidRDefault="00EF32A4" w:rsidP="00EF32A4">
      <w:pPr>
        <w:pStyle w:val="PL"/>
      </w:pPr>
      <w:r>
        <w:t xml:space="preserve">      operationId: CreateNWDAFEventSubscriptionTransfer</w:t>
      </w:r>
    </w:p>
    <w:p w14:paraId="7F47467B" w14:textId="77777777" w:rsidR="00EF32A4" w:rsidRDefault="00EF32A4" w:rsidP="00EF32A4">
      <w:pPr>
        <w:pStyle w:val="PL"/>
      </w:pPr>
      <w:r>
        <w:t xml:space="preserve">      tags:</w:t>
      </w:r>
    </w:p>
    <w:p w14:paraId="6C67DD2F" w14:textId="77777777" w:rsidR="00EF32A4" w:rsidRDefault="00EF32A4" w:rsidP="00EF32A4">
      <w:pPr>
        <w:pStyle w:val="PL"/>
      </w:pPr>
      <w:r>
        <w:t xml:space="preserve">        - NWDAF Event Subscription Transfers (Collection)</w:t>
      </w:r>
    </w:p>
    <w:p w14:paraId="679D41B1" w14:textId="77777777" w:rsidR="00EF32A4" w:rsidRDefault="00EF32A4" w:rsidP="00EF32A4">
      <w:pPr>
        <w:pStyle w:val="PL"/>
      </w:pPr>
      <w:r>
        <w:t xml:space="preserve">      requestBody:</w:t>
      </w:r>
    </w:p>
    <w:p w14:paraId="16EE199E" w14:textId="77777777" w:rsidR="00EF32A4" w:rsidRDefault="00EF32A4" w:rsidP="00EF32A4">
      <w:pPr>
        <w:pStyle w:val="PL"/>
      </w:pPr>
      <w:r>
        <w:t xml:space="preserve">        required: true</w:t>
      </w:r>
    </w:p>
    <w:p w14:paraId="47596E9B" w14:textId="77777777" w:rsidR="00EF32A4" w:rsidRDefault="00EF32A4" w:rsidP="00EF32A4">
      <w:pPr>
        <w:pStyle w:val="PL"/>
      </w:pPr>
      <w:r>
        <w:t xml:space="preserve">        content:</w:t>
      </w:r>
    </w:p>
    <w:p w14:paraId="4CF51097" w14:textId="77777777" w:rsidR="00EF32A4" w:rsidRDefault="00EF32A4" w:rsidP="00EF32A4">
      <w:pPr>
        <w:pStyle w:val="PL"/>
      </w:pPr>
      <w:r>
        <w:t xml:space="preserve">          application/json:</w:t>
      </w:r>
    </w:p>
    <w:p w14:paraId="708A5A5A" w14:textId="77777777" w:rsidR="00EF32A4" w:rsidRDefault="00EF32A4" w:rsidP="00EF32A4">
      <w:pPr>
        <w:pStyle w:val="PL"/>
      </w:pPr>
      <w:r>
        <w:t xml:space="preserve">            schema:</w:t>
      </w:r>
    </w:p>
    <w:p w14:paraId="06B92550" w14:textId="77777777" w:rsidR="00EF32A4" w:rsidRDefault="00EF32A4" w:rsidP="00EF32A4">
      <w:pPr>
        <w:pStyle w:val="PL"/>
      </w:pPr>
      <w:r>
        <w:t xml:space="preserve">              $ref: '#/components/schemas/AnalyticsSubscriptionsTransfer'</w:t>
      </w:r>
    </w:p>
    <w:p w14:paraId="07D90FDC" w14:textId="77777777" w:rsidR="00EF32A4" w:rsidRDefault="00EF32A4" w:rsidP="00EF32A4">
      <w:pPr>
        <w:pStyle w:val="PL"/>
      </w:pPr>
      <w:r>
        <w:t xml:space="preserve">      responses:</w:t>
      </w:r>
    </w:p>
    <w:p w14:paraId="2D421B54" w14:textId="77777777" w:rsidR="00EF32A4" w:rsidRDefault="00EF32A4" w:rsidP="00EF32A4">
      <w:pPr>
        <w:pStyle w:val="PL"/>
      </w:pPr>
      <w:r>
        <w:t xml:space="preserve">        '201':</w:t>
      </w:r>
    </w:p>
    <w:p w14:paraId="5C1F2607" w14:textId="77777777" w:rsidR="00EF32A4" w:rsidRDefault="00EF32A4" w:rsidP="00EF32A4">
      <w:pPr>
        <w:pStyle w:val="PL"/>
      </w:pPr>
      <w:r>
        <w:t xml:space="preserve">          description: Create a new Individual NWDAF Event Subscription Transfer resource.</w:t>
      </w:r>
    </w:p>
    <w:p w14:paraId="3202C372" w14:textId="77777777" w:rsidR="00EF32A4" w:rsidRDefault="00EF32A4" w:rsidP="00EF32A4">
      <w:pPr>
        <w:pStyle w:val="PL"/>
        <w:rPr>
          <w:rFonts w:eastAsia="等线"/>
        </w:rPr>
      </w:pPr>
      <w:r>
        <w:rPr>
          <w:rFonts w:eastAsia="等线"/>
        </w:rPr>
        <w:t xml:space="preserve">          headers:</w:t>
      </w:r>
    </w:p>
    <w:p w14:paraId="2F10AB48" w14:textId="77777777" w:rsidR="00EF32A4" w:rsidRDefault="00EF32A4" w:rsidP="00EF32A4">
      <w:pPr>
        <w:pStyle w:val="PL"/>
        <w:rPr>
          <w:rFonts w:eastAsia="等线"/>
        </w:rPr>
      </w:pPr>
      <w:r>
        <w:rPr>
          <w:rFonts w:eastAsia="等线"/>
        </w:rPr>
        <w:t xml:space="preserve">            Location:</w:t>
      </w:r>
    </w:p>
    <w:p w14:paraId="2D87ABD8" w14:textId="77777777" w:rsidR="00EF32A4" w:rsidRDefault="00EF32A4" w:rsidP="00EF32A4">
      <w:pPr>
        <w:pStyle w:val="PL"/>
        <w:rPr>
          <w:rFonts w:eastAsia="等线"/>
        </w:rPr>
      </w:pPr>
      <w:r>
        <w:rPr>
          <w:rFonts w:eastAsia="等线"/>
        </w:rPr>
        <w:t xml:space="preserve">              description: 'Contains the URI of the newly created resource, according to the structure: {apiRoot}/nnwdaf-eventssubscription/v1/transfers/{transferId}'</w:t>
      </w:r>
    </w:p>
    <w:p w14:paraId="48D84A45" w14:textId="77777777" w:rsidR="00EF32A4" w:rsidRDefault="00EF32A4" w:rsidP="00EF32A4">
      <w:pPr>
        <w:pStyle w:val="PL"/>
        <w:rPr>
          <w:rFonts w:eastAsia="等线"/>
        </w:rPr>
      </w:pPr>
      <w:r>
        <w:rPr>
          <w:rFonts w:eastAsia="等线"/>
        </w:rPr>
        <w:t xml:space="preserve">              required: true</w:t>
      </w:r>
    </w:p>
    <w:p w14:paraId="2CA619E0" w14:textId="77777777" w:rsidR="00EF32A4" w:rsidRDefault="00EF32A4" w:rsidP="00EF32A4">
      <w:pPr>
        <w:pStyle w:val="PL"/>
        <w:rPr>
          <w:rFonts w:eastAsia="等线"/>
        </w:rPr>
      </w:pPr>
      <w:r>
        <w:rPr>
          <w:rFonts w:eastAsia="等线"/>
        </w:rPr>
        <w:t xml:space="preserve">              schema:</w:t>
      </w:r>
    </w:p>
    <w:p w14:paraId="7B3B73EC" w14:textId="77777777" w:rsidR="00EF32A4" w:rsidRDefault="00EF32A4" w:rsidP="00EF32A4">
      <w:pPr>
        <w:pStyle w:val="PL"/>
        <w:rPr>
          <w:rFonts w:eastAsia="等线"/>
        </w:rPr>
      </w:pPr>
      <w:r>
        <w:rPr>
          <w:rFonts w:eastAsia="等线"/>
        </w:rPr>
        <w:t xml:space="preserve">                type: string</w:t>
      </w:r>
    </w:p>
    <w:p w14:paraId="32DB24DD" w14:textId="77777777" w:rsidR="00EF32A4" w:rsidRDefault="00EF32A4" w:rsidP="00EF32A4">
      <w:pPr>
        <w:pStyle w:val="PL"/>
      </w:pPr>
      <w:r>
        <w:t xml:space="preserve">        '400':</w:t>
      </w:r>
    </w:p>
    <w:p w14:paraId="1C21FD24" w14:textId="77777777" w:rsidR="00EF32A4" w:rsidRDefault="00EF32A4" w:rsidP="00EF32A4">
      <w:pPr>
        <w:pStyle w:val="PL"/>
      </w:pPr>
      <w:r>
        <w:t xml:space="preserve">          $ref: 'TS29571_CommonData.yaml#/components/responses/400'</w:t>
      </w:r>
    </w:p>
    <w:p w14:paraId="5EF91329" w14:textId="77777777" w:rsidR="00EF32A4" w:rsidRDefault="00EF32A4" w:rsidP="00EF32A4">
      <w:pPr>
        <w:pStyle w:val="PL"/>
      </w:pPr>
      <w:r>
        <w:t xml:space="preserve">        '401':</w:t>
      </w:r>
    </w:p>
    <w:p w14:paraId="1460F7DF" w14:textId="77777777" w:rsidR="00EF32A4" w:rsidRDefault="00EF32A4" w:rsidP="00EF32A4">
      <w:pPr>
        <w:pStyle w:val="PL"/>
      </w:pPr>
      <w:r>
        <w:t xml:space="preserve">          $ref: 'TS29571_CommonData.yaml#/components/responses/401'</w:t>
      </w:r>
    </w:p>
    <w:p w14:paraId="6711CFAB" w14:textId="77777777" w:rsidR="00EF32A4" w:rsidRDefault="00EF32A4" w:rsidP="00EF32A4">
      <w:pPr>
        <w:pStyle w:val="PL"/>
        <w:rPr>
          <w:rFonts w:eastAsia="等线"/>
        </w:rPr>
      </w:pPr>
      <w:r>
        <w:rPr>
          <w:rFonts w:eastAsia="等线"/>
        </w:rPr>
        <w:t xml:space="preserve">        '403':</w:t>
      </w:r>
    </w:p>
    <w:p w14:paraId="3158D306" w14:textId="77777777" w:rsidR="00EF32A4" w:rsidRDefault="00EF32A4" w:rsidP="00EF32A4">
      <w:pPr>
        <w:pStyle w:val="PL"/>
        <w:rPr>
          <w:rFonts w:eastAsia="等线"/>
        </w:rPr>
      </w:pPr>
      <w:r>
        <w:rPr>
          <w:rFonts w:eastAsia="等线"/>
        </w:rPr>
        <w:t xml:space="preserve">          $ref: 'TS29571_CommonData.yaml#/components/responses/403'</w:t>
      </w:r>
    </w:p>
    <w:p w14:paraId="37A46958" w14:textId="77777777" w:rsidR="00EF32A4" w:rsidRDefault="00EF32A4" w:rsidP="00EF32A4">
      <w:pPr>
        <w:pStyle w:val="PL"/>
      </w:pPr>
      <w:r>
        <w:t xml:space="preserve">        '404':</w:t>
      </w:r>
    </w:p>
    <w:p w14:paraId="396A187B" w14:textId="77777777" w:rsidR="00EF32A4" w:rsidRDefault="00EF32A4" w:rsidP="00EF32A4">
      <w:pPr>
        <w:pStyle w:val="PL"/>
      </w:pPr>
      <w:r>
        <w:t xml:space="preserve">          $ref: 'TS29571_CommonData.yaml#/components/responses/404'</w:t>
      </w:r>
    </w:p>
    <w:p w14:paraId="3639F369" w14:textId="77777777" w:rsidR="00EF32A4" w:rsidRDefault="00EF32A4" w:rsidP="00EF32A4">
      <w:pPr>
        <w:pStyle w:val="PL"/>
      </w:pPr>
      <w:r>
        <w:t xml:space="preserve">        '411':</w:t>
      </w:r>
    </w:p>
    <w:p w14:paraId="683BDCFB" w14:textId="77777777" w:rsidR="00EF32A4" w:rsidRDefault="00EF32A4" w:rsidP="00EF32A4">
      <w:pPr>
        <w:pStyle w:val="PL"/>
      </w:pPr>
      <w:r>
        <w:t xml:space="preserve">          $ref: 'TS29571_CommonData.yaml#/components/responses/411'</w:t>
      </w:r>
    </w:p>
    <w:p w14:paraId="5B998138" w14:textId="77777777" w:rsidR="00EF32A4" w:rsidRDefault="00EF32A4" w:rsidP="00EF32A4">
      <w:pPr>
        <w:pStyle w:val="PL"/>
      </w:pPr>
      <w:r>
        <w:t xml:space="preserve">        '413':</w:t>
      </w:r>
    </w:p>
    <w:p w14:paraId="2AFF1ABC" w14:textId="77777777" w:rsidR="00EF32A4" w:rsidRDefault="00EF32A4" w:rsidP="00EF32A4">
      <w:pPr>
        <w:pStyle w:val="PL"/>
      </w:pPr>
      <w:r>
        <w:t xml:space="preserve">          $ref: 'TS29571_CommonData.yaml#/components/responses/413'</w:t>
      </w:r>
    </w:p>
    <w:p w14:paraId="17B16C86" w14:textId="77777777" w:rsidR="00EF32A4" w:rsidRDefault="00EF32A4" w:rsidP="00EF32A4">
      <w:pPr>
        <w:pStyle w:val="PL"/>
      </w:pPr>
      <w:r>
        <w:t xml:space="preserve">        '415':</w:t>
      </w:r>
    </w:p>
    <w:p w14:paraId="0C9D1C70" w14:textId="77777777" w:rsidR="00EF32A4" w:rsidRDefault="00EF32A4" w:rsidP="00EF32A4">
      <w:pPr>
        <w:pStyle w:val="PL"/>
      </w:pPr>
      <w:r>
        <w:t xml:space="preserve">          $ref: 'TS29571_CommonData.yaml#/components/responses/415'</w:t>
      </w:r>
    </w:p>
    <w:p w14:paraId="02589A4E" w14:textId="77777777" w:rsidR="00EF32A4" w:rsidRDefault="00EF32A4" w:rsidP="00EF32A4">
      <w:pPr>
        <w:pStyle w:val="PL"/>
        <w:rPr>
          <w:rFonts w:eastAsia="等线"/>
        </w:rPr>
      </w:pPr>
      <w:r>
        <w:rPr>
          <w:rFonts w:eastAsia="等线"/>
        </w:rPr>
        <w:t xml:space="preserve">        '429':</w:t>
      </w:r>
    </w:p>
    <w:p w14:paraId="1C245CDC" w14:textId="77777777" w:rsidR="00EF32A4" w:rsidRDefault="00EF32A4" w:rsidP="00EF32A4">
      <w:pPr>
        <w:pStyle w:val="PL"/>
        <w:rPr>
          <w:rFonts w:eastAsia="等线"/>
        </w:rPr>
      </w:pPr>
      <w:r>
        <w:rPr>
          <w:rFonts w:eastAsia="等线"/>
        </w:rPr>
        <w:t xml:space="preserve">          $ref: 'TS29571_CommonData.yaml#/components/responses/429'</w:t>
      </w:r>
    </w:p>
    <w:p w14:paraId="3A0B1215" w14:textId="77777777" w:rsidR="00EF32A4" w:rsidRDefault="00EF32A4" w:rsidP="00EF32A4">
      <w:pPr>
        <w:pStyle w:val="PL"/>
      </w:pPr>
      <w:r>
        <w:t xml:space="preserve">        '500':</w:t>
      </w:r>
    </w:p>
    <w:p w14:paraId="55C175E9" w14:textId="77777777" w:rsidR="00EF32A4" w:rsidRDefault="00EF32A4" w:rsidP="00EF32A4">
      <w:pPr>
        <w:pStyle w:val="PL"/>
      </w:pPr>
      <w:r>
        <w:t xml:space="preserve">          $ref: 'TS29571_CommonData.yaml#/components/responses/500'</w:t>
      </w:r>
    </w:p>
    <w:p w14:paraId="79D55404" w14:textId="77777777" w:rsidR="00EF32A4" w:rsidRDefault="00EF32A4" w:rsidP="00EF32A4">
      <w:pPr>
        <w:pStyle w:val="PL"/>
      </w:pPr>
      <w:r>
        <w:t xml:space="preserve">        '503':</w:t>
      </w:r>
    </w:p>
    <w:p w14:paraId="08051EA2" w14:textId="77777777" w:rsidR="00EF32A4" w:rsidRDefault="00EF32A4" w:rsidP="00EF32A4">
      <w:pPr>
        <w:pStyle w:val="PL"/>
      </w:pPr>
      <w:r>
        <w:t xml:space="preserve">          $ref: 'TS29571_CommonData.yaml#/components/responses/503'</w:t>
      </w:r>
    </w:p>
    <w:p w14:paraId="4774E606" w14:textId="77777777" w:rsidR="00EF32A4" w:rsidRDefault="00EF32A4" w:rsidP="00EF32A4">
      <w:pPr>
        <w:pStyle w:val="PL"/>
      </w:pPr>
      <w:r>
        <w:t xml:space="preserve">        default:</w:t>
      </w:r>
    </w:p>
    <w:p w14:paraId="6AA93E5B" w14:textId="77777777" w:rsidR="00EF32A4" w:rsidRDefault="00EF32A4" w:rsidP="00EF32A4">
      <w:pPr>
        <w:pStyle w:val="PL"/>
      </w:pPr>
      <w:r>
        <w:t xml:space="preserve">          $ref: 'TS29571_CommonData.yaml#/components/responses/default'</w:t>
      </w:r>
    </w:p>
    <w:p w14:paraId="79CA2284" w14:textId="77777777" w:rsidR="00EF32A4" w:rsidRDefault="00EF32A4" w:rsidP="00EF32A4">
      <w:pPr>
        <w:pStyle w:val="PL"/>
      </w:pPr>
      <w:r>
        <w:t xml:space="preserve">  /transfers/{transferId}:</w:t>
      </w:r>
    </w:p>
    <w:p w14:paraId="5A9B0CA6" w14:textId="77777777" w:rsidR="00EF32A4" w:rsidRDefault="00EF32A4" w:rsidP="00EF32A4">
      <w:pPr>
        <w:pStyle w:val="PL"/>
      </w:pPr>
      <w:r>
        <w:t xml:space="preserve">    delete:</w:t>
      </w:r>
    </w:p>
    <w:p w14:paraId="09412F53" w14:textId="77777777" w:rsidR="00EF32A4" w:rsidRDefault="00EF32A4" w:rsidP="00EF32A4">
      <w:pPr>
        <w:pStyle w:val="PL"/>
      </w:pPr>
      <w:r>
        <w:t xml:space="preserve">      summary: Delete an existing Individual NWDAF Event Subscription Transfer</w:t>
      </w:r>
    </w:p>
    <w:p w14:paraId="24C12FA9" w14:textId="77777777" w:rsidR="00EF32A4" w:rsidRDefault="00EF32A4" w:rsidP="00EF32A4">
      <w:pPr>
        <w:pStyle w:val="PL"/>
      </w:pPr>
      <w:r>
        <w:t xml:space="preserve">      operationId: DeleteNWDAFEventSubscriptionTransfer</w:t>
      </w:r>
    </w:p>
    <w:p w14:paraId="224E3C31" w14:textId="77777777" w:rsidR="00EF32A4" w:rsidRDefault="00EF32A4" w:rsidP="00EF32A4">
      <w:pPr>
        <w:pStyle w:val="PL"/>
      </w:pPr>
      <w:r>
        <w:t xml:space="preserve">      tags:</w:t>
      </w:r>
    </w:p>
    <w:p w14:paraId="2E67D674" w14:textId="77777777" w:rsidR="00EF32A4" w:rsidRDefault="00EF32A4" w:rsidP="00EF32A4">
      <w:pPr>
        <w:pStyle w:val="PL"/>
      </w:pPr>
      <w:r>
        <w:t xml:space="preserve">        - Individual NWDAF Event Subscription Transfer (Document)</w:t>
      </w:r>
    </w:p>
    <w:p w14:paraId="609AF1E3" w14:textId="77777777" w:rsidR="00EF32A4" w:rsidRDefault="00EF32A4" w:rsidP="00EF32A4">
      <w:pPr>
        <w:pStyle w:val="PL"/>
      </w:pPr>
      <w:r>
        <w:t xml:space="preserve">      parameters:</w:t>
      </w:r>
    </w:p>
    <w:p w14:paraId="333E71D3" w14:textId="77777777" w:rsidR="00EF32A4" w:rsidRDefault="00EF32A4" w:rsidP="00EF32A4">
      <w:pPr>
        <w:pStyle w:val="PL"/>
      </w:pPr>
      <w:r>
        <w:t xml:space="preserve">        - name: transferId</w:t>
      </w:r>
    </w:p>
    <w:p w14:paraId="7DA175C1" w14:textId="77777777" w:rsidR="00EF32A4" w:rsidRDefault="00EF32A4" w:rsidP="00EF32A4">
      <w:pPr>
        <w:pStyle w:val="PL"/>
      </w:pPr>
      <w:r>
        <w:t xml:space="preserve">          in: path</w:t>
      </w:r>
    </w:p>
    <w:p w14:paraId="362F5F9B" w14:textId="77777777" w:rsidR="00EF32A4" w:rsidRDefault="00EF32A4" w:rsidP="00EF32A4">
      <w:pPr>
        <w:pStyle w:val="PL"/>
      </w:pPr>
      <w:r>
        <w:t xml:space="preserve">          description: String identifying a request for an analytics subscription transfer to the Nnwdaf_EventsSubscription Service</w:t>
      </w:r>
    </w:p>
    <w:p w14:paraId="527385C3" w14:textId="77777777" w:rsidR="00EF32A4" w:rsidRDefault="00EF32A4" w:rsidP="00EF32A4">
      <w:pPr>
        <w:pStyle w:val="PL"/>
      </w:pPr>
      <w:r>
        <w:t xml:space="preserve">          required: true</w:t>
      </w:r>
    </w:p>
    <w:p w14:paraId="34DF7C7B" w14:textId="77777777" w:rsidR="00EF32A4" w:rsidRDefault="00EF32A4" w:rsidP="00EF32A4">
      <w:pPr>
        <w:pStyle w:val="PL"/>
      </w:pPr>
      <w:r>
        <w:t xml:space="preserve">          schema:</w:t>
      </w:r>
    </w:p>
    <w:p w14:paraId="7CB75113" w14:textId="77777777" w:rsidR="00EF32A4" w:rsidRDefault="00EF32A4" w:rsidP="00EF32A4">
      <w:pPr>
        <w:pStyle w:val="PL"/>
      </w:pPr>
      <w:r>
        <w:t xml:space="preserve">            type: string</w:t>
      </w:r>
    </w:p>
    <w:p w14:paraId="1FAE304E" w14:textId="77777777" w:rsidR="00EF32A4" w:rsidRDefault="00EF32A4" w:rsidP="00EF32A4">
      <w:pPr>
        <w:pStyle w:val="PL"/>
      </w:pPr>
      <w:r>
        <w:t xml:space="preserve">      responses:</w:t>
      </w:r>
    </w:p>
    <w:p w14:paraId="787FD11C" w14:textId="77777777" w:rsidR="00EF32A4" w:rsidRDefault="00EF32A4" w:rsidP="00EF32A4">
      <w:pPr>
        <w:pStyle w:val="PL"/>
      </w:pPr>
      <w:r>
        <w:t xml:space="preserve">        '204':</w:t>
      </w:r>
    </w:p>
    <w:p w14:paraId="5A8628E4" w14:textId="77777777" w:rsidR="00EF32A4" w:rsidRDefault="00EF32A4" w:rsidP="00EF32A4">
      <w:pPr>
        <w:pStyle w:val="PL"/>
      </w:pPr>
      <w:r>
        <w:t xml:space="preserve">          description: No Content. The Individual NWDAF Event Subscription Transfer resource matching the transferId was deleted.</w:t>
      </w:r>
    </w:p>
    <w:p w14:paraId="67DB8745" w14:textId="77777777" w:rsidR="00EF32A4" w:rsidRDefault="00EF32A4" w:rsidP="00EF32A4">
      <w:pPr>
        <w:pStyle w:val="PL"/>
        <w:rPr>
          <w:noProof w:val="0"/>
        </w:rPr>
      </w:pPr>
      <w:r>
        <w:rPr>
          <w:noProof w:val="0"/>
        </w:rPr>
        <w:t xml:space="preserve">        '307':</w:t>
      </w:r>
    </w:p>
    <w:p w14:paraId="6BE1571A" w14:textId="77777777" w:rsidR="00EF32A4" w:rsidRDefault="00EF32A4" w:rsidP="00EF32A4">
      <w:pPr>
        <w:pStyle w:val="PL"/>
      </w:pPr>
      <w:r>
        <w:t xml:space="preserve">          $ref: 'TS29571_CommonData.yaml#/components/responses/307'</w:t>
      </w:r>
    </w:p>
    <w:p w14:paraId="3ED77602" w14:textId="77777777" w:rsidR="00EF32A4" w:rsidRDefault="00EF32A4" w:rsidP="00EF32A4">
      <w:pPr>
        <w:pStyle w:val="PL"/>
        <w:rPr>
          <w:noProof w:val="0"/>
        </w:rPr>
      </w:pPr>
      <w:r>
        <w:rPr>
          <w:noProof w:val="0"/>
        </w:rPr>
        <w:t xml:space="preserve">        '308':</w:t>
      </w:r>
    </w:p>
    <w:p w14:paraId="6AD7046A" w14:textId="77777777" w:rsidR="00EF32A4" w:rsidRDefault="00EF32A4" w:rsidP="00EF32A4">
      <w:pPr>
        <w:pStyle w:val="PL"/>
      </w:pPr>
      <w:r>
        <w:t xml:space="preserve">          $ref: 'TS29571_CommonData.yaml#/components/responses/308'</w:t>
      </w:r>
    </w:p>
    <w:p w14:paraId="55D1409B" w14:textId="77777777" w:rsidR="00EF32A4" w:rsidRDefault="00EF32A4" w:rsidP="00EF32A4">
      <w:pPr>
        <w:pStyle w:val="PL"/>
      </w:pPr>
      <w:r>
        <w:t xml:space="preserve">        '400':</w:t>
      </w:r>
    </w:p>
    <w:p w14:paraId="57A85BF0" w14:textId="77777777" w:rsidR="00EF32A4" w:rsidRDefault="00EF32A4" w:rsidP="00EF32A4">
      <w:pPr>
        <w:pStyle w:val="PL"/>
      </w:pPr>
      <w:r>
        <w:t xml:space="preserve">          $ref: 'TS29571_CommonData.yaml#/components/responses/400'</w:t>
      </w:r>
    </w:p>
    <w:p w14:paraId="70DBFA06" w14:textId="77777777" w:rsidR="00EF32A4" w:rsidRDefault="00EF32A4" w:rsidP="00EF32A4">
      <w:pPr>
        <w:pStyle w:val="PL"/>
      </w:pPr>
      <w:r>
        <w:t xml:space="preserve">        '401':</w:t>
      </w:r>
    </w:p>
    <w:p w14:paraId="4213B157" w14:textId="77777777" w:rsidR="00EF32A4" w:rsidRDefault="00EF32A4" w:rsidP="00EF32A4">
      <w:pPr>
        <w:pStyle w:val="PL"/>
      </w:pPr>
      <w:r>
        <w:t xml:space="preserve">          $ref: 'TS29571_CommonData.yaml#/components/responses/401'</w:t>
      </w:r>
    </w:p>
    <w:p w14:paraId="08872582" w14:textId="77777777" w:rsidR="00EF32A4" w:rsidRDefault="00EF32A4" w:rsidP="00EF32A4">
      <w:pPr>
        <w:pStyle w:val="PL"/>
        <w:rPr>
          <w:rFonts w:eastAsia="等线"/>
        </w:rPr>
      </w:pPr>
      <w:r>
        <w:rPr>
          <w:rFonts w:eastAsia="等线"/>
        </w:rPr>
        <w:t xml:space="preserve">        '403':</w:t>
      </w:r>
    </w:p>
    <w:p w14:paraId="43B6A9F8" w14:textId="77777777" w:rsidR="00EF32A4" w:rsidRDefault="00EF32A4" w:rsidP="00EF32A4">
      <w:pPr>
        <w:pStyle w:val="PL"/>
        <w:rPr>
          <w:rFonts w:eastAsia="等线"/>
        </w:rPr>
      </w:pPr>
      <w:r>
        <w:rPr>
          <w:rFonts w:eastAsia="等线"/>
        </w:rPr>
        <w:t xml:space="preserve">          $ref: 'TS29571_CommonData.yaml#/components/responses/403'</w:t>
      </w:r>
    </w:p>
    <w:p w14:paraId="51A35C58" w14:textId="77777777" w:rsidR="00EF32A4" w:rsidRDefault="00EF32A4" w:rsidP="00EF32A4">
      <w:pPr>
        <w:pStyle w:val="PL"/>
      </w:pPr>
      <w:r>
        <w:t xml:space="preserve">        '404':</w:t>
      </w:r>
    </w:p>
    <w:p w14:paraId="031A803A" w14:textId="77777777" w:rsidR="00EF32A4" w:rsidRDefault="00EF32A4" w:rsidP="00EF32A4">
      <w:pPr>
        <w:pStyle w:val="PL"/>
      </w:pPr>
      <w:r>
        <w:t xml:space="preserve">          $ref: 'TS29571_CommonData.yaml#/components/responses/404'</w:t>
      </w:r>
    </w:p>
    <w:p w14:paraId="2AB5E5E5" w14:textId="77777777" w:rsidR="00EF32A4" w:rsidRDefault="00EF32A4" w:rsidP="00EF32A4">
      <w:pPr>
        <w:pStyle w:val="PL"/>
        <w:rPr>
          <w:rFonts w:eastAsia="等线"/>
        </w:rPr>
      </w:pPr>
      <w:r>
        <w:rPr>
          <w:rFonts w:eastAsia="等线"/>
        </w:rPr>
        <w:lastRenderedPageBreak/>
        <w:t xml:space="preserve">        '429':</w:t>
      </w:r>
    </w:p>
    <w:p w14:paraId="1F415E35" w14:textId="77777777" w:rsidR="00EF32A4" w:rsidRDefault="00EF32A4" w:rsidP="00EF32A4">
      <w:pPr>
        <w:pStyle w:val="PL"/>
        <w:rPr>
          <w:rFonts w:eastAsia="等线"/>
        </w:rPr>
      </w:pPr>
      <w:r>
        <w:rPr>
          <w:rFonts w:eastAsia="等线"/>
        </w:rPr>
        <w:t xml:space="preserve">          $ref: 'TS29571_CommonData.yaml#/components/responses/429'</w:t>
      </w:r>
    </w:p>
    <w:p w14:paraId="29C7E3D5" w14:textId="77777777" w:rsidR="00EF32A4" w:rsidRDefault="00EF32A4" w:rsidP="00EF32A4">
      <w:pPr>
        <w:pStyle w:val="PL"/>
      </w:pPr>
      <w:r>
        <w:t xml:space="preserve">        '500':</w:t>
      </w:r>
    </w:p>
    <w:p w14:paraId="747C2E47" w14:textId="77777777" w:rsidR="00EF32A4" w:rsidRDefault="00EF32A4" w:rsidP="00EF32A4">
      <w:pPr>
        <w:pStyle w:val="PL"/>
      </w:pPr>
      <w:r>
        <w:t xml:space="preserve">          $ref: 'TS29571_CommonData.yaml#/components/responses/500'</w:t>
      </w:r>
    </w:p>
    <w:p w14:paraId="5B085A12" w14:textId="77777777" w:rsidR="00EF32A4" w:rsidRDefault="00EF32A4" w:rsidP="00EF32A4">
      <w:pPr>
        <w:pStyle w:val="PL"/>
      </w:pPr>
      <w:r>
        <w:t xml:space="preserve">        '501':</w:t>
      </w:r>
    </w:p>
    <w:p w14:paraId="6A743D2D" w14:textId="77777777" w:rsidR="00EF32A4" w:rsidRDefault="00EF32A4" w:rsidP="00EF32A4">
      <w:pPr>
        <w:pStyle w:val="PL"/>
      </w:pPr>
      <w:r>
        <w:t xml:space="preserve">          $ref: 'TS29571_CommonData.yaml#/components/responses/501'</w:t>
      </w:r>
    </w:p>
    <w:p w14:paraId="085BE2FC" w14:textId="77777777" w:rsidR="00EF32A4" w:rsidRDefault="00EF32A4" w:rsidP="00EF32A4">
      <w:pPr>
        <w:pStyle w:val="PL"/>
      </w:pPr>
      <w:r>
        <w:t xml:space="preserve">        '503':</w:t>
      </w:r>
    </w:p>
    <w:p w14:paraId="481F85C9" w14:textId="77777777" w:rsidR="00EF32A4" w:rsidRDefault="00EF32A4" w:rsidP="00EF32A4">
      <w:pPr>
        <w:pStyle w:val="PL"/>
      </w:pPr>
      <w:r>
        <w:t xml:space="preserve">          $ref: 'TS29571_CommonData.yaml#/components/responses/503'</w:t>
      </w:r>
    </w:p>
    <w:p w14:paraId="7C5C383F" w14:textId="77777777" w:rsidR="00EF32A4" w:rsidRDefault="00EF32A4" w:rsidP="00EF32A4">
      <w:pPr>
        <w:pStyle w:val="PL"/>
      </w:pPr>
      <w:r>
        <w:t xml:space="preserve">        default:</w:t>
      </w:r>
    </w:p>
    <w:p w14:paraId="78E6CCFB" w14:textId="77777777" w:rsidR="00EF32A4" w:rsidRDefault="00EF32A4" w:rsidP="00EF32A4">
      <w:pPr>
        <w:pStyle w:val="PL"/>
      </w:pPr>
      <w:r>
        <w:t xml:space="preserve">          $ref: 'TS29571_CommonData.yaml#/components/responses/default'</w:t>
      </w:r>
    </w:p>
    <w:p w14:paraId="4952C261" w14:textId="77777777" w:rsidR="00EF32A4" w:rsidRDefault="00EF32A4" w:rsidP="00EF32A4">
      <w:pPr>
        <w:pStyle w:val="PL"/>
      </w:pPr>
      <w:r>
        <w:t xml:space="preserve">    put:</w:t>
      </w:r>
    </w:p>
    <w:p w14:paraId="06F7CD32" w14:textId="77777777" w:rsidR="00EF32A4" w:rsidRDefault="00EF32A4" w:rsidP="00EF32A4">
      <w:pPr>
        <w:pStyle w:val="PL"/>
      </w:pPr>
      <w:r>
        <w:t xml:space="preserve">      summary: Update an existing Individual NWDAF Event Subscription Transfer</w:t>
      </w:r>
    </w:p>
    <w:p w14:paraId="6B87B55A" w14:textId="77777777" w:rsidR="00EF32A4" w:rsidRDefault="00EF32A4" w:rsidP="00EF32A4">
      <w:pPr>
        <w:pStyle w:val="PL"/>
      </w:pPr>
      <w:r>
        <w:t xml:space="preserve">      operationId: UpdateNWDAFEventSubscriptionTransfer</w:t>
      </w:r>
    </w:p>
    <w:p w14:paraId="504534C1" w14:textId="77777777" w:rsidR="00EF32A4" w:rsidRDefault="00EF32A4" w:rsidP="00EF32A4">
      <w:pPr>
        <w:pStyle w:val="PL"/>
      </w:pPr>
      <w:r>
        <w:t xml:space="preserve">      tags:</w:t>
      </w:r>
    </w:p>
    <w:p w14:paraId="0A05C215" w14:textId="77777777" w:rsidR="00EF32A4" w:rsidRDefault="00EF32A4" w:rsidP="00EF32A4">
      <w:pPr>
        <w:pStyle w:val="PL"/>
      </w:pPr>
      <w:r>
        <w:t xml:space="preserve">        - Individual NWDAF Event Subscription Transfer (Document)</w:t>
      </w:r>
    </w:p>
    <w:p w14:paraId="19F35DAC" w14:textId="77777777" w:rsidR="00EF32A4" w:rsidRDefault="00EF32A4" w:rsidP="00EF32A4">
      <w:pPr>
        <w:pStyle w:val="PL"/>
      </w:pPr>
      <w:r>
        <w:t xml:space="preserve">      requestBody:</w:t>
      </w:r>
    </w:p>
    <w:p w14:paraId="285D523F" w14:textId="77777777" w:rsidR="00EF32A4" w:rsidRDefault="00EF32A4" w:rsidP="00EF32A4">
      <w:pPr>
        <w:pStyle w:val="PL"/>
      </w:pPr>
      <w:r>
        <w:t xml:space="preserve">        required: true</w:t>
      </w:r>
    </w:p>
    <w:p w14:paraId="1F290EA9" w14:textId="77777777" w:rsidR="00EF32A4" w:rsidRDefault="00EF32A4" w:rsidP="00EF32A4">
      <w:pPr>
        <w:pStyle w:val="PL"/>
      </w:pPr>
      <w:r>
        <w:t xml:space="preserve">        content:</w:t>
      </w:r>
    </w:p>
    <w:p w14:paraId="05241FB9" w14:textId="77777777" w:rsidR="00EF32A4" w:rsidRDefault="00EF32A4" w:rsidP="00EF32A4">
      <w:pPr>
        <w:pStyle w:val="PL"/>
      </w:pPr>
      <w:r>
        <w:t xml:space="preserve">          application/json:</w:t>
      </w:r>
    </w:p>
    <w:p w14:paraId="55E1A3C5" w14:textId="77777777" w:rsidR="00EF32A4" w:rsidRDefault="00EF32A4" w:rsidP="00EF32A4">
      <w:pPr>
        <w:pStyle w:val="PL"/>
      </w:pPr>
      <w:r>
        <w:t xml:space="preserve">            schema:</w:t>
      </w:r>
    </w:p>
    <w:p w14:paraId="4C5492CF" w14:textId="77777777" w:rsidR="00EF32A4" w:rsidRDefault="00EF32A4" w:rsidP="00EF32A4">
      <w:pPr>
        <w:pStyle w:val="PL"/>
      </w:pPr>
      <w:r>
        <w:t xml:space="preserve">              $ref: '#/components/schemas/AnalyticsSubscriptionsTransfer'</w:t>
      </w:r>
    </w:p>
    <w:p w14:paraId="6390EBA9" w14:textId="77777777" w:rsidR="00EF32A4" w:rsidRDefault="00EF32A4" w:rsidP="00EF32A4">
      <w:pPr>
        <w:pStyle w:val="PL"/>
      </w:pPr>
      <w:r>
        <w:t xml:space="preserve">      parameters:</w:t>
      </w:r>
    </w:p>
    <w:p w14:paraId="49AD91C7" w14:textId="77777777" w:rsidR="00EF32A4" w:rsidRDefault="00EF32A4" w:rsidP="00EF32A4">
      <w:pPr>
        <w:pStyle w:val="PL"/>
      </w:pPr>
      <w:r>
        <w:t xml:space="preserve">        - name: transferId</w:t>
      </w:r>
    </w:p>
    <w:p w14:paraId="22BE61E7" w14:textId="77777777" w:rsidR="00EF32A4" w:rsidRDefault="00EF32A4" w:rsidP="00EF32A4">
      <w:pPr>
        <w:pStyle w:val="PL"/>
      </w:pPr>
      <w:r>
        <w:t xml:space="preserve">          in: path</w:t>
      </w:r>
    </w:p>
    <w:p w14:paraId="7CBE8FE4" w14:textId="77777777" w:rsidR="00EF32A4" w:rsidRDefault="00EF32A4" w:rsidP="00EF32A4">
      <w:pPr>
        <w:pStyle w:val="PL"/>
      </w:pPr>
      <w:r>
        <w:t xml:space="preserve">          description: String identifying a request for an analytics subscription transfer to the Nnwdaf_EventsSubscription Service</w:t>
      </w:r>
    </w:p>
    <w:p w14:paraId="35A307C7" w14:textId="77777777" w:rsidR="00EF32A4" w:rsidRDefault="00EF32A4" w:rsidP="00EF32A4">
      <w:pPr>
        <w:pStyle w:val="PL"/>
      </w:pPr>
      <w:r>
        <w:t xml:space="preserve">          required: true</w:t>
      </w:r>
    </w:p>
    <w:p w14:paraId="4A6E3123" w14:textId="77777777" w:rsidR="00EF32A4" w:rsidRDefault="00EF32A4" w:rsidP="00EF32A4">
      <w:pPr>
        <w:pStyle w:val="PL"/>
      </w:pPr>
      <w:r>
        <w:t xml:space="preserve">          schema:</w:t>
      </w:r>
    </w:p>
    <w:p w14:paraId="005FEF60" w14:textId="77777777" w:rsidR="00EF32A4" w:rsidRDefault="00EF32A4" w:rsidP="00EF32A4">
      <w:pPr>
        <w:pStyle w:val="PL"/>
      </w:pPr>
      <w:r>
        <w:t xml:space="preserve">            type: string</w:t>
      </w:r>
    </w:p>
    <w:p w14:paraId="7B6ED950" w14:textId="77777777" w:rsidR="00EF32A4" w:rsidRDefault="00EF32A4" w:rsidP="00EF32A4">
      <w:pPr>
        <w:pStyle w:val="PL"/>
      </w:pPr>
      <w:r>
        <w:t xml:space="preserve">      responses:</w:t>
      </w:r>
    </w:p>
    <w:p w14:paraId="6693CF0B" w14:textId="77777777" w:rsidR="00EF32A4" w:rsidRDefault="00EF32A4" w:rsidP="00EF32A4">
      <w:pPr>
        <w:pStyle w:val="PL"/>
      </w:pPr>
      <w:r>
        <w:t xml:space="preserve">        '204':</w:t>
      </w:r>
    </w:p>
    <w:p w14:paraId="4F7AC052" w14:textId="77777777" w:rsidR="00EF32A4" w:rsidRDefault="00EF32A4" w:rsidP="00EF32A4">
      <w:pPr>
        <w:pStyle w:val="PL"/>
      </w:pPr>
      <w:r>
        <w:t xml:space="preserve">          description: The Individual NWDAF Event Subscription Transfer resource was modified successfully.</w:t>
      </w:r>
    </w:p>
    <w:p w14:paraId="3330F623" w14:textId="77777777" w:rsidR="00EF32A4" w:rsidRDefault="00EF32A4" w:rsidP="00EF32A4">
      <w:pPr>
        <w:pStyle w:val="PL"/>
        <w:rPr>
          <w:noProof w:val="0"/>
        </w:rPr>
      </w:pPr>
      <w:r>
        <w:rPr>
          <w:noProof w:val="0"/>
        </w:rPr>
        <w:t xml:space="preserve">        '307':</w:t>
      </w:r>
    </w:p>
    <w:p w14:paraId="785F6937" w14:textId="77777777" w:rsidR="00EF32A4" w:rsidRDefault="00EF32A4" w:rsidP="00EF32A4">
      <w:pPr>
        <w:pStyle w:val="PL"/>
      </w:pPr>
      <w:r>
        <w:t xml:space="preserve">          $ref: 'TS29571_CommonData.yaml#/components/responses/307'</w:t>
      </w:r>
    </w:p>
    <w:p w14:paraId="7F544E46" w14:textId="77777777" w:rsidR="00EF32A4" w:rsidRDefault="00EF32A4" w:rsidP="00EF32A4">
      <w:pPr>
        <w:pStyle w:val="PL"/>
        <w:rPr>
          <w:noProof w:val="0"/>
        </w:rPr>
      </w:pPr>
      <w:r>
        <w:rPr>
          <w:noProof w:val="0"/>
        </w:rPr>
        <w:t xml:space="preserve">        '308':</w:t>
      </w:r>
    </w:p>
    <w:p w14:paraId="604BD7D4" w14:textId="77777777" w:rsidR="00EF32A4" w:rsidRDefault="00EF32A4" w:rsidP="00EF32A4">
      <w:pPr>
        <w:pStyle w:val="PL"/>
      </w:pPr>
      <w:r>
        <w:t xml:space="preserve">          $ref: 'TS29571_CommonData.yaml#/components/responses/308'</w:t>
      </w:r>
    </w:p>
    <w:p w14:paraId="58A3B85B" w14:textId="77777777" w:rsidR="00EF32A4" w:rsidRDefault="00EF32A4" w:rsidP="00EF32A4">
      <w:pPr>
        <w:pStyle w:val="PL"/>
      </w:pPr>
      <w:r>
        <w:t xml:space="preserve">        '400':</w:t>
      </w:r>
    </w:p>
    <w:p w14:paraId="1BE45AD2" w14:textId="77777777" w:rsidR="00EF32A4" w:rsidRDefault="00EF32A4" w:rsidP="00EF32A4">
      <w:pPr>
        <w:pStyle w:val="PL"/>
      </w:pPr>
      <w:r>
        <w:t xml:space="preserve">          $ref: 'TS29571_CommonData.yaml#/components/responses/400'</w:t>
      </w:r>
    </w:p>
    <w:p w14:paraId="227CE303" w14:textId="77777777" w:rsidR="00EF32A4" w:rsidRDefault="00EF32A4" w:rsidP="00EF32A4">
      <w:pPr>
        <w:pStyle w:val="PL"/>
      </w:pPr>
      <w:r>
        <w:t xml:space="preserve">        '401':</w:t>
      </w:r>
    </w:p>
    <w:p w14:paraId="2C1DB0D3" w14:textId="77777777" w:rsidR="00EF32A4" w:rsidRDefault="00EF32A4" w:rsidP="00EF32A4">
      <w:pPr>
        <w:pStyle w:val="PL"/>
      </w:pPr>
      <w:r>
        <w:t xml:space="preserve">          $ref: 'TS29571_CommonData.yaml#/components/responses/401'</w:t>
      </w:r>
    </w:p>
    <w:p w14:paraId="0A15541D" w14:textId="77777777" w:rsidR="00EF32A4" w:rsidRDefault="00EF32A4" w:rsidP="00EF32A4">
      <w:pPr>
        <w:pStyle w:val="PL"/>
        <w:rPr>
          <w:rFonts w:eastAsia="等线"/>
        </w:rPr>
      </w:pPr>
      <w:r>
        <w:rPr>
          <w:rFonts w:eastAsia="等线"/>
        </w:rPr>
        <w:t xml:space="preserve">        '403':</w:t>
      </w:r>
    </w:p>
    <w:p w14:paraId="6F489E9F" w14:textId="77777777" w:rsidR="00EF32A4" w:rsidRDefault="00EF32A4" w:rsidP="00EF32A4">
      <w:pPr>
        <w:pStyle w:val="PL"/>
        <w:rPr>
          <w:rFonts w:eastAsia="等线"/>
        </w:rPr>
      </w:pPr>
      <w:r>
        <w:rPr>
          <w:rFonts w:eastAsia="等线"/>
        </w:rPr>
        <w:t xml:space="preserve">          $ref: 'TS29571_CommonData.yaml#/components/responses/403'</w:t>
      </w:r>
    </w:p>
    <w:p w14:paraId="4FFA1B8B" w14:textId="77777777" w:rsidR="00EF32A4" w:rsidRDefault="00EF32A4" w:rsidP="00EF32A4">
      <w:pPr>
        <w:pStyle w:val="PL"/>
      </w:pPr>
      <w:r>
        <w:t xml:space="preserve">        '404':</w:t>
      </w:r>
    </w:p>
    <w:p w14:paraId="48FF7EFC" w14:textId="77777777" w:rsidR="00EF32A4" w:rsidRDefault="00EF32A4" w:rsidP="00EF32A4">
      <w:pPr>
        <w:pStyle w:val="PL"/>
      </w:pPr>
      <w:r>
        <w:t xml:space="preserve">          $ref: 'TS29571_CommonData.yaml#/components/responses/404'</w:t>
      </w:r>
    </w:p>
    <w:p w14:paraId="0CB75B13" w14:textId="77777777" w:rsidR="00EF32A4" w:rsidRDefault="00EF32A4" w:rsidP="00EF32A4">
      <w:pPr>
        <w:pStyle w:val="PL"/>
      </w:pPr>
      <w:r>
        <w:t xml:space="preserve">        '411':</w:t>
      </w:r>
    </w:p>
    <w:p w14:paraId="712D8CFD" w14:textId="77777777" w:rsidR="00EF32A4" w:rsidRDefault="00EF32A4" w:rsidP="00EF32A4">
      <w:pPr>
        <w:pStyle w:val="PL"/>
      </w:pPr>
      <w:r>
        <w:t xml:space="preserve">          $ref: 'TS29571_CommonData.yaml#/components/responses/411'</w:t>
      </w:r>
    </w:p>
    <w:p w14:paraId="7B86C2BD" w14:textId="77777777" w:rsidR="00EF32A4" w:rsidRDefault="00EF32A4" w:rsidP="00EF32A4">
      <w:pPr>
        <w:pStyle w:val="PL"/>
      </w:pPr>
      <w:r>
        <w:t xml:space="preserve">        '413':</w:t>
      </w:r>
    </w:p>
    <w:p w14:paraId="7BE9BE2C" w14:textId="77777777" w:rsidR="00EF32A4" w:rsidRDefault="00EF32A4" w:rsidP="00EF32A4">
      <w:pPr>
        <w:pStyle w:val="PL"/>
      </w:pPr>
      <w:r>
        <w:t xml:space="preserve">          $ref: 'TS29571_CommonData.yaml#/components/responses/413'</w:t>
      </w:r>
    </w:p>
    <w:p w14:paraId="5131A561" w14:textId="77777777" w:rsidR="00EF32A4" w:rsidRDefault="00EF32A4" w:rsidP="00EF32A4">
      <w:pPr>
        <w:pStyle w:val="PL"/>
      </w:pPr>
      <w:r>
        <w:t xml:space="preserve">        '415':</w:t>
      </w:r>
    </w:p>
    <w:p w14:paraId="78A25CC4" w14:textId="77777777" w:rsidR="00EF32A4" w:rsidRDefault="00EF32A4" w:rsidP="00EF32A4">
      <w:pPr>
        <w:pStyle w:val="PL"/>
      </w:pPr>
      <w:r>
        <w:t xml:space="preserve">          $ref: 'TS29571_CommonData.yaml#/components/responses/415'</w:t>
      </w:r>
    </w:p>
    <w:p w14:paraId="07CDC5F0" w14:textId="77777777" w:rsidR="00EF32A4" w:rsidRDefault="00EF32A4" w:rsidP="00EF32A4">
      <w:pPr>
        <w:pStyle w:val="PL"/>
        <w:rPr>
          <w:rFonts w:eastAsia="等线"/>
        </w:rPr>
      </w:pPr>
      <w:r>
        <w:rPr>
          <w:rFonts w:eastAsia="等线"/>
        </w:rPr>
        <w:t xml:space="preserve">        '429':</w:t>
      </w:r>
    </w:p>
    <w:p w14:paraId="7C2F500A" w14:textId="77777777" w:rsidR="00EF32A4" w:rsidRDefault="00EF32A4" w:rsidP="00EF32A4">
      <w:pPr>
        <w:pStyle w:val="PL"/>
        <w:rPr>
          <w:rFonts w:eastAsia="等线"/>
        </w:rPr>
      </w:pPr>
      <w:r>
        <w:rPr>
          <w:rFonts w:eastAsia="等线"/>
        </w:rPr>
        <w:t xml:space="preserve">          $ref: 'TS29571_CommonData.yaml#/components/responses/429'</w:t>
      </w:r>
    </w:p>
    <w:p w14:paraId="3E1E9741" w14:textId="77777777" w:rsidR="00EF32A4" w:rsidRDefault="00EF32A4" w:rsidP="00EF32A4">
      <w:pPr>
        <w:pStyle w:val="PL"/>
      </w:pPr>
      <w:r>
        <w:t xml:space="preserve">        '500':</w:t>
      </w:r>
    </w:p>
    <w:p w14:paraId="369D69C3" w14:textId="77777777" w:rsidR="00EF32A4" w:rsidRDefault="00EF32A4" w:rsidP="00EF32A4">
      <w:pPr>
        <w:pStyle w:val="PL"/>
      </w:pPr>
      <w:r>
        <w:t xml:space="preserve">          $ref: 'TS29571_CommonData.yaml#/components/responses/500'</w:t>
      </w:r>
    </w:p>
    <w:p w14:paraId="4FEF2CD0" w14:textId="77777777" w:rsidR="00EF32A4" w:rsidRDefault="00EF32A4" w:rsidP="00EF32A4">
      <w:pPr>
        <w:pStyle w:val="PL"/>
      </w:pPr>
      <w:r>
        <w:t xml:space="preserve">        '501':</w:t>
      </w:r>
    </w:p>
    <w:p w14:paraId="259712A3" w14:textId="77777777" w:rsidR="00EF32A4" w:rsidRDefault="00EF32A4" w:rsidP="00EF32A4">
      <w:pPr>
        <w:pStyle w:val="PL"/>
      </w:pPr>
      <w:r>
        <w:t xml:space="preserve">          $ref: 'TS29571_CommonData.yaml#/components/responses/501'</w:t>
      </w:r>
    </w:p>
    <w:p w14:paraId="2FB2C059" w14:textId="77777777" w:rsidR="00EF32A4" w:rsidRDefault="00EF32A4" w:rsidP="00EF32A4">
      <w:pPr>
        <w:pStyle w:val="PL"/>
      </w:pPr>
      <w:r>
        <w:t xml:space="preserve">        '503':</w:t>
      </w:r>
    </w:p>
    <w:p w14:paraId="7789D498" w14:textId="77777777" w:rsidR="00EF32A4" w:rsidRDefault="00EF32A4" w:rsidP="00EF32A4">
      <w:pPr>
        <w:pStyle w:val="PL"/>
      </w:pPr>
      <w:r>
        <w:t xml:space="preserve">          $ref: 'TS29571_CommonData.yaml#/components/responses/503'</w:t>
      </w:r>
    </w:p>
    <w:p w14:paraId="7DADC93F" w14:textId="77777777" w:rsidR="00EF32A4" w:rsidRDefault="00EF32A4" w:rsidP="00EF32A4">
      <w:pPr>
        <w:pStyle w:val="PL"/>
      </w:pPr>
      <w:r>
        <w:t xml:space="preserve">        default:</w:t>
      </w:r>
    </w:p>
    <w:p w14:paraId="0F0E63CF" w14:textId="77777777" w:rsidR="00EF32A4" w:rsidRDefault="00EF32A4" w:rsidP="00EF32A4">
      <w:pPr>
        <w:pStyle w:val="PL"/>
      </w:pPr>
      <w:r>
        <w:t xml:space="preserve">          $ref: 'TS29571_CommonData.yaml#/components/responses/default'</w:t>
      </w:r>
    </w:p>
    <w:p w14:paraId="3617C1A9" w14:textId="77777777" w:rsidR="00EF32A4" w:rsidRDefault="00EF32A4" w:rsidP="00EF32A4">
      <w:pPr>
        <w:pStyle w:val="PL"/>
      </w:pPr>
      <w:r>
        <w:t>components:</w:t>
      </w:r>
    </w:p>
    <w:p w14:paraId="486D327B" w14:textId="77777777" w:rsidR="00EF32A4" w:rsidRDefault="00EF32A4" w:rsidP="00EF32A4">
      <w:pPr>
        <w:pStyle w:val="PL"/>
        <w:rPr>
          <w:rFonts w:eastAsia="等线"/>
          <w:lang w:val="en-US"/>
        </w:rPr>
      </w:pPr>
      <w:r>
        <w:rPr>
          <w:rFonts w:eastAsia="等线"/>
          <w:lang w:val="en-US"/>
        </w:rPr>
        <w:t xml:space="preserve">  securitySchemes:</w:t>
      </w:r>
    </w:p>
    <w:p w14:paraId="20367A78" w14:textId="77777777" w:rsidR="00EF32A4" w:rsidRDefault="00EF32A4" w:rsidP="00EF32A4">
      <w:pPr>
        <w:pStyle w:val="PL"/>
        <w:rPr>
          <w:rFonts w:eastAsia="等线"/>
          <w:lang w:val="en-US"/>
        </w:rPr>
      </w:pPr>
      <w:r>
        <w:rPr>
          <w:rFonts w:eastAsia="等线"/>
          <w:lang w:val="en-US"/>
        </w:rPr>
        <w:t xml:space="preserve">    oAuth2ClientCredentials:</w:t>
      </w:r>
    </w:p>
    <w:p w14:paraId="650502A4" w14:textId="77777777" w:rsidR="00EF32A4" w:rsidRDefault="00EF32A4" w:rsidP="00EF32A4">
      <w:pPr>
        <w:pStyle w:val="PL"/>
        <w:rPr>
          <w:rFonts w:eastAsia="等线"/>
          <w:lang w:val="en-US"/>
        </w:rPr>
      </w:pPr>
      <w:r>
        <w:rPr>
          <w:rFonts w:eastAsia="等线"/>
          <w:lang w:val="en-US"/>
        </w:rPr>
        <w:t xml:space="preserve">      type: oauth2</w:t>
      </w:r>
    </w:p>
    <w:p w14:paraId="0C433E80" w14:textId="77777777" w:rsidR="00EF32A4" w:rsidRDefault="00EF32A4" w:rsidP="00EF32A4">
      <w:pPr>
        <w:pStyle w:val="PL"/>
        <w:rPr>
          <w:rFonts w:eastAsia="等线"/>
          <w:lang w:val="en-US"/>
        </w:rPr>
      </w:pPr>
      <w:r>
        <w:rPr>
          <w:rFonts w:eastAsia="等线"/>
          <w:lang w:val="en-US"/>
        </w:rPr>
        <w:t xml:space="preserve">      flows:</w:t>
      </w:r>
    </w:p>
    <w:p w14:paraId="0AC15DB7" w14:textId="77777777" w:rsidR="00EF32A4" w:rsidRDefault="00EF32A4" w:rsidP="00EF32A4">
      <w:pPr>
        <w:pStyle w:val="PL"/>
        <w:rPr>
          <w:rFonts w:eastAsia="等线"/>
          <w:lang w:val="en-US"/>
        </w:rPr>
      </w:pPr>
      <w:r>
        <w:rPr>
          <w:rFonts w:eastAsia="等线"/>
          <w:lang w:val="en-US"/>
        </w:rPr>
        <w:t xml:space="preserve">        clientCredentials:</w:t>
      </w:r>
    </w:p>
    <w:p w14:paraId="3734E536" w14:textId="77777777" w:rsidR="00EF32A4" w:rsidRDefault="00EF32A4" w:rsidP="00EF32A4">
      <w:pPr>
        <w:pStyle w:val="PL"/>
        <w:rPr>
          <w:rFonts w:eastAsia="等线"/>
          <w:lang w:val="en-US"/>
        </w:rPr>
      </w:pPr>
      <w:r>
        <w:rPr>
          <w:rFonts w:eastAsia="等线"/>
          <w:lang w:val="en-US"/>
        </w:rPr>
        <w:t xml:space="preserve">          tokenUrl: '{nrfApiRoot}/oauth2/token'</w:t>
      </w:r>
    </w:p>
    <w:p w14:paraId="034A1725" w14:textId="77777777" w:rsidR="00EF32A4" w:rsidRDefault="00EF32A4" w:rsidP="00EF32A4">
      <w:pPr>
        <w:pStyle w:val="PL"/>
        <w:rPr>
          <w:rFonts w:eastAsia="等线"/>
          <w:lang w:val="en-US"/>
        </w:rPr>
      </w:pPr>
      <w:r>
        <w:rPr>
          <w:rFonts w:eastAsia="等线"/>
          <w:lang w:val="en-US"/>
        </w:rPr>
        <w:t xml:space="preserve">          scopes:</w:t>
      </w:r>
    </w:p>
    <w:p w14:paraId="4C66A7B4" w14:textId="77777777" w:rsidR="00EF32A4" w:rsidRDefault="00EF32A4" w:rsidP="00EF32A4">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93C8641" w14:textId="77777777" w:rsidR="00EF32A4" w:rsidRDefault="00EF32A4" w:rsidP="00EF32A4">
      <w:pPr>
        <w:pStyle w:val="PL"/>
      </w:pPr>
      <w:r>
        <w:t xml:space="preserve">  schemas:</w:t>
      </w:r>
    </w:p>
    <w:p w14:paraId="41F71845" w14:textId="77777777" w:rsidR="00EF32A4" w:rsidRDefault="00EF32A4" w:rsidP="00EF32A4">
      <w:pPr>
        <w:pStyle w:val="PL"/>
      </w:pPr>
      <w:r>
        <w:t xml:space="preserve">    NnwdafEventsSubscription:</w:t>
      </w:r>
    </w:p>
    <w:p w14:paraId="3F6AF2CC" w14:textId="77777777" w:rsidR="00EF32A4" w:rsidRDefault="00EF32A4" w:rsidP="00EF32A4">
      <w:pPr>
        <w:pStyle w:val="PL"/>
      </w:pPr>
      <w:r>
        <w:t xml:space="preserve">      description: Represents an Individual NWDAF Event Subscription resource.</w:t>
      </w:r>
    </w:p>
    <w:p w14:paraId="04F14CE3" w14:textId="77777777" w:rsidR="00EF32A4" w:rsidRDefault="00EF32A4" w:rsidP="00EF32A4">
      <w:pPr>
        <w:pStyle w:val="PL"/>
      </w:pPr>
      <w:r>
        <w:t xml:space="preserve">      type: object</w:t>
      </w:r>
    </w:p>
    <w:p w14:paraId="381F4C99" w14:textId="77777777" w:rsidR="00EF32A4" w:rsidRDefault="00EF32A4" w:rsidP="00EF32A4">
      <w:pPr>
        <w:pStyle w:val="PL"/>
      </w:pPr>
      <w:r>
        <w:t xml:space="preserve">      properties:</w:t>
      </w:r>
    </w:p>
    <w:p w14:paraId="23CA62E6" w14:textId="77777777" w:rsidR="00EF32A4" w:rsidRDefault="00EF32A4" w:rsidP="00EF32A4">
      <w:pPr>
        <w:pStyle w:val="PL"/>
      </w:pPr>
      <w:r>
        <w:t xml:space="preserve">        eventSubscriptions:</w:t>
      </w:r>
    </w:p>
    <w:p w14:paraId="2640D8D0" w14:textId="77777777" w:rsidR="00EF32A4" w:rsidRDefault="00EF32A4" w:rsidP="00EF32A4">
      <w:pPr>
        <w:pStyle w:val="PL"/>
      </w:pPr>
      <w:r>
        <w:t xml:space="preserve">          type: array</w:t>
      </w:r>
    </w:p>
    <w:p w14:paraId="20CA7370" w14:textId="77777777" w:rsidR="00EF32A4" w:rsidRDefault="00EF32A4" w:rsidP="00EF32A4">
      <w:pPr>
        <w:pStyle w:val="PL"/>
      </w:pPr>
      <w:r>
        <w:t xml:space="preserve">          items:</w:t>
      </w:r>
    </w:p>
    <w:p w14:paraId="11BB5B4B" w14:textId="77777777" w:rsidR="00EF32A4" w:rsidRDefault="00EF32A4" w:rsidP="00EF32A4">
      <w:pPr>
        <w:pStyle w:val="PL"/>
      </w:pPr>
      <w:r>
        <w:lastRenderedPageBreak/>
        <w:t xml:space="preserve">            $ref: '#/components/schemas/EventSubscription'</w:t>
      </w:r>
    </w:p>
    <w:p w14:paraId="5BAA0A49" w14:textId="77777777" w:rsidR="00EF32A4" w:rsidRDefault="00EF32A4" w:rsidP="00EF32A4">
      <w:pPr>
        <w:pStyle w:val="PL"/>
      </w:pPr>
      <w:r>
        <w:t xml:space="preserve">          minItems: 1</w:t>
      </w:r>
    </w:p>
    <w:p w14:paraId="25597BA5" w14:textId="77777777" w:rsidR="00EF32A4" w:rsidRDefault="00EF32A4" w:rsidP="00EF32A4">
      <w:pPr>
        <w:pStyle w:val="PL"/>
      </w:pPr>
      <w:r>
        <w:t xml:space="preserve">          description: Subscribed events</w:t>
      </w:r>
    </w:p>
    <w:p w14:paraId="74E93CB5" w14:textId="77777777" w:rsidR="00EF32A4" w:rsidRDefault="00EF32A4" w:rsidP="00EF32A4">
      <w:pPr>
        <w:pStyle w:val="PL"/>
      </w:pPr>
      <w:r>
        <w:t xml:space="preserve">        evtReq:</w:t>
      </w:r>
    </w:p>
    <w:p w14:paraId="32CAEECE" w14:textId="77777777" w:rsidR="00EF32A4" w:rsidRDefault="00EF32A4" w:rsidP="00EF32A4">
      <w:pPr>
        <w:pStyle w:val="PL"/>
      </w:pPr>
      <w:r>
        <w:t xml:space="preserve">          $ref: 'TS29523_Npcf_EventExposure.yaml#/components/schemas/ReportingInformation'</w:t>
      </w:r>
    </w:p>
    <w:p w14:paraId="2E3822D6" w14:textId="77777777" w:rsidR="00EF32A4" w:rsidRDefault="00EF32A4" w:rsidP="00EF32A4">
      <w:pPr>
        <w:pStyle w:val="PL"/>
      </w:pPr>
      <w:r>
        <w:t xml:space="preserve">        notificationURI:</w:t>
      </w:r>
    </w:p>
    <w:p w14:paraId="3A9D48F4" w14:textId="77777777" w:rsidR="00EF32A4" w:rsidRDefault="00EF32A4" w:rsidP="00EF32A4">
      <w:pPr>
        <w:pStyle w:val="PL"/>
      </w:pPr>
      <w:r>
        <w:t xml:space="preserve">          $ref: 'TS29571_CommonData.yaml#/components/schemas/Uri'</w:t>
      </w:r>
    </w:p>
    <w:p w14:paraId="3F0490FB" w14:textId="77777777" w:rsidR="00EF32A4" w:rsidRDefault="00EF32A4" w:rsidP="00EF32A4">
      <w:pPr>
        <w:pStyle w:val="PL"/>
      </w:pPr>
      <w:r>
        <w:t xml:space="preserve">        supportedFeatures:</w:t>
      </w:r>
    </w:p>
    <w:p w14:paraId="2D3ACCF2" w14:textId="77777777" w:rsidR="00EF32A4" w:rsidRDefault="00EF32A4" w:rsidP="00EF32A4">
      <w:pPr>
        <w:pStyle w:val="PL"/>
      </w:pPr>
      <w:r>
        <w:t xml:space="preserve">          $ref: 'TS29571_CommonData.yaml#/components/schemas/SupportedFeatures'</w:t>
      </w:r>
    </w:p>
    <w:p w14:paraId="43D518A3" w14:textId="77777777" w:rsidR="00EF32A4" w:rsidRDefault="00EF32A4" w:rsidP="00EF32A4">
      <w:pPr>
        <w:pStyle w:val="PL"/>
      </w:pPr>
      <w:r>
        <w:t xml:space="preserve">        eventNotifications:</w:t>
      </w:r>
    </w:p>
    <w:p w14:paraId="611EEBF2" w14:textId="77777777" w:rsidR="00EF32A4" w:rsidRDefault="00EF32A4" w:rsidP="00EF32A4">
      <w:pPr>
        <w:pStyle w:val="PL"/>
      </w:pPr>
      <w:r>
        <w:t xml:space="preserve">          type: array</w:t>
      </w:r>
    </w:p>
    <w:p w14:paraId="7A4E8EBC" w14:textId="77777777" w:rsidR="00EF32A4" w:rsidRDefault="00EF32A4" w:rsidP="00EF32A4">
      <w:pPr>
        <w:pStyle w:val="PL"/>
      </w:pPr>
      <w:r>
        <w:t xml:space="preserve">          items:</w:t>
      </w:r>
    </w:p>
    <w:p w14:paraId="32C6AAC0" w14:textId="77777777" w:rsidR="00EF32A4" w:rsidRDefault="00EF32A4" w:rsidP="00EF32A4">
      <w:pPr>
        <w:pStyle w:val="PL"/>
      </w:pPr>
      <w:r>
        <w:t xml:space="preserve">            $ref: '#/components/schemas/EventNotification'</w:t>
      </w:r>
    </w:p>
    <w:p w14:paraId="0A914352" w14:textId="77777777" w:rsidR="00EF32A4" w:rsidRDefault="00EF32A4" w:rsidP="00EF32A4">
      <w:pPr>
        <w:pStyle w:val="PL"/>
      </w:pPr>
      <w:r>
        <w:t xml:space="preserve">          minItems: 1</w:t>
      </w:r>
    </w:p>
    <w:p w14:paraId="01D063C7" w14:textId="77777777" w:rsidR="00EF32A4" w:rsidRDefault="00EF32A4" w:rsidP="00EF32A4">
      <w:pPr>
        <w:pStyle w:val="PL"/>
      </w:pPr>
      <w:r>
        <w:t xml:space="preserve">        failEventReports:</w:t>
      </w:r>
    </w:p>
    <w:p w14:paraId="32908B9B" w14:textId="77777777" w:rsidR="00EF32A4" w:rsidRDefault="00EF32A4" w:rsidP="00EF32A4">
      <w:pPr>
        <w:pStyle w:val="PL"/>
      </w:pPr>
      <w:r>
        <w:t xml:space="preserve">          type: array</w:t>
      </w:r>
    </w:p>
    <w:p w14:paraId="6E4889A2" w14:textId="77777777" w:rsidR="00EF32A4" w:rsidRDefault="00EF32A4" w:rsidP="00EF32A4">
      <w:pPr>
        <w:pStyle w:val="PL"/>
      </w:pPr>
      <w:r>
        <w:t xml:space="preserve">          items:</w:t>
      </w:r>
    </w:p>
    <w:p w14:paraId="6FD4F1E7" w14:textId="77777777" w:rsidR="00EF32A4" w:rsidRDefault="00EF32A4" w:rsidP="00EF32A4">
      <w:pPr>
        <w:pStyle w:val="PL"/>
      </w:pPr>
      <w:r>
        <w:t xml:space="preserve">            $ref: '#/components/schemas/FailureEventInfo'</w:t>
      </w:r>
    </w:p>
    <w:p w14:paraId="5751140B" w14:textId="77777777" w:rsidR="00EF32A4" w:rsidRDefault="00EF32A4" w:rsidP="00EF32A4">
      <w:pPr>
        <w:pStyle w:val="PL"/>
      </w:pPr>
      <w:r>
        <w:t xml:space="preserve">          minItems: 1</w:t>
      </w:r>
    </w:p>
    <w:p w14:paraId="5C7ABDD7" w14:textId="77777777" w:rsidR="00EF32A4" w:rsidRDefault="00EF32A4" w:rsidP="00EF32A4">
      <w:pPr>
        <w:pStyle w:val="PL"/>
      </w:pPr>
      <w:r>
        <w:t xml:space="preserve">        prevSub:</w:t>
      </w:r>
    </w:p>
    <w:p w14:paraId="6BD1C4C2" w14:textId="77777777" w:rsidR="00EF32A4" w:rsidRDefault="00EF32A4" w:rsidP="00EF32A4">
      <w:pPr>
        <w:pStyle w:val="PL"/>
      </w:pPr>
      <w:r>
        <w:t xml:space="preserve">          $ref: 'TS29520_</w:t>
      </w:r>
      <w:r w:rsidRPr="00C9735D">
        <w:t>Nnwdaf_AnalyticsInfo</w:t>
      </w:r>
      <w:r>
        <w:t>.yaml#/components/schemas/SpecificAnalyticsSubscription'</w:t>
      </w:r>
    </w:p>
    <w:p w14:paraId="697636A4" w14:textId="77777777" w:rsidR="00EF32A4" w:rsidRDefault="00EF32A4" w:rsidP="00EF32A4">
      <w:pPr>
        <w:pStyle w:val="PL"/>
      </w:pPr>
      <w:r>
        <w:t xml:space="preserve">        consNfInfo:</w:t>
      </w:r>
    </w:p>
    <w:p w14:paraId="771B2EA1" w14:textId="77777777" w:rsidR="00EF32A4" w:rsidRDefault="00EF32A4" w:rsidP="00EF32A4">
      <w:pPr>
        <w:pStyle w:val="PL"/>
      </w:pPr>
      <w:r w:rsidRPr="00FC6D0A">
        <w:t xml:space="preserve">          $ref: '#/components/schemas/</w:t>
      </w:r>
      <w:r>
        <w:t>ConsumerNfInformation</w:t>
      </w:r>
      <w:r w:rsidRPr="00FC6D0A">
        <w:t>'</w:t>
      </w:r>
    </w:p>
    <w:p w14:paraId="68D8DCC2" w14:textId="77777777" w:rsidR="00EF32A4" w:rsidRDefault="00EF32A4" w:rsidP="00EF32A4">
      <w:pPr>
        <w:pStyle w:val="PL"/>
      </w:pPr>
      <w:r>
        <w:t xml:space="preserve">      required:</w:t>
      </w:r>
    </w:p>
    <w:p w14:paraId="6299EB7F" w14:textId="77777777" w:rsidR="00EF32A4" w:rsidRDefault="00EF32A4" w:rsidP="00EF32A4">
      <w:pPr>
        <w:pStyle w:val="PL"/>
      </w:pPr>
      <w:r>
        <w:t xml:space="preserve">        - eventSubscriptions</w:t>
      </w:r>
    </w:p>
    <w:p w14:paraId="45EC4BFD" w14:textId="77777777" w:rsidR="00EF32A4" w:rsidRDefault="00EF32A4" w:rsidP="00EF32A4">
      <w:pPr>
        <w:pStyle w:val="PL"/>
      </w:pPr>
      <w:r>
        <w:t xml:space="preserve">    EventSubscription:</w:t>
      </w:r>
    </w:p>
    <w:p w14:paraId="152C157C" w14:textId="77777777" w:rsidR="00EF32A4" w:rsidRDefault="00EF32A4" w:rsidP="00EF32A4">
      <w:pPr>
        <w:pStyle w:val="PL"/>
      </w:pPr>
      <w:r>
        <w:t xml:space="preserve">      description: Represents a subscription to a single event.</w:t>
      </w:r>
    </w:p>
    <w:p w14:paraId="5740F117" w14:textId="77777777" w:rsidR="00EF32A4" w:rsidRDefault="00EF32A4" w:rsidP="00EF32A4">
      <w:pPr>
        <w:pStyle w:val="PL"/>
      </w:pPr>
      <w:r>
        <w:t xml:space="preserve">      type: object</w:t>
      </w:r>
    </w:p>
    <w:p w14:paraId="716DDE49" w14:textId="77777777" w:rsidR="00EF32A4" w:rsidRDefault="00EF32A4" w:rsidP="00EF32A4">
      <w:pPr>
        <w:pStyle w:val="PL"/>
      </w:pPr>
      <w:r>
        <w:t xml:space="preserve">      properties:</w:t>
      </w:r>
    </w:p>
    <w:p w14:paraId="1EF59C0B" w14:textId="77777777" w:rsidR="00EF32A4" w:rsidRDefault="00EF32A4" w:rsidP="00EF32A4">
      <w:pPr>
        <w:pStyle w:val="PL"/>
      </w:pPr>
      <w:r>
        <w:t xml:space="preserve">        anySlice:</w:t>
      </w:r>
    </w:p>
    <w:p w14:paraId="4F701FD9" w14:textId="77777777" w:rsidR="00EF32A4" w:rsidRDefault="00EF32A4" w:rsidP="00EF32A4">
      <w:pPr>
        <w:pStyle w:val="PL"/>
      </w:pPr>
      <w:r>
        <w:t xml:space="preserve">          $ref: '#/components/schemas/AnySlice'</w:t>
      </w:r>
    </w:p>
    <w:p w14:paraId="1B82971C" w14:textId="77777777" w:rsidR="00EF32A4" w:rsidRDefault="00EF32A4" w:rsidP="00EF32A4">
      <w:pPr>
        <w:pStyle w:val="PL"/>
      </w:pPr>
      <w:r>
        <w:t xml:space="preserve">        appIds:</w:t>
      </w:r>
    </w:p>
    <w:p w14:paraId="7BEBC763" w14:textId="77777777" w:rsidR="00EF32A4" w:rsidRDefault="00EF32A4" w:rsidP="00EF32A4">
      <w:pPr>
        <w:pStyle w:val="PL"/>
      </w:pPr>
      <w:r>
        <w:t xml:space="preserve">          type: array</w:t>
      </w:r>
    </w:p>
    <w:p w14:paraId="1F4D2657" w14:textId="77777777" w:rsidR="00EF32A4" w:rsidRDefault="00EF32A4" w:rsidP="00EF32A4">
      <w:pPr>
        <w:pStyle w:val="PL"/>
      </w:pPr>
      <w:r>
        <w:t xml:space="preserve">          items:</w:t>
      </w:r>
    </w:p>
    <w:p w14:paraId="6DC4975E" w14:textId="77777777" w:rsidR="00EF32A4" w:rsidRDefault="00EF32A4" w:rsidP="00EF32A4">
      <w:pPr>
        <w:pStyle w:val="PL"/>
      </w:pPr>
      <w:r>
        <w:t xml:space="preserve">            $ref: 'TS29571_CommonData.yaml#/components/schemas/ApplicationId'</w:t>
      </w:r>
    </w:p>
    <w:p w14:paraId="29EFE118" w14:textId="77777777" w:rsidR="00EF32A4" w:rsidRDefault="00EF32A4" w:rsidP="00EF32A4">
      <w:pPr>
        <w:pStyle w:val="PL"/>
      </w:pPr>
      <w:r>
        <w:t xml:space="preserve">          minItems: 1</w:t>
      </w:r>
    </w:p>
    <w:p w14:paraId="729B1794" w14:textId="77777777" w:rsidR="00EF32A4" w:rsidRDefault="00EF32A4" w:rsidP="00EF32A4">
      <w:pPr>
        <w:pStyle w:val="PL"/>
      </w:pPr>
      <w:r>
        <w:t xml:space="preserve">          description: Identification(s) of application to which the subscription applies.</w:t>
      </w:r>
    </w:p>
    <w:p w14:paraId="42E47C01" w14:textId="77777777" w:rsidR="00EF32A4" w:rsidRDefault="00EF32A4" w:rsidP="00EF32A4">
      <w:pPr>
        <w:pStyle w:val="PL"/>
      </w:pPr>
      <w:r>
        <w:t xml:space="preserve">        dnns:</w:t>
      </w:r>
    </w:p>
    <w:p w14:paraId="52761A4A" w14:textId="77777777" w:rsidR="00EF32A4" w:rsidRDefault="00EF32A4" w:rsidP="00EF32A4">
      <w:pPr>
        <w:pStyle w:val="PL"/>
      </w:pPr>
      <w:r>
        <w:t xml:space="preserve">          type: array</w:t>
      </w:r>
    </w:p>
    <w:p w14:paraId="17DB6041" w14:textId="77777777" w:rsidR="00EF32A4" w:rsidRDefault="00EF32A4" w:rsidP="00EF32A4">
      <w:pPr>
        <w:pStyle w:val="PL"/>
      </w:pPr>
      <w:r>
        <w:t xml:space="preserve">          items:</w:t>
      </w:r>
    </w:p>
    <w:p w14:paraId="56084925" w14:textId="77777777" w:rsidR="00EF32A4" w:rsidRDefault="00EF32A4" w:rsidP="00EF32A4">
      <w:pPr>
        <w:pStyle w:val="PL"/>
      </w:pPr>
      <w:r>
        <w:t xml:space="preserve">            $ref: 'TS29571_CommonData.yaml#/components/schemas/Dnn'</w:t>
      </w:r>
    </w:p>
    <w:p w14:paraId="16EAFEBD" w14:textId="77777777" w:rsidR="00EF32A4" w:rsidRDefault="00EF32A4" w:rsidP="00EF32A4">
      <w:pPr>
        <w:pStyle w:val="PL"/>
      </w:pPr>
      <w:r>
        <w:t xml:space="preserve">          minItems: 1</w:t>
      </w:r>
    </w:p>
    <w:p w14:paraId="503B5A85" w14:textId="77777777" w:rsidR="00EF32A4" w:rsidRDefault="00EF32A4" w:rsidP="00EF32A4">
      <w:pPr>
        <w:pStyle w:val="PL"/>
      </w:pPr>
      <w:r>
        <w:t xml:space="preserve">          description: Identification(s) of DNN to which the subscription applies.</w:t>
      </w:r>
    </w:p>
    <w:p w14:paraId="100C938F" w14:textId="77777777" w:rsidR="00EF32A4" w:rsidRDefault="00EF32A4" w:rsidP="00EF32A4">
      <w:pPr>
        <w:pStyle w:val="PL"/>
      </w:pPr>
      <w:r>
        <w:t xml:space="preserve">        dnais:</w:t>
      </w:r>
    </w:p>
    <w:p w14:paraId="4D85965C" w14:textId="77777777" w:rsidR="00EF32A4" w:rsidRDefault="00EF32A4" w:rsidP="00EF32A4">
      <w:pPr>
        <w:pStyle w:val="PL"/>
      </w:pPr>
      <w:r>
        <w:t xml:space="preserve">          type: array</w:t>
      </w:r>
    </w:p>
    <w:p w14:paraId="18E63738" w14:textId="77777777" w:rsidR="00EF32A4" w:rsidRDefault="00EF32A4" w:rsidP="00EF32A4">
      <w:pPr>
        <w:pStyle w:val="PL"/>
      </w:pPr>
      <w:r>
        <w:t xml:space="preserve">          items:</w:t>
      </w:r>
    </w:p>
    <w:p w14:paraId="52E1131E" w14:textId="77777777" w:rsidR="00EF32A4" w:rsidRDefault="00EF32A4" w:rsidP="00EF32A4">
      <w:pPr>
        <w:pStyle w:val="PL"/>
      </w:pPr>
      <w:r>
        <w:t xml:space="preserve">            $ref: 'TS29571_CommonData.yaml#/components/schemas/Dnai'</w:t>
      </w:r>
    </w:p>
    <w:p w14:paraId="1FA75372" w14:textId="77777777" w:rsidR="00EF32A4" w:rsidRDefault="00EF32A4" w:rsidP="00EF32A4">
      <w:pPr>
        <w:pStyle w:val="PL"/>
      </w:pPr>
      <w:r>
        <w:t xml:space="preserve">          minItems: 1</w:t>
      </w:r>
    </w:p>
    <w:p w14:paraId="71390551" w14:textId="77777777" w:rsidR="00EF32A4" w:rsidRDefault="00EF32A4" w:rsidP="00EF32A4">
      <w:pPr>
        <w:pStyle w:val="PL"/>
      </w:pPr>
      <w:r>
        <w:t xml:space="preserve">        event:</w:t>
      </w:r>
    </w:p>
    <w:p w14:paraId="338DEA84" w14:textId="77777777" w:rsidR="00EF32A4" w:rsidRDefault="00EF32A4" w:rsidP="00EF32A4">
      <w:pPr>
        <w:pStyle w:val="PL"/>
      </w:pPr>
      <w:r>
        <w:t xml:space="preserve">          $ref: '#/components/schemas/NwdafEvent'</w:t>
      </w:r>
    </w:p>
    <w:p w14:paraId="666A879E" w14:textId="77777777" w:rsidR="00EF32A4" w:rsidRDefault="00EF32A4" w:rsidP="00EF32A4">
      <w:pPr>
        <w:pStyle w:val="PL"/>
      </w:pPr>
      <w:r>
        <w:t xml:space="preserve">        extraReportReq:</w:t>
      </w:r>
    </w:p>
    <w:p w14:paraId="1FE1A50C" w14:textId="77777777" w:rsidR="00EF32A4" w:rsidRDefault="00EF32A4" w:rsidP="00EF32A4">
      <w:pPr>
        <w:pStyle w:val="PL"/>
      </w:pPr>
      <w:r>
        <w:t xml:space="preserve">          $ref: '#/components/schemas/EventReportingRequirement'</w:t>
      </w:r>
    </w:p>
    <w:p w14:paraId="2E857F5F" w14:textId="77777777" w:rsidR="00EF32A4" w:rsidRDefault="00EF32A4" w:rsidP="00EF32A4">
      <w:pPr>
        <w:pStyle w:val="PL"/>
      </w:pPr>
      <w:r>
        <w:t xml:space="preserve">        loadLevelThreshold:</w:t>
      </w:r>
    </w:p>
    <w:p w14:paraId="52743A53" w14:textId="77777777" w:rsidR="00EF32A4" w:rsidRDefault="00EF32A4" w:rsidP="00EF32A4">
      <w:pPr>
        <w:pStyle w:val="PL"/>
      </w:pPr>
      <w:r>
        <w:t xml:space="preserve">          type: integer</w:t>
      </w:r>
    </w:p>
    <w:p w14:paraId="4FEE61AF" w14:textId="77777777" w:rsidR="00EF32A4" w:rsidRDefault="00EF32A4" w:rsidP="00EF32A4">
      <w:pPr>
        <w:pStyle w:val="PL"/>
      </w:pPr>
      <w:r>
        <w:t xml:space="preserve">          description: Indicates that the NWDAF shall report the corresponding network slice load level to the NF service consumer where the load level of the network slice identified by snssais is reached.</w:t>
      </w:r>
    </w:p>
    <w:p w14:paraId="0726671F" w14:textId="77777777" w:rsidR="00EF32A4" w:rsidRDefault="00EF32A4" w:rsidP="00EF32A4">
      <w:pPr>
        <w:pStyle w:val="PL"/>
      </w:pPr>
      <w:r>
        <w:t xml:space="preserve">        notificationMethod:</w:t>
      </w:r>
    </w:p>
    <w:p w14:paraId="674EBCFE" w14:textId="77777777" w:rsidR="00EF32A4" w:rsidRDefault="00EF32A4" w:rsidP="00EF32A4">
      <w:pPr>
        <w:pStyle w:val="PL"/>
      </w:pPr>
      <w:r>
        <w:t xml:space="preserve">          $ref: '#/components/schemas/NotificationMethod'</w:t>
      </w:r>
    </w:p>
    <w:p w14:paraId="52B546F8" w14:textId="77777777" w:rsidR="00EF32A4" w:rsidRDefault="00EF32A4" w:rsidP="00EF32A4">
      <w:pPr>
        <w:pStyle w:val="PL"/>
      </w:pPr>
      <w:r>
        <w:t xml:space="preserve">        matchingDir:</w:t>
      </w:r>
    </w:p>
    <w:p w14:paraId="0F708B1D" w14:textId="77777777" w:rsidR="00EF32A4" w:rsidRDefault="00EF32A4" w:rsidP="00EF32A4">
      <w:pPr>
        <w:pStyle w:val="PL"/>
      </w:pPr>
      <w:r>
        <w:t xml:space="preserve">          $ref: '#/components/schemas/MatchingDirection'</w:t>
      </w:r>
    </w:p>
    <w:p w14:paraId="6B95840A" w14:textId="77777777" w:rsidR="00EF32A4" w:rsidRDefault="00EF32A4" w:rsidP="00EF32A4">
      <w:pPr>
        <w:pStyle w:val="PL"/>
      </w:pPr>
      <w:r>
        <w:t xml:space="preserve">        nfLoadLvlThds:</w:t>
      </w:r>
    </w:p>
    <w:p w14:paraId="61F76FCA" w14:textId="77777777" w:rsidR="00EF32A4" w:rsidRDefault="00EF32A4" w:rsidP="00EF32A4">
      <w:pPr>
        <w:pStyle w:val="PL"/>
      </w:pPr>
      <w:r>
        <w:t xml:space="preserve">          type: array</w:t>
      </w:r>
    </w:p>
    <w:p w14:paraId="6C887178" w14:textId="77777777" w:rsidR="00EF32A4" w:rsidRDefault="00EF32A4" w:rsidP="00EF32A4">
      <w:pPr>
        <w:pStyle w:val="PL"/>
      </w:pPr>
      <w:r>
        <w:t xml:space="preserve">          items:</w:t>
      </w:r>
    </w:p>
    <w:p w14:paraId="497607AC" w14:textId="77777777" w:rsidR="00EF32A4" w:rsidRDefault="00EF32A4" w:rsidP="00EF32A4">
      <w:pPr>
        <w:pStyle w:val="PL"/>
      </w:pPr>
      <w:r>
        <w:t xml:space="preserve">            $ref: '#/components/schemas/ThresholdLevel'</w:t>
      </w:r>
    </w:p>
    <w:p w14:paraId="50112DB8" w14:textId="77777777" w:rsidR="00EF32A4" w:rsidRDefault="00EF32A4" w:rsidP="00EF32A4">
      <w:pPr>
        <w:pStyle w:val="PL"/>
      </w:pPr>
      <w:r>
        <w:t xml:space="preserve">          minItems: 1</w:t>
      </w:r>
    </w:p>
    <w:p w14:paraId="3E13DCB0" w14:textId="77777777" w:rsidR="00EF32A4" w:rsidRDefault="00EF32A4" w:rsidP="00EF32A4">
      <w:pPr>
        <w:pStyle w:val="PL"/>
      </w:pPr>
      <w:r>
        <w:t xml:space="preserve">          description: Shall be supplied in order to start reporting when an average load level is reached.</w:t>
      </w:r>
    </w:p>
    <w:p w14:paraId="1B06148C" w14:textId="77777777" w:rsidR="00EF32A4" w:rsidRDefault="00EF32A4" w:rsidP="00EF32A4">
      <w:pPr>
        <w:pStyle w:val="PL"/>
      </w:pPr>
      <w:r>
        <w:t xml:space="preserve">        nfInstanceIds:</w:t>
      </w:r>
    </w:p>
    <w:p w14:paraId="534EF2B5" w14:textId="77777777" w:rsidR="00EF32A4" w:rsidRDefault="00EF32A4" w:rsidP="00EF32A4">
      <w:pPr>
        <w:pStyle w:val="PL"/>
      </w:pPr>
      <w:r>
        <w:t xml:space="preserve">          type: array</w:t>
      </w:r>
    </w:p>
    <w:p w14:paraId="16C1FE45" w14:textId="77777777" w:rsidR="00EF32A4" w:rsidRDefault="00EF32A4" w:rsidP="00EF32A4">
      <w:pPr>
        <w:pStyle w:val="PL"/>
      </w:pPr>
      <w:r>
        <w:t xml:space="preserve">          items:</w:t>
      </w:r>
    </w:p>
    <w:p w14:paraId="2B4461DA" w14:textId="77777777" w:rsidR="00EF32A4" w:rsidRDefault="00EF32A4" w:rsidP="00EF32A4">
      <w:pPr>
        <w:pStyle w:val="PL"/>
      </w:pPr>
      <w:r>
        <w:t xml:space="preserve">            $ref: 'TS29571_CommonData.yaml#/components/schemas/NfInstanceId'</w:t>
      </w:r>
    </w:p>
    <w:p w14:paraId="796AB84A" w14:textId="77777777" w:rsidR="00EF32A4" w:rsidRDefault="00EF32A4" w:rsidP="00EF32A4">
      <w:pPr>
        <w:pStyle w:val="PL"/>
      </w:pPr>
      <w:r>
        <w:t xml:space="preserve">          minItems: 1</w:t>
      </w:r>
    </w:p>
    <w:p w14:paraId="0E2CF5C2" w14:textId="77777777" w:rsidR="00EF32A4" w:rsidRDefault="00EF32A4" w:rsidP="00EF32A4">
      <w:pPr>
        <w:pStyle w:val="PL"/>
      </w:pPr>
      <w:r>
        <w:t xml:space="preserve">        nfSetIds:</w:t>
      </w:r>
    </w:p>
    <w:p w14:paraId="6DDCC527" w14:textId="77777777" w:rsidR="00EF32A4" w:rsidRDefault="00EF32A4" w:rsidP="00EF32A4">
      <w:pPr>
        <w:pStyle w:val="PL"/>
      </w:pPr>
      <w:r>
        <w:t xml:space="preserve">          type: array</w:t>
      </w:r>
    </w:p>
    <w:p w14:paraId="4984536B" w14:textId="77777777" w:rsidR="00EF32A4" w:rsidRDefault="00EF32A4" w:rsidP="00EF32A4">
      <w:pPr>
        <w:pStyle w:val="PL"/>
      </w:pPr>
      <w:r>
        <w:t xml:space="preserve">          items:</w:t>
      </w:r>
    </w:p>
    <w:p w14:paraId="7480F939" w14:textId="77777777" w:rsidR="00EF32A4" w:rsidRDefault="00EF32A4" w:rsidP="00EF32A4">
      <w:pPr>
        <w:pStyle w:val="PL"/>
      </w:pPr>
      <w:r>
        <w:t xml:space="preserve">            $ref: 'TS29571_CommonData.yaml#/components/schemas/NfSetId'</w:t>
      </w:r>
    </w:p>
    <w:p w14:paraId="12E5F93E" w14:textId="77777777" w:rsidR="00EF32A4" w:rsidRDefault="00EF32A4" w:rsidP="00EF32A4">
      <w:pPr>
        <w:pStyle w:val="PL"/>
      </w:pPr>
      <w:r>
        <w:lastRenderedPageBreak/>
        <w:t xml:space="preserve">          minItems: 1</w:t>
      </w:r>
    </w:p>
    <w:p w14:paraId="1B978AFB" w14:textId="77777777" w:rsidR="00EF32A4" w:rsidRDefault="00EF32A4" w:rsidP="00EF32A4">
      <w:pPr>
        <w:pStyle w:val="PL"/>
      </w:pPr>
      <w:r>
        <w:t xml:space="preserve">        nfTypes:</w:t>
      </w:r>
    </w:p>
    <w:p w14:paraId="1FBB6F4A" w14:textId="77777777" w:rsidR="00EF32A4" w:rsidRDefault="00EF32A4" w:rsidP="00EF32A4">
      <w:pPr>
        <w:pStyle w:val="PL"/>
      </w:pPr>
      <w:r>
        <w:t xml:space="preserve">          type: array</w:t>
      </w:r>
    </w:p>
    <w:p w14:paraId="74A934E2" w14:textId="77777777" w:rsidR="00EF32A4" w:rsidRDefault="00EF32A4" w:rsidP="00EF32A4">
      <w:pPr>
        <w:pStyle w:val="PL"/>
      </w:pPr>
      <w:r>
        <w:t xml:space="preserve">          items:</w:t>
      </w:r>
    </w:p>
    <w:p w14:paraId="1A5EBB7D" w14:textId="77777777" w:rsidR="00EF32A4" w:rsidRDefault="00EF32A4" w:rsidP="00EF32A4">
      <w:pPr>
        <w:pStyle w:val="PL"/>
      </w:pPr>
      <w:r>
        <w:t xml:space="preserve">            $ref: 'TS29510_Nnrf_NFManagement.yaml#/components/schemas/NFType'</w:t>
      </w:r>
    </w:p>
    <w:p w14:paraId="3F4B67C7" w14:textId="77777777" w:rsidR="00EF32A4" w:rsidRDefault="00EF32A4" w:rsidP="00EF32A4">
      <w:pPr>
        <w:pStyle w:val="PL"/>
      </w:pPr>
      <w:r>
        <w:t xml:space="preserve">          minItems: 1</w:t>
      </w:r>
    </w:p>
    <w:p w14:paraId="4AD90E11" w14:textId="77777777" w:rsidR="00EF32A4" w:rsidRDefault="00EF32A4" w:rsidP="00EF32A4">
      <w:pPr>
        <w:pStyle w:val="PL"/>
      </w:pPr>
      <w:r>
        <w:t xml:space="preserve">        networkArea:</w:t>
      </w:r>
    </w:p>
    <w:p w14:paraId="03FD74AD" w14:textId="77777777" w:rsidR="00EF32A4" w:rsidRDefault="00EF32A4" w:rsidP="00EF32A4">
      <w:pPr>
        <w:pStyle w:val="PL"/>
      </w:pPr>
      <w:r>
        <w:t xml:space="preserve">          $ref: 'TS29554_Npcf_BDTPolicyControl.yaml#/components/schemas/NetworkAreaInfo'</w:t>
      </w:r>
    </w:p>
    <w:p w14:paraId="2D71C3CD" w14:textId="77777777" w:rsidR="00EF32A4" w:rsidRDefault="00EF32A4" w:rsidP="00EF32A4">
      <w:pPr>
        <w:pStyle w:val="PL"/>
      </w:pPr>
      <w:r>
        <w:t xml:space="preserve">        maxTopAppUlNbr:</w:t>
      </w:r>
    </w:p>
    <w:p w14:paraId="007156BC" w14:textId="77777777" w:rsidR="00EF32A4" w:rsidRDefault="00EF32A4" w:rsidP="00EF32A4">
      <w:pPr>
        <w:pStyle w:val="PL"/>
      </w:pPr>
      <w:r>
        <w:t xml:space="preserve">          </w:t>
      </w:r>
      <w:r w:rsidRPr="007921A8">
        <w:t>$ref: 'TS29571_CommonData.yaml#/components/schemas/Uinteger'</w:t>
      </w:r>
    </w:p>
    <w:p w14:paraId="171913CF" w14:textId="77777777" w:rsidR="00EF32A4" w:rsidRDefault="00EF32A4" w:rsidP="00EF32A4">
      <w:pPr>
        <w:pStyle w:val="PL"/>
      </w:pPr>
      <w:r>
        <w:t xml:space="preserve">          description: Indicates the requested maximum number of top applications that contribute the most to the traffic in Uplink direction.</w:t>
      </w:r>
    </w:p>
    <w:p w14:paraId="3819B7CE" w14:textId="77777777" w:rsidR="00EF32A4" w:rsidRDefault="00EF32A4" w:rsidP="00EF32A4">
      <w:pPr>
        <w:pStyle w:val="PL"/>
      </w:pPr>
      <w:r>
        <w:t xml:space="preserve">        maxTopAppDlNbr:</w:t>
      </w:r>
    </w:p>
    <w:p w14:paraId="4DAD2361" w14:textId="77777777" w:rsidR="00EF32A4" w:rsidRDefault="00EF32A4" w:rsidP="00EF32A4">
      <w:pPr>
        <w:pStyle w:val="PL"/>
      </w:pPr>
      <w:r>
        <w:t xml:space="preserve">          </w:t>
      </w:r>
      <w:r w:rsidRPr="00DD5086">
        <w:t>$ref: 'TS29571_CommonData.yaml#/components/schemas/Uinteger'</w:t>
      </w:r>
    </w:p>
    <w:p w14:paraId="0633119D" w14:textId="77777777" w:rsidR="00EF32A4" w:rsidRDefault="00EF32A4" w:rsidP="00EF32A4">
      <w:pPr>
        <w:pStyle w:val="PL"/>
      </w:pPr>
      <w:r>
        <w:t xml:space="preserve">          description: Indicates the requested maximum number of top applications that contribute the most to the traffic in Downlink direction.</w:t>
      </w:r>
    </w:p>
    <w:p w14:paraId="7037718C" w14:textId="77777777" w:rsidR="00EF32A4" w:rsidRDefault="00EF32A4" w:rsidP="00EF32A4">
      <w:pPr>
        <w:pStyle w:val="PL"/>
      </w:pPr>
      <w:r>
        <w:t xml:space="preserve">        nsiIdInfos:</w:t>
      </w:r>
    </w:p>
    <w:p w14:paraId="1A0C0CEF" w14:textId="77777777" w:rsidR="00EF32A4" w:rsidRDefault="00EF32A4" w:rsidP="00EF32A4">
      <w:pPr>
        <w:pStyle w:val="PL"/>
      </w:pPr>
      <w:r>
        <w:t xml:space="preserve">          type: array</w:t>
      </w:r>
    </w:p>
    <w:p w14:paraId="5B58F714" w14:textId="77777777" w:rsidR="00EF32A4" w:rsidRDefault="00EF32A4" w:rsidP="00EF32A4">
      <w:pPr>
        <w:pStyle w:val="PL"/>
      </w:pPr>
      <w:r>
        <w:t xml:space="preserve">          items:</w:t>
      </w:r>
    </w:p>
    <w:p w14:paraId="7F0B9453" w14:textId="77777777" w:rsidR="00EF32A4" w:rsidRDefault="00EF32A4" w:rsidP="00EF32A4">
      <w:pPr>
        <w:pStyle w:val="PL"/>
      </w:pPr>
      <w:r>
        <w:t xml:space="preserve">            $ref: '#/components/schemas/NsiIdInfo'</w:t>
      </w:r>
    </w:p>
    <w:p w14:paraId="7A464117" w14:textId="77777777" w:rsidR="00EF32A4" w:rsidRDefault="00EF32A4" w:rsidP="00EF32A4">
      <w:pPr>
        <w:pStyle w:val="PL"/>
      </w:pPr>
      <w:r>
        <w:t xml:space="preserve">          minItems: 1</w:t>
      </w:r>
    </w:p>
    <w:p w14:paraId="743C02D1" w14:textId="77777777" w:rsidR="00EF32A4" w:rsidRDefault="00EF32A4" w:rsidP="00EF32A4">
      <w:pPr>
        <w:pStyle w:val="PL"/>
      </w:pPr>
      <w:r>
        <w:t xml:space="preserve">        nsiLevelThrds:</w:t>
      </w:r>
    </w:p>
    <w:p w14:paraId="3D4508AF" w14:textId="77777777" w:rsidR="00EF32A4" w:rsidRDefault="00EF32A4" w:rsidP="00EF32A4">
      <w:pPr>
        <w:pStyle w:val="PL"/>
      </w:pPr>
      <w:r>
        <w:t xml:space="preserve">          type: array</w:t>
      </w:r>
    </w:p>
    <w:p w14:paraId="1C6AE5B0" w14:textId="77777777" w:rsidR="00EF32A4" w:rsidRDefault="00EF32A4" w:rsidP="00EF32A4">
      <w:pPr>
        <w:pStyle w:val="PL"/>
      </w:pPr>
      <w:r>
        <w:t xml:space="preserve">          items:</w:t>
      </w:r>
    </w:p>
    <w:p w14:paraId="4BFA48AF" w14:textId="77777777" w:rsidR="00EF32A4" w:rsidRDefault="00EF32A4" w:rsidP="00EF32A4">
      <w:pPr>
        <w:pStyle w:val="PL"/>
      </w:pPr>
      <w:r>
        <w:t xml:space="preserve">            $ref: 'TS29571_CommonData.yaml#/components/schemas/Uinteger'</w:t>
      </w:r>
    </w:p>
    <w:p w14:paraId="5BC340CF" w14:textId="77777777" w:rsidR="00EF32A4" w:rsidRDefault="00EF32A4" w:rsidP="00EF32A4">
      <w:pPr>
        <w:pStyle w:val="PL"/>
      </w:pPr>
      <w:r>
        <w:t xml:space="preserve">          minItems: 1</w:t>
      </w:r>
    </w:p>
    <w:p w14:paraId="6C9A19DE" w14:textId="77777777" w:rsidR="00EF32A4" w:rsidRDefault="00EF32A4" w:rsidP="00EF32A4">
      <w:pPr>
        <w:pStyle w:val="PL"/>
      </w:pPr>
      <w:r>
        <w:t xml:space="preserve">        qosRequ:</w:t>
      </w:r>
    </w:p>
    <w:p w14:paraId="6EDF3D3A" w14:textId="77777777" w:rsidR="00EF32A4" w:rsidRDefault="00EF32A4" w:rsidP="00EF32A4">
      <w:pPr>
        <w:pStyle w:val="PL"/>
      </w:pPr>
      <w:r>
        <w:t xml:space="preserve">          $ref: '#/components/schemas/QosRequirement'</w:t>
      </w:r>
    </w:p>
    <w:p w14:paraId="053CC359" w14:textId="77777777" w:rsidR="00EF32A4" w:rsidRDefault="00EF32A4" w:rsidP="00EF32A4">
      <w:pPr>
        <w:pStyle w:val="PL"/>
      </w:pPr>
      <w:r>
        <w:t xml:space="preserve">        qosFlowRetThds:</w:t>
      </w:r>
    </w:p>
    <w:p w14:paraId="071EE8C1" w14:textId="77777777" w:rsidR="00EF32A4" w:rsidRDefault="00EF32A4" w:rsidP="00EF32A4">
      <w:pPr>
        <w:pStyle w:val="PL"/>
      </w:pPr>
      <w:r>
        <w:t xml:space="preserve">          type: array</w:t>
      </w:r>
    </w:p>
    <w:p w14:paraId="47D3E92A" w14:textId="77777777" w:rsidR="00EF32A4" w:rsidRDefault="00EF32A4" w:rsidP="00EF32A4">
      <w:pPr>
        <w:pStyle w:val="PL"/>
      </w:pPr>
      <w:r>
        <w:t xml:space="preserve">          items:</w:t>
      </w:r>
    </w:p>
    <w:p w14:paraId="27A4BAD0" w14:textId="77777777" w:rsidR="00EF32A4" w:rsidRDefault="00EF32A4" w:rsidP="00EF32A4">
      <w:pPr>
        <w:pStyle w:val="PL"/>
      </w:pPr>
      <w:r>
        <w:t xml:space="preserve">            $ref: '#/components/schemas/RetainabilityThreshold'</w:t>
      </w:r>
    </w:p>
    <w:p w14:paraId="759F8D22" w14:textId="77777777" w:rsidR="00EF32A4" w:rsidRDefault="00EF32A4" w:rsidP="00EF32A4">
      <w:pPr>
        <w:pStyle w:val="PL"/>
      </w:pPr>
      <w:r>
        <w:t xml:space="preserve">          minItems: 1</w:t>
      </w:r>
    </w:p>
    <w:p w14:paraId="04F64DD0" w14:textId="77777777" w:rsidR="00EF32A4" w:rsidRDefault="00EF32A4" w:rsidP="00EF32A4">
      <w:pPr>
        <w:pStyle w:val="PL"/>
      </w:pPr>
      <w:r>
        <w:t xml:space="preserve">        ranUeThrouThds:</w:t>
      </w:r>
    </w:p>
    <w:p w14:paraId="7813CCCC" w14:textId="77777777" w:rsidR="00EF32A4" w:rsidRDefault="00EF32A4" w:rsidP="00EF32A4">
      <w:pPr>
        <w:pStyle w:val="PL"/>
      </w:pPr>
      <w:r>
        <w:t xml:space="preserve">          type: array</w:t>
      </w:r>
    </w:p>
    <w:p w14:paraId="2AA49CB5" w14:textId="77777777" w:rsidR="00EF32A4" w:rsidRDefault="00EF32A4" w:rsidP="00EF32A4">
      <w:pPr>
        <w:pStyle w:val="PL"/>
      </w:pPr>
      <w:r>
        <w:t xml:space="preserve">          items:</w:t>
      </w:r>
    </w:p>
    <w:p w14:paraId="081C8321" w14:textId="77777777" w:rsidR="00EF32A4" w:rsidRDefault="00EF32A4" w:rsidP="00EF32A4">
      <w:pPr>
        <w:pStyle w:val="PL"/>
      </w:pPr>
      <w:r>
        <w:t xml:space="preserve">            $ref: 'TS29571_CommonData.yaml#/components/schemas/BitRate'</w:t>
      </w:r>
    </w:p>
    <w:p w14:paraId="48DF4561" w14:textId="77777777" w:rsidR="00EF32A4" w:rsidRDefault="00EF32A4" w:rsidP="00EF32A4">
      <w:pPr>
        <w:pStyle w:val="PL"/>
      </w:pPr>
      <w:r>
        <w:t xml:space="preserve">          minItems: 1</w:t>
      </w:r>
    </w:p>
    <w:p w14:paraId="38758383" w14:textId="77777777" w:rsidR="00EF32A4" w:rsidRDefault="00EF32A4" w:rsidP="00EF32A4">
      <w:pPr>
        <w:pStyle w:val="PL"/>
      </w:pPr>
      <w:r>
        <w:t xml:space="preserve">        repetitionPeriod:</w:t>
      </w:r>
    </w:p>
    <w:p w14:paraId="0F431A4D" w14:textId="77777777" w:rsidR="00EF32A4" w:rsidRDefault="00EF32A4" w:rsidP="00EF32A4">
      <w:pPr>
        <w:pStyle w:val="PL"/>
      </w:pPr>
      <w:r>
        <w:t xml:space="preserve">          $ref: 'TS29571_CommonData.yaml#/components/schemas/DurationSec'</w:t>
      </w:r>
    </w:p>
    <w:p w14:paraId="1C54AA0E" w14:textId="77777777" w:rsidR="00EF32A4" w:rsidRDefault="00EF32A4" w:rsidP="00EF32A4">
      <w:pPr>
        <w:pStyle w:val="PL"/>
      </w:pPr>
      <w:r>
        <w:t xml:space="preserve">        snssaia:</w:t>
      </w:r>
    </w:p>
    <w:p w14:paraId="770CA9C2" w14:textId="77777777" w:rsidR="00EF32A4" w:rsidRDefault="00EF32A4" w:rsidP="00EF32A4">
      <w:pPr>
        <w:pStyle w:val="PL"/>
      </w:pPr>
      <w:r>
        <w:t xml:space="preserve">          type: array</w:t>
      </w:r>
    </w:p>
    <w:p w14:paraId="3BD96D0A" w14:textId="77777777" w:rsidR="00EF32A4" w:rsidRDefault="00EF32A4" w:rsidP="00EF32A4">
      <w:pPr>
        <w:pStyle w:val="PL"/>
      </w:pPr>
      <w:r>
        <w:t xml:space="preserve">          items:</w:t>
      </w:r>
    </w:p>
    <w:p w14:paraId="1F38F253" w14:textId="77777777" w:rsidR="00EF32A4" w:rsidRDefault="00EF32A4" w:rsidP="00EF32A4">
      <w:pPr>
        <w:pStyle w:val="PL"/>
      </w:pPr>
      <w:r>
        <w:t xml:space="preserve">            $ref: 'TS29571_CommonData.yaml#/components/schemas/Snssai'</w:t>
      </w:r>
    </w:p>
    <w:p w14:paraId="66B51DE3" w14:textId="77777777" w:rsidR="00EF32A4" w:rsidRDefault="00EF32A4" w:rsidP="00EF32A4">
      <w:pPr>
        <w:pStyle w:val="PL"/>
      </w:pPr>
      <w:r>
        <w:t xml:space="preserve">          minItems: 1</w:t>
      </w:r>
    </w:p>
    <w:p w14:paraId="4D486F19" w14:textId="77777777" w:rsidR="00EF32A4" w:rsidRDefault="00EF32A4" w:rsidP="00EF32A4">
      <w:pPr>
        <w:pStyle w:val="PL"/>
      </w:pPr>
      <w:r>
        <w:t xml:space="preserve">          description: Identification(s) of network slice to which the subscription applies. It corresponds to snssais in the data model definition of 3GPP TS 29.520. </w:t>
      </w:r>
    </w:p>
    <w:p w14:paraId="6EDADF8E" w14:textId="77777777" w:rsidR="00EF32A4" w:rsidRDefault="00EF32A4" w:rsidP="00EF32A4">
      <w:pPr>
        <w:pStyle w:val="PL"/>
      </w:pPr>
      <w:r>
        <w:t xml:space="preserve">        tgtUe:</w:t>
      </w:r>
    </w:p>
    <w:p w14:paraId="5DBF43BE" w14:textId="77777777" w:rsidR="00EF32A4" w:rsidRDefault="00EF32A4" w:rsidP="00EF32A4">
      <w:pPr>
        <w:pStyle w:val="PL"/>
      </w:pPr>
      <w:r>
        <w:t xml:space="preserve">          $ref: '#/components/schemas/TargetUeInformation'</w:t>
      </w:r>
    </w:p>
    <w:p w14:paraId="0D96C54A" w14:textId="77777777" w:rsidR="00EF32A4" w:rsidRDefault="00EF32A4" w:rsidP="00EF32A4">
      <w:pPr>
        <w:pStyle w:val="PL"/>
      </w:pPr>
      <w:r>
        <w:t xml:space="preserve">        congThresholds:</w:t>
      </w:r>
    </w:p>
    <w:p w14:paraId="6C1B659F" w14:textId="77777777" w:rsidR="00EF32A4" w:rsidRDefault="00EF32A4" w:rsidP="00EF32A4">
      <w:pPr>
        <w:pStyle w:val="PL"/>
      </w:pPr>
      <w:r>
        <w:t xml:space="preserve">          type: array</w:t>
      </w:r>
    </w:p>
    <w:p w14:paraId="72167860" w14:textId="77777777" w:rsidR="00EF32A4" w:rsidRDefault="00EF32A4" w:rsidP="00EF32A4">
      <w:pPr>
        <w:pStyle w:val="PL"/>
      </w:pPr>
      <w:r>
        <w:t xml:space="preserve">          items:</w:t>
      </w:r>
    </w:p>
    <w:p w14:paraId="6314DF34" w14:textId="77777777" w:rsidR="00EF32A4" w:rsidRDefault="00EF32A4" w:rsidP="00EF32A4">
      <w:pPr>
        <w:pStyle w:val="PL"/>
      </w:pPr>
      <w:r>
        <w:t xml:space="preserve">            $ref: '#/components/schemas/ThresholdLevel'</w:t>
      </w:r>
    </w:p>
    <w:p w14:paraId="32C3B01F" w14:textId="77777777" w:rsidR="00EF32A4" w:rsidRDefault="00EF32A4" w:rsidP="00EF32A4">
      <w:pPr>
        <w:pStyle w:val="PL"/>
      </w:pPr>
      <w:r>
        <w:t xml:space="preserve">          minItems: 1</w:t>
      </w:r>
    </w:p>
    <w:p w14:paraId="18487420" w14:textId="77777777" w:rsidR="00EF32A4" w:rsidRDefault="00EF32A4" w:rsidP="00EF32A4">
      <w:pPr>
        <w:pStyle w:val="PL"/>
      </w:pPr>
      <w:r>
        <w:t xml:space="preserve">        nwPerfRequs:</w:t>
      </w:r>
    </w:p>
    <w:p w14:paraId="2E9BA174" w14:textId="77777777" w:rsidR="00EF32A4" w:rsidRDefault="00EF32A4" w:rsidP="00EF32A4">
      <w:pPr>
        <w:pStyle w:val="PL"/>
      </w:pPr>
      <w:r>
        <w:t xml:space="preserve">          type: array</w:t>
      </w:r>
    </w:p>
    <w:p w14:paraId="238DB0F7" w14:textId="77777777" w:rsidR="00EF32A4" w:rsidRDefault="00EF32A4" w:rsidP="00EF32A4">
      <w:pPr>
        <w:pStyle w:val="PL"/>
      </w:pPr>
      <w:r>
        <w:t xml:space="preserve">          items:</w:t>
      </w:r>
    </w:p>
    <w:p w14:paraId="0DCAB4B2" w14:textId="77777777" w:rsidR="00EF32A4" w:rsidRDefault="00EF32A4" w:rsidP="00EF32A4">
      <w:pPr>
        <w:pStyle w:val="PL"/>
      </w:pPr>
      <w:r>
        <w:t xml:space="preserve">            $ref: '#/components/schemas/NetworkPerfRequirement'</w:t>
      </w:r>
    </w:p>
    <w:p w14:paraId="3482D6A6" w14:textId="77777777" w:rsidR="00EF32A4" w:rsidRDefault="00EF32A4" w:rsidP="00EF32A4">
      <w:pPr>
        <w:pStyle w:val="PL"/>
      </w:pPr>
      <w:r>
        <w:t xml:space="preserve">          minItems: 1</w:t>
      </w:r>
    </w:p>
    <w:p w14:paraId="1A716ACF" w14:textId="77777777" w:rsidR="00EF32A4" w:rsidRDefault="00EF32A4" w:rsidP="00EF32A4">
      <w:pPr>
        <w:pStyle w:val="PL"/>
      </w:pPr>
      <w:r>
        <w:t xml:space="preserve">        bwRequs:</w:t>
      </w:r>
    </w:p>
    <w:p w14:paraId="0C1B4C23" w14:textId="77777777" w:rsidR="00EF32A4" w:rsidRDefault="00EF32A4" w:rsidP="00EF32A4">
      <w:pPr>
        <w:pStyle w:val="PL"/>
      </w:pPr>
      <w:r>
        <w:t xml:space="preserve">          type: array</w:t>
      </w:r>
    </w:p>
    <w:p w14:paraId="0E449264" w14:textId="77777777" w:rsidR="00EF32A4" w:rsidRDefault="00EF32A4" w:rsidP="00EF32A4">
      <w:pPr>
        <w:pStyle w:val="PL"/>
      </w:pPr>
      <w:r>
        <w:t xml:space="preserve">          items:</w:t>
      </w:r>
    </w:p>
    <w:p w14:paraId="77B0B83A" w14:textId="77777777" w:rsidR="00EF32A4" w:rsidRDefault="00EF32A4" w:rsidP="00EF32A4">
      <w:pPr>
        <w:pStyle w:val="PL"/>
      </w:pPr>
      <w:r>
        <w:t xml:space="preserve">            $ref: '#/components/schemas/BwRequirement'</w:t>
      </w:r>
    </w:p>
    <w:p w14:paraId="51988839" w14:textId="77777777" w:rsidR="00EF32A4" w:rsidRDefault="00EF32A4" w:rsidP="00EF32A4">
      <w:pPr>
        <w:pStyle w:val="PL"/>
      </w:pPr>
      <w:r>
        <w:t xml:space="preserve">          minItems: 1</w:t>
      </w:r>
    </w:p>
    <w:p w14:paraId="63AED5FC" w14:textId="77777777" w:rsidR="00EF32A4" w:rsidRDefault="00EF32A4" w:rsidP="00EF32A4">
      <w:pPr>
        <w:pStyle w:val="PL"/>
      </w:pPr>
      <w:r>
        <w:t xml:space="preserve">        excepRequs:</w:t>
      </w:r>
    </w:p>
    <w:p w14:paraId="4554183C" w14:textId="77777777" w:rsidR="00EF32A4" w:rsidRDefault="00EF32A4" w:rsidP="00EF32A4">
      <w:pPr>
        <w:pStyle w:val="PL"/>
      </w:pPr>
      <w:r>
        <w:t xml:space="preserve">          type: array</w:t>
      </w:r>
    </w:p>
    <w:p w14:paraId="4632A105" w14:textId="77777777" w:rsidR="00EF32A4" w:rsidRDefault="00EF32A4" w:rsidP="00EF32A4">
      <w:pPr>
        <w:pStyle w:val="PL"/>
      </w:pPr>
      <w:r>
        <w:t xml:space="preserve">          items:</w:t>
      </w:r>
    </w:p>
    <w:p w14:paraId="1F5813E3" w14:textId="77777777" w:rsidR="00EF32A4" w:rsidRDefault="00EF32A4" w:rsidP="00EF32A4">
      <w:pPr>
        <w:pStyle w:val="PL"/>
      </w:pPr>
      <w:r>
        <w:t xml:space="preserve">            $ref: '#/components/schemas/Exception'</w:t>
      </w:r>
    </w:p>
    <w:p w14:paraId="10FFA17E" w14:textId="77777777" w:rsidR="00EF32A4" w:rsidRDefault="00EF32A4" w:rsidP="00EF32A4">
      <w:pPr>
        <w:pStyle w:val="PL"/>
      </w:pPr>
      <w:r>
        <w:t xml:space="preserve">          minItems: 1</w:t>
      </w:r>
    </w:p>
    <w:p w14:paraId="39E310D4" w14:textId="77777777" w:rsidR="00EF32A4" w:rsidRDefault="00EF32A4" w:rsidP="00EF32A4">
      <w:pPr>
        <w:pStyle w:val="PL"/>
      </w:pPr>
      <w:r>
        <w:t xml:space="preserve">        exptAnaType:</w:t>
      </w:r>
    </w:p>
    <w:p w14:paraId="57095561" w14:textId="77777777" w:rsidR="00EF32A4" w:rsidRDefault="00EF32A4" w:rsidP="00EF32A4">
      <w:pPr>
        <w:pStyle w:val="PL"/>
      </w:pPr>
      <w:r>
        <w:t xml:space="preserve">          $ref: '#/components/schemas/ExpectedAnalyticsType'</w:t>
      </w:r>
    </w:p>
    <w:p w14:paraId="1C1D4534" w14:textId="77777777" w:rsidR="00EF32A4" w:rsidRDefault="00EF32A4" w:rsidP="00EF32A4">
      <w:pPr>
        <w:pStyle w:val="PL"/>
      </w:pPr>
      <w:r>
        <w:t xml:space="preserve">        exptUeBehav:</w:t>
      </w:r>
    </w:p>
    <w:p w14:paraId="29F4A300" w14:textId="77777777" w:rsidR="00EF32A4" w:rsidRDefault="00EF32A4" w:rsidP="00EF32A4">
      <w:pPr>
        <w:pStyle w:val="PL"/>
      </w:pPr>
      <w:r>
        <w:t xml:space="preserve">          $ref: 'TS29503_Nudm_SDM.yaml#/components/schemas/ExpectedUeBehaviourData'</w:t>
      </w:r>
    </w:p>
    <w:p w14:paraId="291DF8F0" w14:textId="77777777" w:rsidR="00EF32A4" w:rsidRDefault="00EF32A4" w:rsidP="00EF32A4">
      <w:pPr>
        <w:pStyle w:val="PL"/>
        <w:rPr>
          <w:lang w:eastAsia="zh-CN"/>
        </w:rPr>
      </w:pPr>
      <w:r>
        <w:rPr>
          <w:rFonts w:hint="eastAsia"/>
          <w:lang w:eastAsia="zh-CN"/>
        </w:rPr>
        <w:t xml:space="preserve"> </w:t>
      </w:r>
      <w:r>
        <w:rPr>
          <w:lang w:eastAsia="zh-CN"/>
        </w:rPr>
        <w:t xml:space="preserve">       ratTypes:</w:t>
      </w:r>
    </w:p>
    <w:p w14:paraId="7DE3E307" w14:textId="77777777" w:rsidR="00EF32A4" w:rsidRDefault="00EF32A4" w:rsidP="00EF32A4">
      <w:pPr>
        <w:pStyle w:val="PL"/>
      </w:pPr>
      <w:r>
        <w:t xml:space="preserve">          type: array</w:t>
      </w:r>
    </w:p>
    <w:p w14:paraId="2A898D90" w14:textId="77777777" w:rsidR="00EF32A4" w:rsidRDefault="00EF32A4" w:rsidP="00EF32A4">
      <w:pPr>
        <w:pStyle w:val="PL"/>
        <w:rPr>
          <w:lang w:eastAsia="zh-CN"/>
        </w:rPr>
      </w:pPr>
      <w:r>
        <w:rPr>
          <w:rFonts w:hint="eastAsia"/>
          <w:lang w:eastAsia="zh-CN"/>
        </w:rPr>
        <w:t xml:space="preserve"> </w:t>
      </w:r>
      <w:r>
        <w:rPr>
          <w:lang w:eastAsia="zh-CN"/>
        </w:rPr>
        <w:t xml:space="preserve">         items:</w:t>
      </w:r>
    </w:p>
    <w:p w14:paraId="7A089743" w14:textId="77777777" w:rsidR="00EF32A4" w:rsidRDefault="00EF32A4" w:rsidP="00EF32A4">
      <w:pPr>
        <w:pStyle w:val="PL"/>
      </w:pPr>
      <w:r>
        <w:t xml:space="preserve">            $ref: 'TS29571_CommonData.yaml#/components/schemas/RatType'</w:t>
      </w:r>
    </w:p>
    <w:p w14:paraId="369FF042" w14:textId="77777777" w:rsidR="00EF32A4" w:rsidRDefault="00EF32A4" w:rsidP="00EF32A4">
      <w:pPr>
        <w:pStyle w:val="PL"/>
      </w:pPr>
      <w:r>
        <w:t xml:space="preserve">          minItems: 1</w:t>
      </w:r>
    </w:p>
    <w:p w14:paraId="30D0E4D3" w14:textId="77777777" w:rsidR="00EF32A4" w:rsidRDefault="00EF32A4" w:rsidP="00EF32A4">
      <w:pPr>
        <w:pStyle w:val="PL"/>
        <w:rPr>
          <w:lang w:eastAsia="zh-CN"/>
        </w:rPr>
      </w:pPr>
      <w:r>
        <w:rPr>
          <w:rFonts w:hint="eastAsia"/>
          <w:lang w:eastAsia="zh-CN"/>
        </w:rPr>
        <w:lastRenderedPageBreak/>
        <w:t xml:space="preserve"> </w:t>
      </w:r>
      <w:r>
        <w:rPr>
          <w:lang w:eastAsia="zh-CN"/>
        </w:rPr>
        <w:t xml:space="preserve">       frequency:</w:t>
      </w:r>
    </w:p>
    <w:p w14:paraId="58E74C1E" w14:textId="77777777" w:rsidR="00EF32A4" w:rsidRDefault="00EF32A4" w:rsidP="00EF32A4">
      <w:pPr>
        <w:pStyle w:val="PL"/>
      </w:pPr>
      <w:r>
        <w:t xml:space="preserve">          type: array</w:t>
      </w:r>
    </w:p>
    <w:p w14:paraId="3C5FF018" w14:textId="77777777" w:rsidR="00EF32A4" w:rsidRDefault="00EF32A4" w:rsidP="00EF32A4">
      <w:pPr>
        <w:pStyle w:val="PL"/>
        <w:rPr>
          <w:lang w:eastAsia="zh-CN"/>
        </w:rPr>
      </w:pPr>
      <w:r>
        <w:rPr>
          <w:rFonts w:hint="eastAsia"/>
          <w:lang w:eastAsia="zh-CN"/>
        </w:rPr>
        <w:t xml:space="preserve"> </w:t>
      </w:r>
      <w:r>
        <w:rPr>
          <w:lang w:eastAsia="zh-CN"/>
        </w:rPr>
        <w:t xml:space="preserve">         items:</w:t>
      </w:r>
    </w:p>
    <w:p w14:paraId="478A905A" w14:textId="77777777" w:rsidR="00EF32A4" w:rsidRDefault="00EF32A4" w:rsidP="00EF32A4">
      <w:pPr>
        <w:pStyle w:val="PL"/>
      </w:pPr>
      <w:r>
        <w:t xml:space="preserve">            $ref: 'TS29571_CommonData.yaml#/components/schemas/ArfcnValueNR'</w:t>
      </w:r>
    </w:p>
    <w:p w14:paraId="29D0990D" w14:textId="77777777" w:rsidR="00EF32A4" w:rsidRPr="00EE7BAB" w:rsidRDefault="00EF32A4" w:rsidP="00EF32A4">
      <w:pPr>
        <w:pStyle w:val="PL"/>
      </w:pPr>
      <w:r>
        <w:t xml:space="preserve">          minItems: 1</w:t>
      </w:r>
    </w:p>
    <w:p w14:paraId="428C3EB8" w14:textId="77777777" w:rsidR="00EF32A4" w:rsidRDefault="00EF32A4" w:rsidP="00EF32A4">
      <w:pPr>
        <w:pStyle w:val="PL"/>
      </w:pPr>
      <w:r>
        <w:t xml:space="preserve">        listOfAnaSubsets:</w:t>
      </w:r>
    </w:p>
    <w:p w14:paraId="194EFF20" w14:textId="77777777" w:rsidR="00EF32A4" w:rsidRDefault="00EF32A4" w:rsidP="00EF32A4">
      <w:pPr>
        <w:pStyle w:val="PL"/>
      </w:pPr>
      <w:r>
        <w:t xml:space="preserve">          type: array</w:t>
      </w:r>
    </w:p>
    <w:p w14:paraId="069E1FC8" w14:textId="77777777" w:rsidR="00EF32A4" w:rsidRDefault="00EF32A4" w:rsidP="00EF32A4">
      <w:pPr>
        <w:pStyle w:val="PL"/>
      </w:pPr>
      <w:r>
        <w:t xml:space="preserve">          items:</w:t>
      </w:r>
    </w:p>
    <w:p w14:paraId="7B35F51F" w14:textId="77777777" w:rsidR="00EF32A4" w:rsidRDefault="00EF32A4" w:rsidP="00EF32A4">
      <w:pPr>
        <w:pStyle w:val="PL"/>
      </w:pPr>
      <w:r>
        <w:t xml:space="preserve">            $ref: '#/components/schemas/</w:t>
      </w:r>
      <w:r>
        <w:rPr>
          <w:lang w:eastAsia="zh-CN"/>
        </w:rPr>
        <w:t>AnalyticsSubset</w:t>
      </w:r>
      <w:r>
        <w:t>'</w:t>
      </w:r>
    </w:p>
    <w:p w14:paraId="6009B2AD" w14:textId="77777777" w:rsidR="00EF32A4" w:rsidRDefault="00EF32A4" w:rsidP="00EF32A4">
      <w:pPr>
        <w:pStyle w:val="PL"/>
      </w:pPr>
      <w:r>
        <w:t xml:space="preserve">          minItems: 1</w:t>
      </w:r>
    </w:p>
    <w:p w14:paraId="6F187FF8" w14:textId="77777777" w:rsidR="00EF32A4" w:rsidRDefault="00EF32A4" w:rsidP="00EF32A4">
      <w:pPr>
        <w:pStyle w:val="PL"/>
      </w:pPr>
      <w:r>
        <w:t xml:space="preserve">      required:</w:t>
      </w:r>
    </w:p>
    <w:p w14:paraId="19F2473B" w14:textId="77777777" w:rsidR="00EF32A4" w:rsidRDefault="00EF32A4" w:rsidP="00EF32A4">
      <w:pPr>
        <w:pStyle w:val="PL"/>
      </w:pPr>
      <w:r>
        <w:t xml:space="preserve">        - event</w:t>
      </w:r>
    </w:p>
    <w:p w14:paraId="7EA358E7" w14:textId="77777777" w:rsidR="00EF32A4" w:rsidRDefault="00EF32A4" w:rsidP="00EF32A4">
      <w:pPr>
        <w:pStyle w:val="PL"/>
      </w:pPr>
      <w:r>
        <w:t xml:space="preserve">    NnwdafEventsSubscriptionNotification:</w:t>
      </w:r>
    </w:p>
    <w:p w14:paraId="5B969824" w14:textId="77777777" w:rsidR="00EF32A4" w:rsidRDefault="00EF32A4" w:rsidP="00EF32A4">
      <w:pPr>
        <w:pStyle w:val="PL"/>
      </w:pPr>
      <w:r>
        <w:t xml:space="preserve">      description: Represents an Individual NWDAF Event Subscription Notification resource.</w:t>
      </w:r>
    </w:p>
    <w:p w14:paraId="3B579198" w14:textId="77777777" w:rsidR="00EF32A4" w:rsidRDefault="00EF32A4" w:rsidP="00EF32A4">
      <w:pPr>
        <w:pStyle w:val="PL"/>
      </w:pPr>
      <w:r>
        <w:t xml:space="preserve">      type: object</w:t>
      </w:r>
    </w:p>
    <w:p w14:paraId="29793901" w14:textId="77777777" w:rsidR="00EF32A4" w:rsidRDefault="00EF32A4" w:rsidP="00EF32A4">
      <w:pPr>
        <w:pStyle w:val="PL"/>
      </w:pPr>
      <w:r>
        <w:t xml:space="preserve">      properties:</w:t>
      </w:r>
    </w:p>
    <w:p w14:paraId="2A8CAB77" w14:textId="77777777" w:rsidR="00EF32A4" w:rsidRDefault="00EF32A4" w:rsidP="00EF32A4">
      <w:pPr>
        <w:pStyle w:val="PL"/>
      </w:pPr>
      <w:r>
        <w:t xml:space="preserve">        eventNotifications:</w:t>
      </w:r>
    </w:p>
    <w:p w14:paraId="719AAE5F" w14:textId="77777777" w:rsidR="00EF32A4" w:rsidRDefault="00EF32A4" w:rsidP="00EF32A4">
      <w:pPr>
        <w:pStyle w:val="PL"/>
      </w:pPr>
      <w:r>
        <w:t xml:space="preserve">          type: array</w:t>
      </w:r>
    </w:p>
    <w:p w14:paraId="562070EA" w14:textId="77777777" w:rsidR="00EF32A4" w:rsidRDefault="00EF32A4" w:rsidP="00EF32A4">
      <w:pPr>
        <w:pStyle w:val="PL"/>
      </w:pPr>
      <w:r>
        <w:t xml:space="preserve">          items:</w:t>
      </w:r>
    </w:p>
    <w:p w14:paraId="3598AB55" w14:textId="77777777" w:rsidR="00EF32A4" w:rsidRDefault="00EF32A4" w:rsidP="00EF32A4">
      <w:pPr>
        <w:pStyle w:val="PL"/>
      </w:pPr>
      <w:r>
        <w:t xml:space="preserve">            $ref: '#/components/schemas/EventNotification'</w:t>
      </w:r>
    </w:p>
    <w:p w14:paraId="3CF1AC0D" w14:textId="77777777" w:rsidR="00EF32A4" w:rsidRDefault="00EF32A4" w:rsidP="00EF32A4">
      <w:pPr>
        <w:pStyle w:val="PL"/>
      </w:pPr>
      <w:r>
        <w:t xml:space="preserve">          minItems: 1</w:t>
      </w:r>
    </w:p>
    <w:p w14:paraId="1E625633" w14:textId="77777777" w:rsidR="00EF32A4" w:rsidRDefault="00EF32A4" w:rsidP="00EF32A4">
      <w:pPr>
        <w:pStyle w:val="PL"/>
      </w:pPr>
      <w:r>
        <w:t xml:space="preserve">          description: Notifications about Individual Events</w:t>
      </w:r>
    </w:p>
    <w:p w14:paraId="3D91B673" w14:textId="77777777" w:rsidR="00EF32A4" w:rsidRDefault="00EF32A4" w:rsidP="00EF32A4">
      <w:pPr>
        <w:pStyle w:val="PL"/>
      </w:pPr>
      <w:r>
        <w:t xml:space="preserve">        subscriptionId:</w:t>
      </w:r>
    </w:p>
    <w:p w14:paraId="1A111E0A" w14:textId="77777777" w:rsidR="00EF32A4" w:rsidRDefault="00EF32A4" w:rsidP="00EF32A4">
      <w:pPr>
        <w:pStyle w:val="PL"/>
      </w:pPr>
      <w:r>
        <w:t xml:space="preserve">          type: string</w:t>
      </w:r>
    </w:p>
    <w:p w14:paraId="1DBA2B52" w14:textId="77777777" w:rsidR="00EF32A4" w:rsidRDefault="00EF32A4" w:rsidP="00EF32A4">
      <w:pPr>
        <w:pStyle w:val="PL"/>
      </w:pPr>
      <w:r>
        <w:t xml:space="preserve">          description: String identifying a subscription to the Nnwdaf_EventsSubscription Service</w:t>
      </w:r>
    </w:p>
    <w:p w14:paraId="0A1C996C" w14:textId="77777777" w:rsidR="00EF32A4" w:rsidRDefault="00EF32A4" w:rsidP="00EF32A4">
      <w:pPr>
        <w:pStyle w:val="PL"/>
      </w:pPr>
      <w:r>
        <w:t xml:space="preserve">      required:</w:t>
      </w:r>
    </w:p>
    <w:p w14:paraId="0636734B" w14:textId="77777777" w:rsidR="00EF32A4" w:rsidRDefault="00EF32A4" w:rsidP="00EF32A4">
      <w:pPr>
        <w:pStyle w:val="PL"/>
      </w:pPr>
      <w:r>
        <w:t xml:space="preserve">        - eventNotifications</w:t>
      </w:r>
    </w:p>
    <w:p w14:paraId="71F1BA6B" w14:textId="77777777" w:rsidR="00EF32A4" w:rsidRDefault="00EF32A4" w:rsidP="00EF32A4">
      <w:pPr>
        <w:pStyle w:val="PL"/>
      </w:pPr>
      <w:r>
        <w:t xml:space="preserve">        - subscriptionId</w:t>
      </w:r>
    </w:p>
    <w:p w14:paraId="61898139" w14:textId="77777777" w:rsidR="00EF32A4" w:rsidRDefault="00EF32A4" w:rsidP="00EF32A4">
      <w:pPr>
        <w:pStyle w:val="PL"/>
      </w:pPr>
      <w:r>
        <w:t xml:space="preserve">    EventNotification:</w:t>
      </w:r>
    </w:p>
    <w:p w14:paraId="732F4657" w14:textId="77777777" w:rsidR="00EF32A4" w:rsidRDefault="00EF32A4" w:rsidP="00EF32A4">
      <w:pPr>
        <w:pStyle w:val="PL"/>
      </w:pPr>
      <w:r>
        <w:t xml:space="preserve">      description: Represents a notification on events that occurred.</w:t>
      </w:r>
    </w:p>
    <w:p w14:paraId="77AA6140" w14:textId="77777777" w:rsidR="00EF32A4" w:rsidRDefault="00EF32A4" w:rsidP="00EF32A4">
      <w:pPr>
        <w:pStyle w:val="PL"/>
      </w:pPr>
      <w:r>
        <w:t xml:space="preserve">      type: object</w:t>
      </w:r>
    </w:p>
    <w:p w14:paraId="5E61D8F2" w14:textId="77777777" w:rsidR="00EF32A4" w:rsidRDefault="00EF32A4" w:rsidP="00EF32A4">
      <w:pPr>
        <w:pStyle w:val="PL"/>
      </w:pPr>
      <w:r>
        <w:t xml:space="preserve">      properties:</w:t>
      </w:r>
    </w:p>
    <w:p w14:paraId="6ACCB020" w14:textId="77777777" w:rsidR="00EF32A4" w:rsidRDefault="00EF32A4" w:rsidP="00EF32A4">
      <w:pPr>
        <w:pStyle w:val="PL"/>
      </w:pPr>
      <w:r>
        <w:t xml:space="preserve">        event:</w:t>
      </w:r>
    </w:p>
    <w:p w14:paraId="498DB143" w14:textId="77777777" w:rsidR="00EF32A4" w:rsidRDefault="00EF32A4" w:rsidP="00EF32A4">
      <w:pPr>
        <w:pStyle w:val="PL"/>
      </w:pPr>
      <w:r>
        <w:t xml:space="preserve">          $ref: '#/components/schemas/NwdafEvent'</w:t>
      </w:r>
    </w:p>
    <w:p w14:paraId="5BD63812" w14:textId="77777777" w:rsidR="00EF32A4" w:rsidRDefault="00EF32A4" w:rsidP="00EF32A4">
      <w:pPr>
        <w:pStyle w:val="PL"/>
      </w:pPr>
      <w:r>
        <w:t xml:space="preserve">        start:</w:t>
      </w:r>
    </w:p>
    <w:p w14:paraId="4431F77C" w14:textId="77777777" w:rsidR="00EF32A4" w:rsidRDefault="00EF32A4" w:rsidP="00EF32A4">
      <w:pPr>
        <w:pStyle w:val="PL"/>
      </w:pPr>
      <w:r>
        <w:t xml:space="preserve">          $ref: 'TS29571_CommonData.yaml#/components/schemas/DateTime'</w:t>
      </w:r>
    </w:p>
    <w:p w14:paraId="4BF02DEE" w14:textId="77777777" w:rsidR="00EF32A4" w:rsidRDefault="00EF32A4" w:rsidP="00EF32A4">
      <w:pPr>
        <w:pStyle w:val="PL"/>
      </w:pPr>
      <w:r>
        <w:t xml:space="preserve">        expiry:</w:t>
      </w:r>
    </w:p>
    <w:p w14:paraId="581EF427" w14:textId="77777777" w:rsidR="00EF32A4" w:rsidRDefault="00EF32A4" w:rsidP="00EF32A4">
      <w:pPr>
        <w:pStyle w:val="PL"/>
      </w:pPr>
      <w:r>
        <w:t xml:space="preserve">          $ref: 'TS29571_CommonData.yaml#/components/schemas/DateTime'</w:t>
      </w:r>
    </w:p>
    <w:p w14:paraId="36895D33" w14:textId="77777777" w:rsidR="00EF32A4" w:rsidRDefault="00EF32A4" w:rsidP="00EF32A4">
      <w:pPr>
        <w:pStyle w:val="PL"/>
      </w:pPr>
      <w:r>
        <w:t xml:space="preserve">        timeStampGen:</w:t>
      </w:r>
    </w:p>
    <w:p w14:paraId="4EC94FFC" w14:textId="77777777" w:rsidR="00EF32A4" w:rsidRDefault="00EF32A4" w:rsidP="00EF32A4">
      <w:pPr>
        <w:pStyle w:val="PL"/>
      </w:pPr>
      <w:r>
        <w:t xml:space="preserve">          $ref: 'TS29571_CommonData.yaml#/components/schemas/DateTime'</w:t>
      </w:r>
    </w:p>
    <w:p w14:paraId="1C0E43F3" w14:textId="77777777" w:rsidR="00EF32A4" w:rsidRDefault="00EF32A4" w:rsidP="00EF32A4">
      <w:pPr>
        <w:pStyle w:val="PL"/>
      </w:pPr>
      <w:r>
        <w:t xml:space="preserve">        failNotifyCode:</w:t>
      </w:r>
    </w:p>
    <w:p w14:paraId="6A518D1A" w14:textId="77777777" w:rsidR="00EF32A4" w:rsidRDefault="00EF32A4" w:rsidP="00EF32A4">
      <w:pPr>
        <w:pStyle w:val="PL"/>
      </w:pPr>
      <w:r>
        <w:t xml:space="preserve">          $ref: '#/components/schemas/</w:t>
      </w:r>
      <w:r>
        <w:rPr>
          <w:lang w:eastAsia="zh-CN"/>
        </w:rPr>
        <w:t>NwdafFailureCode</w:t>
      </w:r>
      <w:r>
        <w:t>'</w:t>
      </w:r>
    </w:p>
    <w:p w14:paraId="559F17C1" w14:textId="77777777" w:rsidR="00EF32A4" w:rsidRDefault="00EF32A4" w:rsidP="00EF32A4">
      <w:pPr>
        <w:pStyle w:val="PL"/>
      </w:pPr>
      <w:r>
        <w:t xml:space="preserve">        rvWaitTime:</w:t>
      </w:r>
    </w:p>
    <w:p w14:paraId="535F23E0" w14:textId="77777777" w:rsidR="00EF32A4" w:rsidRDefault="00EF32A4" w:rsidP="00EF32A4">
      <w:pPr>
        <w:pStyle w:val="PL"/>
        <w:rPr>
          <w:noProof w:val="0"/>
        </w:rPr>
      </w:pPr>
      <w:r>
        <w:t xml:space="preserve">          $ref: 'TS29571_CommonData.yaml#/components/schemas/</w:t>
      </w:r>
      <w:proofErr w:type="spellStart"/>
      <w:r>
        <w:rPr>
          <w:noProof w:val="0"/>
        </w:rPr>
        <w:t>DurationSec</w:t>
      </w:r>
      <w:proofErr w:type="spellEnd"/>
      <w:r>
        <w:rPr>
          <w:noProof w:val="0"/>
        </w:rPr>
        <w:t>'</w:t>
      </w:r>
    </w:p>
    <w:p w14:paraId="03F01D46" w14:textId="77777777" w:rsidR="00EF32A4" w:rsidRDefault="00EF32A4" w:rsidP="00EF32A4">
      <w:pPr>
        <w:pStyle w:val="PL"/>
        <w:rPr>
          <w:noProof w:val="0"/>
        </w:rPr>
      </w:pPr>
      <w:r>
        <w:rPr>
          <w:noProof w:val="0"/>
        </w:rPr>
        <w:t xml:space="preserve">        </w:t>
      </w:r>
      <w:proofErr w:type="spellStart"/>
      <w:r>
        <w:rPr>
          <w:noProof w:val="0"/>
        </w:rPr>
        <w:t>anaMetaInfo</w:t>
      </w:r>
      <w:proofErr w:type="spellEnd"/>
      <w:r>
        <w:rPr>
          <w:noProof w:val="0"/>
        </w:rPr>
        <w:t>:</w:t>
      </w:r>
    </w:p>
    <w:p w14:paraId="2D9FB230" w14:textId="77777777" w:rsidR="00EF32A4" w:rsidRDefault="00EF32A4" w:rsidP="00EF32A4">
      <w:pPr>
        <w:pStyle w:val="PL"/>
      </w:pPr>
      <w:r>
        <w:rPr>
          <w:noProof w:val="0"/>
        </w:rPr>
        <w:t xml:space="preserve">          $ref: '#/components/schemas/</w:t>
      </w:r>
      <w:proofErr w:type="spellStart"/>
      <w:r>
        <w:rPr>
          <w:noProof w:val="0"/>
        </w:rPr>
        <w:t>AnalyticsMetadataInfo</w:t>
      </w:r>
      <w:proofErr w:type="spellEnd"/>
      <w:r>
        <w:rPr>
          <w:noProof w:val="0"/>
        </w:rPr>
        <w:t>'</w:t>
      </w:r>
    </w:p>
    <w:p w14:paraId="6283B846" w14:textId="77777777" w:rsidR="00EF32A4" w:rsidRDefault="00EF32A4" w:rsidP="00EF32A4">
      <w:pPr>
        <w:pStyle w:val="PL"/>
      </w:pPr>
      <w:r>
        <w:t xml:space="preserve">        nfLoadLevelInfos:</w:t>
      </w:r>
    </w:p>
    <w:p w14:paraId="7241314A" w14:textId="77777777" w:rsidR="00EF32A4" w:rsidRDefault="00EF32A4" w:rsidP="00EF32A4">
      <w:pPr>
        <w:pStyle w:val="PL"/>
      </w:pPr>
      <w:r>
        <w:t xml:space="preserve">          type: array</w:t>
      </w:r>
    </w:p>
    <w:p w14:paraId="4A0CD83F" w14:textId="77777777" w:rsidR="00EF32A4" w:rsidRDefault="00EF32A4" w:rsidP="00EF32A4">
      <w:pPr>
        <w:pStyle w:val="PL"/>
      </w:pPr>
      <w:r>
        <w:t xml:space="preserve">          items:</w:t>
      </w:r>
    </w:p>
    <w:p w14:paraId="69D0C62C" w14:textId="77777777" w:rsidR="00EF32A4" w:rsidRDefault="00EF32A4" w:rsidP="00EF32A4">
      <w:pPr>
        <w:pStyle w:val="PL"/>
      </w:pPr>
      <w:r>
        <w:t xml:space="preserve">            $ref: '#/components/schemas/NfLoadLevelInformation'</w:t>
      </w:r>
    </w:p>
    <w:p w14:paraId="094F654C" w14:textId="77777777" w:rsidR="00EF32A4" w:rsidRDefault="00EF32A4" w:rsidP="00EF32A4">
      <w:pPr>
        <w:pStyle w:val="PL"/>
      </w:pPr>
      <w:r>
        <w:t xml:space="preserve">          minItems: 1</w:t>
      </w:r>
    </w:p>
    <w:p w14:paraId="45EDC9E2" w14:textId="77777777" w:rsidR="00EF32A4" w:rsidRDefault="00EF32A4" w:rsidP="00EF32A4">
      <w:pPr>
        <w:pStyle w:val="PL"/>
      </w:pPr>
      <w:r>
        <w:t xml:space="preserve">        nsiLoadLevelInfos:</w:t>
      </w:r>
    </w:p>
    <w:p w14:paraId="4E66C28F" w14:textId="77777777" w:rsidR="00EF32A4" w:rsidRDefault="00EF32A4" w:rsidP="00EF32A4">
      <w:pPr>
        <w:pStyle w:val="PL"/>
      </w:pPr>
      <w:r>
        <w:t xml:space="preserve">          type: array</w:t>
      </w:r>
    </w:p>
    <w:p w14:paraId="5742D186" w14:textId="77777777" w:rsidR="00EF32A4" w:rsidRDefault="00EF32A4" w:rsidP="00EF32A4">
      <w:pPr>
        <w:pStyle w:val="PL"/>
      </w:pPr>
      <w:r>
        <w:t xml:space="preserve">          items:</w:t>
      </w:r>
    </w:p>
    <w:p w14:paraId="396CD8E6" w14:textId="77777777" w:rsidR="00EF32A4" w:rsidRDefault="00EF32A4" w:rsidP="00EF32A4">
      <w:pPr>
        <w:pStyle w:val="PL"/>
      </w:pPr>
      <w:r>
        <w:t xml:space="preserve">            $ref: '#/components/schemas/NsiLoadLevelInfo'</w:t>
      </w:r>
    </w:p>
    <w:p w14:paraId="1FC9B384" w14:textId="77777777" w:rsidR="00EF32A4" w:rsidRDefault="00EF32A4" w:rsidP="00EF32A4">
      <w:pPr>
        <w:pStyle w:val="PL"/>
      </w:pPr>
      <w:r>
        <w:t xml:space="preserve">          minItems: 1</w:t>
      </w:r>
    </w:p>
    <w:p w14:paraId="17F89F21" w14:textId="77777777" w:rsidR="00EF32A4" w:rsidRDefault="00EF32A4" w:rsidP="00EF32A4">
      <w:pPr>
        <w:pStyle w:val="PL"/>
      </w:pPr>
      <w:r>
        <w:t xml:space="preserve">        sliceLoadLevelInfo:</w:t>
      </w:r>
    </w:p>
    <w:p w14:paraId="37FD761A" w14:textId="77777777" w:rsidR="00EF32A4" w:rsidRDefault="00EF32A4" w:rsidP="00EF32A4">
      <w:pPr>
        <w:pStyle w:val="PL"/>
      </w:pPr>
      <w:r>
        <w:t xml:space="preserve">          $ref: '#/components/schemas/SliceLoadLevelInformation'</w:t>
      </w:r>
    </w:p>
    <w:p w14:paraId="11A8975E" w14:textId="77777777" w:rsidR="00EF32A4" w:rsidRDefault="00EF32A4" w:rsidP="00EF32A4">
      <w:pPr>
        <w:pStyle w:val="PL"/>
      </w:pPr>
      <w:r>
        <w:t xml:space="preserve">        svcExps:</w:t>
      </w:r>
    </w:p>
    <w:p w14:paraId="0BC3B569" w14:textId="77777777" w:rsidR="00EF32A4" w:rsidRDefault="00EF32A4" w:rsidP="00EF32A4">
      <w:pPr>
        <w:pStyle w:val="PL"/>
      </w:pPr>
      <w:r>
        <w:t xml:space="preserve">          type: array</w:t>
      </w:r>
    </w:p>
    <w:p w14:paraId="6E1342D3" w14:textId="77777777" w:rsidR="00EF32A4" w:rsidRDefault="00EF32A4" w:rsidP="00EF32A4">
      <w:pPr>
        <w:pStyle w:val="PL"/>
      </w:pPr>
      <w:r>
        <w:t xml:space="preserve">          items:</w:t>
      </w:r>
    </w:p>
    <w:p w14:paraId="73F79601" w14:textId="77777777" w:rsidR="00EF32A4" w:rsidRDefault="00EF32A4" w:rsidP="00EF32A4">
      <w:pPr>
        <w:pStyle w:val="PL"/>
      </w:pPr>
      <w:r>
        <w:t xml:space="preserve">            $ref: '#/components/schemas/ServiceExperienceInfo'</w:t>
      </w:r>
    </w:p>
    <w:p w14:paraId="7C42A037" w14:textId="77777777" w:rsidR="00EF32A4" w:rsidRDefault="00EF32A4" w:rsidP="00EF32A4">
      <w:pPr>
        <w:pStyle w:val="PL"/>
      </w:pPr>
      <w:r>
        <w:t xml:space="preserve">          minItems: 1</w:t>
      </w:r>
    </w:p>
    <w:p w14:paraId="230967ED" w14:textId="77777777" w:rsidR="00EF32A4" w:rsidRDefault="00EF32A4" w:rsidP="00EF32A4">
      <w:pPr>
        <w:pStyle w:val="PL"/>
      </w:pPr>
      <w:r>
        <w:t xml:space="preserve">        qosSustainInfos:</w:t>
      </w:r>
    </w:p>
    <w:p w14:paraId="3AE4B202" w14:textId="77777777" w:rsidR="00EF32A4" w:rsidRDefault="00EF32A4" w:rsidP="00EF32A4">
      <w:pPr>
        <w:pStyle w:val="PL"/>
      </w:pPr>
      <w:r>
        <w:t xml:space="preserve">          type: array</w:t>
      </w:r>
    </w:p>
    <w:p w14:paraId="728DD86E" w14:textId="77777777" w:rsidR="00EF32A4" w:rsidRDefault="00EF32A4" w:rsidP="00EF32A4">
      <w:pPr>
        <w:pStyle w:val="PL"/>
      </w:pPr>
      <w:r>
        <w:t xml:space="preserve">          items:</w:t>
      </w:r>
    </w:p>
    <w:p w14:paraId="46B4EEC5" w14:textId="77777777" w:rsidR="00EF32A4" w:rsidRDefault="00EF32A4" w:rsidP="00EF32A4">
      <w:pPr>
        <w:pStyle w:val="PL"/>
      </w:pPr>
      <w:r>
        <w:t xml:space="preserve">            $ref: '#/components/schemas/QosSustainabilityInfo'</w:t>
      </w:r>
    </w:p>
    <w:p w14:paraId="2638CA51" w14:textId="77777777" w:rsidR="00EF32A4" w:rsidRDefault="00EF32A4" w:rsidP="00EF32A4">
      <w:pPr>
        <w:pStyle w:val="PL"/>
      </w:pPr>
      <w:r>
        <w:t xml:space="preserve">          minItems: 1</w:t>
      </w:r>
    </w:p>
    <w:p w14:paraId="6BB65B97" w14:textId="77777777" w:rsidR="00EF32A4" w:rsidRDefault="00EF32A4" w:rsidP="00EF32A4">
      <w:pPr>
        <w:pStyle w:val="PL"/>
      </w:pPr>
      <w:r>
        <w:t xml:space="preserve">        ueComms:</w:t>
      </w:r>
    </w:p>
    <w:p w14:paraId="4DE4ABB6" w14:textId="77777777" w:rsidR="00EF32A4" w:rsidRDefault="00EF32A4" w:rsidP="00EF32A4">
      <w:pPr>
        <w:pStyle w:val="PL"/>
      </w:pPr>
      <w:r>
        <w:t xml:space="preserve">          type: array</w:t>
      </w:r>
    </w:p>
    <w:p w14:paraId="589C48B2" w14:textId="77777777" w:rsidR="00EF32A4" w:rsidRDefault="00EF32A4" w:rsidP="00EF32A4">
      <w:pPr>
        <w:pStyle w:val="PL"/>
      </w:pPr>
      <w:r>
        <w:t xml:space="preserve">          items:</w:t>
      </w:r>
    </w:p>
    <w:p w14:paraId="7E9DBDDC" w14:textId="77777777" w:rsidR="00EF32A4" w:rsidRDefault="00EF32A4" w:rsidP="00EF32A4">
      <w:pPr>
        <w:pStyle w:val="PL"/>
      </w:pPr>
      <w:r>
        <w:t xml:space="preserve">            $ref: '#/components/schemas/UeCommunication'</w:t>
      </w:r>
    </w:p>
    <w:p w14:paraId="0489A207" w14:textId="77777777" w:rsidR="00EF32A4" w:rsidRDefault="00EF32A4" w:rsidP="00EF32A4">
      <w:pPr>
        <w:pStyle w:val="PL"/>
      </w:pPr>
      <w:r>
        <w:t xml:space="preserve">          minItems: 1</w:t>
      </w:r>
    </w:p>
    <w:p w14:paraId="2F1998D2" w14:textId="77777777" w:rsidR="00EF32A4" w:rsidRDefault="00EF32A4" w:rsidP="00EF32A4">
      <w:pPr>
        <w:pStyle w:val="PL"/>
      </w:pPr>
      <w:r>
        <w:t xml:space="preserve">        ueMobs:</w:t>
      </w:r>
    </w:p>
    <w:p w14:paraId="04088590" w14:textId="77777777" w:rsidR="00EF32A4" w:rsidRDefault="00EF32A4" w:rsidP="00EF32A4">
      <w:pPr>
        <w:pStyle w:val="PL"/>
      </w:pPr>
      <w:r>
        <w:t xml:space="preserve">          type: array</w:t>
      </w:r>
    </w:p>
    <w:p w14:paraId="55F88D8C" w14:textId="77777777" w:rsidR="00EF32A4" w:rsidRDefault="00EF32A4" w:rsidP="00EF32A4">
      <w:pPr>
        <w:pStyle w:val="PL"/>
      </w:pPr>
      <w:r>
        <w:t xml:space="preserve">          items:</w:t>
      </w:r>
    </w:p>
    <w:p w14:paraId="3B5B2274" w14:textId="77777777" w:rsidR="00EF32A4" w:rsidRDefault="00EF32A4" w:rsidP="00EF32A4">
      <w:pPr>
        <w:pStyle w:val="PL"/>
      </w:pPr>
      <w:r>
        <w:t xml:space="preserve">            $ref: '#/components/schemas/UeMobility'</w:t>
      </w:r>
    </w:p>
    <w:p w14:paraId="324599E1" w14:textId="77777777" w:rsidR="00EF32A4" w:rsidRDefault="00EF32A4" w:rsidP="00EF32A4">
      <w:pPr>
        <w:pStyle w:val="PL"/>
      </w:pPr>
      <w:r>
        <w:t xml:space="preserve">          minItems: 1</w:t>
      </w:r>
    </w:p>
    <w:p w14:paraId="332D0922" w14:textId="77777777" w:rsidR="00EF32A4" w:rsidRDefault="00EF32A4" w:rsidP="00EF32A4">
      <w:pPr>
        <w:pStyle w:val="PL"/>
      </w:pPr>
      <w:r>
        <w:lastRenderedPageBreak/>
        <w:t xml:space="preserve">        userDataCongInfos:</w:t>
      </w:r>
    </w:p>
    <w:p w14:paraId="61C42043" w14:textId="77777777" w:rsidR="00EF32A4" w:rsidRDefault="00EF32A4" w:rsidP="00EF32A4">
      <w:pPr>
        <w:pStyle w:val="PL"/>
      </w:pPr>
      <w:r>
        <w:t xml:space="preserve">          type: array</w:t>
      </w:r>
    </w:p>
    <w:p w14:paraId="3C168C0C" w14:textId="77777777" w:rsidR="00EF32A4" w:rsidRDefault="00EF32A4" w:rsidP="00EF32A4">
      <w:pPr>
        <w:pStyle w:val="PL"/>
      </w:pPr>
      <w:r>
        <w:t xml:space="preserve">          items:</w:t>
      </w:r>
    </w:p>
    <w:p w14:paraId="48077CCE" w14:textId="77777777" w:rsidR="00EF32A4" w:rsidRDefault="00EF32A4" w:rsidP="00EF32A4">
      <w:pPr>
        <w:pStyle w:val="PL"/>
      </w:pPr>
      <w:r>
        <w:t xml:space="preserve">            $ref: '#/components/schemas/UserDataCongestionInfo'</w:t>
      </w:r>
    </w:p>
    <w:p w14:paraId="624BB982" w14:textId="77777777" w:rsidR="00EF32A4" w:rsidRDefault="00EF32A4" w:rsidP="00EF32A4">
      <w:pPr>
        <w:pStyle w:val="PL"/>
      </w:pPr>
      <w:r>
        <w:t xml:space="preserve">          minItems: 1</w:t>
      </w:r>
    </w:p>
    <w:p w14:paraId="0E18A5CB" w14:textId="77777777" w:rsidR="00EF32A4" w:rsidRDefault="00EF32A4" w:rsidP="00EF32A4">
      <w:pPr>
        <w:pStyle w:val="PL"/>
      </w:pPr>
      <w:r>
        <w:t xml:space="preserve">        abnorBehavrs:</w:t>
      </w:r>
    </w:p>
    <w:p w14:paraId="629D0FFF" w14:textId="77777777" w:rsidR="00EF32A4" w:rsidRDefault="00EF32A4" w:rsidP="00EF32A4">
      <w:pPr>
        <w:pStyle w:val="PL"/>
      </w:pPr>
      <w:r>
        <w:t xml:space="preserve">          type: array</w:t>
      </w:r>
    </w:p>
    <w:p w14:paraId="3E7B8CC4" w14:textId="77777777" w:rsidR="00EF32A4" w:rsidRDefault="00EF32A4" w:rsidP="00EF32A4">
      <w:pPr>
        <w:pStyle w:val="PL"/>
      </w:pPr>
      <w:r>
        <w:t xml:space="preserve">          items:</w:t>
      </w:r>
    </w:p>
    <w:p w14:paraId="24D420F5" w14:textId="77777777" w:rsidR="00EF32A4" w:rsidRDefault="00EF32A4" w:rsidP="00EF32A4">
      <w:pPr>
        <w:pStyle w:val="PL"/>
      </w:pPr>
      <w:r>
        <w:t xml:space="preserve">            $ref: '#/components/schemas/AbnormalBehaviour'</w:t>
      </w:r>
    </w:p>
    <w:p w14:paraId="7901241A" w14:textId="77777777" w:rsidR="00EF32A4" w:rsidRDefault="00EF32A4" w:rsidP="00EF32A4">
      <w:pPr>
        <w:pStyle w:val="PL"/>
      </w:pPr>
      <w:r>
        <w:t xml:space="preserve">          minItems: 1</w:t>
      </w:r>
    </w:p>
    <w:p w14:paraId="3BD2F620" w14:textId="77777777" w:rsidR="00EF32A4" w:rsidRDefault="00EF32A4" w:rsidP="00EF32A4">
      <w:pPr>
        <w:pStyle w:val="PL"/>
      </w:pPr>
      <w:r>
        <w:t xml:space="preserve">        nwPerfs:</w:t>
      </w:r>
    </w:p>
    <w:p w14:paraId="27390D0F" w14:textId="77777777" w:rsidR="00EF32A4" w:rsidRDefault="00EF32A4" w:rsidP="00EF32A4">
      <w:pPr>
        <w:pStyle w:val="PL"/>
      </w:pPr>
      <w:r>
        <w:t xml:space="preserve">          type: array</w:t>
      </w:r>
    </w:p>
    <w:p w14:paraId="52B6AD59" w14:textId="77777777" w:rsidR="00EF32A4" w:rsidRDefault="00EF32A4" w:rsidP="00EF32A4">
      <w:pPr>
        <w:pStyle w:val="PL"/>
      </w:pPr>
      <w:r>
        <w:t xml:space="preserve">          items:</w:t>
      </w:r>
    </w:p>
    <w:p w14:paraId="45251250" w14:textId="77777777" w:rsidR="00EF32A4" w:rsidRDefault="00EF32A4" w:rsidP="00EF32A4">
      <w:pPr>
        <w:pStyle w:val="PL"/>
      </w:pPr>
      <w:r>
        <w:t xml:space="preserve">            $ref: '#/components/schemas/NetworkPerfInfo'</w:t>
      </w:r>
    </w:p>
    <w:p w14:paraId="3A3C5EE1" w14:textId="77777777" w:rsidR="00EF32A4" w:rsidRDefault="00EF32A4" w:rsidP="00EF32A4">
      <w:pPr>
        <w:pStyle w:val="PL"/>
      </w:pPr>
      <w:r>
        <w:t xml:space="preserve">          minItems: 1</w:t>
      </w:r>
    </w:p>
    <w:p w14:paraId="3910B315" w14:textId="77777777" w:rsidR="00EF32A4" w:rsidRDefault="00EF32A4" w:rsidP="00EF32A4">
      <w:pPr>
        <w:pStyle w:val="PL"/>
      </w:pPr>
      <w:r>
        <w:t xml:space="preserve">        </w:t>
      </w:r>
      <w:r>
        <w:rPr>
          <w:lang w:eastAsia="zh-CN"/>
        </w:rPr>
        <w:t>dnPerfInfos</w:t>
      </w:r>
      <w:r>
        <w:t>:</w:t>
      </w:r>
    </w:p>
    <w:p w14:paraId="50B30232" w14:textId="77777777" w:rsidR="00EF32A4" w:rsidRDefault="00EF32A4" w:rsidP="00EF32A4">
      <w:pPr>
        <w:pStyle w:val="PL"/>
      </w:pPr>
      <w:r>
        <w:t xml:space="preserve">          type: array</w:t>
      </w:r>
    </w:p>
    <w:p w14:paraId="7E6822A2" w14:textId="77777777" w:rsidR="00EF32A4" w:rsidRDefault="00EF32A4" w:rsidP="00EF32A4">
      <w:pPr>
        <w:pStyle w:val="PL"/>
      </w:pPr>
      <w:r>
        <w:t xml:space="preserve">          items:</w:t>
      </w:r>
    </w:p>
    <w:p w14:paraId="7C05A552" w14:textId="77777777" w:rsidR="00EF32A4" w:rsidRDefault="00EF32A4" w:rsidP="00EF32A4">
      <w:pPr>
        <w:pStyle w:val="PL"/>
      </w:pPr>
      <w:r>
        <w:t xml:space="preserve">            $ref: '#/components/schemas/</w:t>
      </w:r>
      <w:r w:rsidRPr="00957004">
        <w:t>DnPerfInfo</w:t>
      </w:r>
      <w:r>
        <w:t>'</w:t>
      </w:r>
    </w:p>
    <w:p w14:paraId="7FA44062" w14:textId="77777777" w:rsidR="00EF32A4" w:rsidRDefault="00EF32A4" w:rsidP="00EF32A4">
      <w:pPr>
        <w:pStyle w:val="PL"/>
      </w:pPr>
      <w:r>
        <w:t xml:space="preserve">          minItems: 1</w:t>
      </w:r>
    </w:p>
    <w:p w14:paraId="5B46EAB5" w14:textId="77777777" w:rsidR="00EF32A4" w:rsidRDefault="00EF32A4" w:rsidP="00EF32A4">
      <w:pPr>
        <w:pStyle w:val="PL"/>
      </w:pPr>
      <w:r>
        <w:t xml:space="preserve">      required:</w:t>
      </w:r>
    </w:p>
    <w:p w14:paraId="4AA70C60" w14:textId="77777777" w:rsidR="00EF32A4" w:rsidRDefault="00EF32A4" w:rsidP="00EF32A4">
      <w:pPr>
        <w:pStyle w:val="PL"/>
      </w:pPr>
      <w:r>
        <w:t xml:space="preserve">        - event</w:t>
      </w:r>
    </w:p>
    <w:p w14:paraId="0592AAED" w14:textId="77777777" w:rsidR="00EF32A4" w:rsidRDefault="00EF32A4" w:rsidP="00EF32A4">
      <w:pPr>
        <w:pStyle w:val="PL"/>
      </w:pPr>
      <w:r>
        <w:t xml:space="preserve">    ServiceExperienceInfo:</w:t>
      </w:r>
    </w:p>
    <w:p w14:paraId="66B3F6B9" w14:textId="77777777" w:rsidR="00EF32A4" w:rsidRDefault="00EF32A4" w:rsidP="00EF32A4">
      <w:pPr>
        <w:pStyle w:val="PL"/>
      </w:pPr>
      <w:r>
        <w:t xml:space="preserve">      description: Represents service experience information.</w:t>
      </w:r>
    </w:p>
    <w:p w14:paraId="210D12FE" w14:textId="77777777" w:rsidR="00EF32A4" w:rsidRDefault="00EF32A4" w:rsidP="00EF32A4">
      <w:pPr>
        <w:pStyle w:val="PL"/>
      </w:pPr>
      <w:r>
        <w:t xml:space="preserve">      type: object</w:t>
      </w:r>
    </w:p>
    <w:p w14:paraId="0D9E5073" w14:textId="77777777" w:rsidR="00EF32A4" w:rsidRDefault="00EF32A4" w:rsidP="00EF32A4">
      <w:pPr>
        <w:pStyle w:val="PL"/>
      </w:pPr>
      <w:r>
        <w:t xml:space="preserve">      properties:</w:t>
      </w:r>
    </w:p>
    <w:p w14:paraId="0D810BC5" w14:textId="77777777" w:rsidR="00EF32A4" w:rsidRDefault="00EF32A4" w:rsidP="00EF32A4">
      <w:pPr>
        <w:pStyle w:val="PL"/>
      </w:pPr>
      <w:r>
        <w:t xml:space="preserve">        svcExprc:</w:t>
      </w:r>
    </w:p>
    <w:p w14:paraId="2AAD3CB0" w14:textId="77777777" w:rsidR="00EF32A4" w:rsidRDefault="00EF32A4" w:rsidP="00EF32A4">
      <w:pPr>
        <w:pStyle w:val="PL"/>
      </w:pPr>
      <w:r>
        <w:t xml:space="preserve">          $ref: 'TS29517_Naf_EventExposure.yaml#/components/schemas/SvcExperience'</w:t>
      </w:r>
    </w:p>
    <w:p w14:paraId="52FE07A6" w14:textId="77777777" w:rsidR="00EF32A4" w:rsidRDefault="00EF32A4" w:rsidP="00EF32A4">
      <w:pPr>
        <w:pStyle w:val="PL"/>
      </w:pPr>
      <w:r>
        <w:t xml:space="preserve">        svcExprcVariance:</w:t>
      </w:r>
    </w:p>
    <w:p w14:paraId="767851BB" w14:textId="77777777" w:rsidR="00EF32A4" w:rsidRDefault="00EF32A4" w:rsidP="00EF32A4">
      <w:pPr>
        <w:pStyle w:val="PL"/>
      </w:pPr>
      <w:r>
        <w:t xml:space="preserve">          $ref: 'TS29571_CommonData.yaml#/components/schemas/Float'</w:t>
      </w:r>
    </w:p>
    <w:p w14:paraId="00E45864" w14:textId="77777777" w:rsidR="00EF32A4" w:rsidRDefault="00EF32A4" w:rsidP="00EF32A4">
      <w:pPr>
        <w:pStyle w:val="PL"/>
      </w:pPr>
      <w:r>
        <w:t xml:space="preserve">        supis:</w:t>
      </w:r>
    </w:p>
    <w:p w14:paraId="531FA5B4" w14:textId="77777777" w:rsidR="00EF32A4" w:rsidRDefault="00EF32A4" w:rsidP="00EF32A4">
      <w:pPr>
        <w:pStyle w:val="PL"/>
      </w:pPr>
      <w:r>
        <w:t xml:space="preserve">          type: array</w:t>
      </w:r>
    </w:p>
    <w:p w14:paraId="0024DF22" w14:textId="77777777" w:rsidR="00EF32A4" w:rsidRDefault="00EF32A4" w:rsidP="00EF32A4">
      <w:pPr>
        <w:pStyle w:val="PL"/>
      </w:pPr>
      <w:r>
        <w:t xml:space="preserve">          items:</w:t>
      </w:r>
    </w:p>
    <w:p w14:paraId="2190DA25" w14:textId="77777777" w:rsidR="00EF32A4" w:rsidRDefault="00EF32A4" w:rsidP="00EF32A4">
      <w:pPr>
        <w:pStyle w:val="PL"/>
      </w:pPr>
      <w:r>
        <w:t xml:space="preserve">            $ref: 'TS29571_CommonData.yaml#/components/schemas/Supi'</w:t>
      </w:r>
    </w:p>
    <w:p w14:paraId="4D0D7929" w14:textId="77777777" w:rsidR="00EF32A4" w:rsidRDefault="00EF32A4" w:rsidP="00EF32A4">
      <w:pPr>
        <w:pStyle w:val="PL"/>
      </w:pPr>
      <w:r>
        <w:t xml:space="preserve">          minItems: 1</w:t>
      </w:r>
    </w:p>
    <w:p w14:paraId="18EDF935" w14:textId="77777777" w:rsidR="00EF32A4" w:rsidRDefault="00EF32A4" w:rsidP="00EF32A4">
      <w:pPr>
        <w:pStyle w:val="PL"/>
      </w:pPr>
      <w:r>
        <w:t xml:space="preserve">        snssai:</w:t>
      </w:r>
    </w:p>
    <w:p w14:paraId="7C7E1B86" w14:textId="77777777" w:rsidR="00EF32A4" w:rsidRDefault="00EF32A4" w:rsidP="00EF32A4">
      <w:pPr>
        <w:pStyle w:val="PL"/>
      </w:pPr>
      <w:r>
        <w:t xml:space="preserve">          $ref: 'TS29571_CommonData.yaml#/components/schemas/Snssai'</w:t>
      </w:r>
    </w:p>
    <w:p w14:paraId="0CF2E981" w14:textId="77777777" w:rsidR="00EF32A4" w:rsidRDefault="00EF32A4" w:rsidP="00EF32A4">
      <w:pPr>
        <w:pStyle w:val="PL"/>
      </w:pPr>
      <w:r>
        <w:t xml:space="preserve">        appId:</w:t>
      </w:r>
    </w:p>
    <w:p w14:paraId="5DF4BD39" w14:textId="77777777" w:rsidR="00EF32A4" w:rsidRDefault="00EF32A4" w:rsidP="00EF32A4">
      <w:pPr>
        <w:pStyle w:val="PL"/>
      </w:pPr>
      <w:r>
        <w:t xml:space="preserve">          $ref: 'TS29571_CommonData.yaml#/components/schemas/ApplicationId'</w:t>
      </w:r>
    </w:p>
    <w:p w14:paraId="110C18DD" w14:textId="77777777" w:rsidR="00EF32A4" w:rsidRDefault="00EF32A4" w:rsidP="00EF32A4">
      <w:pPr>
        <w:pStyle w:val="PL"/>
      </w:pPr>
      <w:r>
        <w:t xml:space="preserve">        confidence:</w:t>
      </w:r>
    </w:p>
    <w:p w14:paraId="18229201" w14:textId="77777777" w:rsidR="00EF32A4" w:rsidRDefault="00EF32A4" w:rsidP="00EF32A4">
      <w:pPr>
        <w:pStyle w:val="PL"/>
      </w:pPr>
      <w:r>
        <w:t xml:space="preserve">          $ref: 'TS29571_CommonData.yaml#/components/schemas/Uinteger'</w:t>
      </w:r>
    </w:p>
    <w:p w14:paraId="0148014A" w14:textId="77777777" w:rsidR="00EF32A4" w:rsidRDefault="00EF32A4" w:rsidP="00EF32A4">
      <w:pPr>
        <w:pStyle w:val="PL"/>
      </w:pPr>
      <w:r>
        <w:t xml:space="preserve">        dnn:</w:t>
      </w:r>
    </w:p>
    <w:p w14:paraId="42662DF4" w14:textId="77777777" w:rsidR="00EF32A4" w:rsidRDefault="00EF32A4" w:rsidP="00EF32A4">
      <w:pPr>
        <w:pStyle w:val="PL"/>
      </w:pPr>
      <w:r>
        <w:t xml:space="preserve">          $ref: 'TS29571_CommonData.yaml#/components/schemas/Dnn'</w:t>
      </w:r>
    </w:p>
    <w:p w14:paraId="64FDBAB6" w14:textId="77777777" w:rsidR="00EF32A4" w:rsidRDefault="00EF32A4" w:rsidP="00EF32A4">
      <w:pPr>
        <w:pStyle w:val="PL"/>
      </w:pPr>
      <w:r>
        <w:t xml:space="preserve">        networkArea:</w:t>
      </w:r>
    </w:p>
    <w:p w14:paraId="74F0D1F3" w14:textId="77777777" w:rsidR="00EF32A4" w:rsidRDefault="00EF32A4" w:rsidP="00EF32A4">
      <w:pPr>
        <w:pStyle w:val="PL"/>
      </w:pPr>
      <w:r>
        <w:t xml:space="preserve">          $ref: 'TS29554_Npcf_BDTPolicyControl.yaml#/components/schemas/NetworkAreaInfo'</w:t>
      </w:r>
    </w:p>
    <w:p w14:paraId="55B33E74" w14:textId="77777777" w:rsidR="00EF32A4" w:rsidRDefault="00EF32A4" w:rsidP="00EF32A4">
      <w:pPr>
        <w:pStyle w:val="PL"/>
      </w:pPr>
      <w:r>
        <w:t xml:space="preserve">        nsiId:</w:t>
      </w:r>
    </w:p>
    <w:p w14:paraId="586FC6A0" w14:textId="77777777" w:rsidR="00EF32A4" w:rsidRDefault="00EF32A4" w:rsidP="00EF32A4">
      <w:pPr>
        <w:pStyle w:val="PL"/>
      </w:pPr>
      <w:r>
        <w:t xml:space="preserve">          $ref: 'TS29531_Nnssf_NSSelection.yaml#/components/schemas/NsiId'</w:t>
      </w:r>
    </w:p>
    <w:p w14:paraId="5323C3D6" w14:textId="77777777" w:rsidR="00EF32A4" w:rsidRDefault="00EF32A4" w:rsidP="00EF32A4">
      <w:pPr>
        <w:pStyle w:val="PL"/>
      </w:pPr>
      <w:r>
        <w:t xml:space="preserve">        ratio:</w:t>
      </w:r>
    </w:p>
    <w:p w14:paraId="1E1CCF2C" w14:textId="77777777" w:rsidR="00EF32A4" w:rsidRDefault="00EF32A4" w:rsidP="00EF32A4">
      <w:pPr>
        <w:pStyle w:val="PL"/>
      </w:pPr>
      <w:r>
        <w:t xml:space="preserve">          $ref: 'TS29571_CommonData.yaml#/components/schemas/SamplingRatio'</w:t>
      </w:r>
    </w:p>
    <w:p w14:paraId="52448A13" w14:textId="77777777" w:rsidR="00EF32A4" w:rsidRDefault="00EF32A4" w:rsidP="00EF32A4">
      <w:pPr>
        <w:pStyle w:val="PL"/>
        <w:rPr>
          <w:lang w:eastAsia="zh-CN"/>
        </w:rPr>
      </w:pPr>
      <w:r>
        <w:rPr>
          <w:rFonts w:hint="eastAsia"/>
          <w:lang w:eastAsia="zh-CN"/>
        </w:rPr>
        <w:t xml:space="preserve"> </w:t>
      </w:r>
      <w:r>
        <w:rPr>
          <w:lang w:eastAsia="zh-CN"/>
        </w:rPr>
        <w:t xml:space="preserve">       ratType:</w:t>
      </w:r>
    </w:p>
    <w:p w14:paraId="2A71D27F" w14:textId="77777777" w:rsidR="00EF32A4" w:rsidRDefault="00EF32A4" w:rsidP="00EF32A4">
      <w:pPr>
        <w:pStyle w:val="PL"/>
      </w:pPr>
      <w:r>
        <w:t xml:space="preserve">          $ref: 'TS29571_CommonData.yaml#/components/schemas/RatType'</w:t>
      </w:r>
    </w:p>
    <w:p w14:paraId="6BA51293" w14:textId="77777777" w:rsidR="00EF32A4" w:rsidRDefault="00EF32A4" w:rsidP="00EF32A4">
      <w:pPr>
        <w:pStyle w:val="PL"/>
        <w:rPr>
          <w:lang w:eastAsia="zh-CN"/>
        </w:rPr>
      </w:pPr>
      <w:r>
        <w:rPr>
          <w:rFonts w:hint="eastAsia"/>
          <w:lang w:eastAsia="zh-CN"/>
        </w:rPr>
        <w:t xml:space="preserve"> </w:t>
      </w:r>
      <w:r>
        <w:rPr>
          <w:lang w:eastAsia="zh-CN"/>
        </w:rPr>
        <w:t xml:space="preserve">       frequency:</w:t>
      </w:r>
    </w:p>
    <w:p w14:paraId="36C67356" w14:textId="77777777" w:rsidR="00EF32A4" w:rsidRDefault="00EF32A4" w:rsidP="00EF32A4">
      <w:pPr>
        <w:pStyle w:val="PL"/>
      </w:pPr>
      <w:r>
        <w:t xml:space="preserve">          $ref: 'TS29571_CommonData.yaml#/components/schemas/ArfcnValueNR'</w:t>
      </w:r>
    </w:p>
    <w:p w14:paraId="76436D4D" w14:textId="77777777" w:rsidR="00EF32A4" w:rsidRDefault="00EF32A4" w:rsidP="00EF32A4">
      <w:pPr>
        <w:pStyle w:val="PL"/>
      </w:pPr>
      <w:r>
        <w:t xml:space="preserve">      required:</w:t>
      </w:r>
    </w:p>
    <w:p w14:paraId="13C5129E" w14:textId="77777777" w:rsidR="00EF32A4" w:rsidRDefault="00EF32A4" w:rsidP="00EF32A4">
      <w:pPr>
        <w:pStyle w:val="PL"/>
      </w:pPr>
      <w:r>
        <w:t xml:space="preserve">        - svcExprc</w:t>
      </w:r>
    </w:p>
    <w:p w14:paraId="0A6803C1" w14:textId="77777777" w:rsidR="00EF32A4" w:rsidRDefault="00EF32A4" w:rsidP="00EF32A4">
      <w:pPr>
        <w:pStyle w:val="PL"/>
      </w:pPr>
      <w:r>
        <w:t xml:space="preserve">    BwRequirement:</w:t>
      </w:r>
    </w:p>
    <w:p w14:paraId="5364BA1C" w14:textId="77777777" w:rsidR="00EF32A4" w:rsidRDefault="00EF32A4" w:rsidP="00EF32A4">
      <w:pPr>
        <w:pStyle w:val="PL"/>
      </w:pPr>
      <w:r>
        <w:t xml:space="preserve">      description: Represents bandwidth requirements.</w:t>
      </w:r>
    </w:p>
    <w:p w14:paraId="5A44AA73" w14:textId="77777777" w:rsidR="00EF32A4" w:rsidRDefault="00EF32A4" w:rsidP="00EF32A4">
      <w:pPr>
        <w:pStyle w:val="PL"/>
      </w:pPr>
      <w:r>
        <w:t xml:space="preserve">      type: object</w:t>
      </w:r>
    </w:p>
    <w:p w14:paraId="174BD54C" w14:textId="77777777" w:rsidR="00EF32A4" w:rsidRDefault="00EF32A4" w:rsidP="00EF32A4">
      <w:pPr>
        <w:pStyle w:val="PL"/>
      </w:pPr>
      <w:r>
        <w:t xml:space="preserve">      properties:</w:t>
      </w:r>
    </w:p>
    <w:p w14:paraId="53427E14" w14:textId="77777777" w:rsidR="00EF32A4" w:rsidRDefault="00EF32A4" w:rsidP="00EF32A4">
      <w:pPr>
        <w:pStyle w:val="PL"/>
      </w:pPr>
      <w:r>
        <w:t xml:space="preserve">        appId:</w:t>
      </w:r>
    </w:p>
    <w:p w14:paraId="38EBAB52" w14:textId="77777777" w:rsidR="00EF32A4" w:rsidRDefault="00EF32A4" w:rsidP="00EF32A4">
      <w:pPr>
        <w:pStyle w:val="PL"/>
      </w:pPr>
      <w:r>
        <w:t xml:space="preserve">          $ref: 'TS29571_CommonData.yaml#/components/schemas/ApplicationId'</w:t>
      </w:r>
    </w:p>
    <w:p w14:paraId="44182B67" w14:textId="77777777" w:rsidR="00EF32A4" w:rsidRDefault="00EF32A4" w:rsidP="00EF32A4">
      <w:pPr>
        <w:pStyle w:val="PL"/>
      </w:pPr>
      <w:r>
        <w:t xml:space="preserve">        marBwDl:</w:t>
      </w:r>
    </w:p>
    <w:p w14:paraId="6E45D440" w14:textId="77777777" w:rsidR="00EF32A4" w:rsidRDefault="00EF32A4" w:rsidP="00EF32A4">
      <w:pPr>
        <w:pStyle w:val="PL"/>
      </w:pPr>
      <w:r>
        <w:t xml:space="preserve">          $ref: 'TS29571_CommonData.yaml#/components/schemas/BitRate'</w:t>
      </w:r>
    </w:p>
    <w:p w14:paraId="07EC802F" w14:textId="77777777" w:rsidR="00EF32A4" w:rsidRDefault="00EF32A4" w:rsidP="00EF32A4">
      <w:pPr>
        <w:pStyle w:val="PL"/>
      </w:pPr>
      <w:r>
        <w:t xml:space="preserve">        marBwUl:</w:t>
      </w:r>
    </w:p>
    <w:p w14:paraId="16FE31F7" w14:textId="77777777" w:rsidR="00EF32A4" w:rsidRDefault="00EF32A4" w:rsidP="00EF32A4">
      <w:pPr>
        <w:pStyle w:val="PL"/>
      </w:pPr>
      <w:r>
        <w:t xml:space="preserve">          $ref: 'TS29571_CommonData.yaml#/components/schemas/BitRate'</w:t>
      </w:r>
    </w:p>
    <w:p w14:paraId="30CF8E9F" w14:textId="77777777" w:rsidR="00EF32A4" w:rsidRDefault="00EF32A4" w:rsidP="00EF32A4">
      <w:pPr>
        <w:pStyle w:val="PL"/>
      </w:pPr>
      <w:r>
        <w:t xml:space="preserve">        mirBwDl:</w:t>
      </w:r>
    </w:p>
    <w:p w14:paraId="259F44F4" w14:textId="77777777" w:rsidR="00EF32A4" w:rsidRDefault="00EF32A4" w:rsidP="00EF32A4">
      <w:pPr>
        <w:pStyle w:val="PL"/>
      </w:pPr>
      <w:r>
        <w:t xml:space="preserve">          $ref: 'TS29571_CommonData.yaml#/components/schemas/BitRate'</w:t>
      </w:r>
    </w:p>
    <w:p w14:paraId="6A24FA49" w14:textId="77777777" w:rsidR="00EF32A4" w:rsidRDefault="00EF32A4" w:rsidP="00EF32A4">
      <w:pPr>
        <w:pStyle w:val="PL"/>
      </w:pPr>
      <w:r>
        <w:t xml:space="preserve">        mirBwUl:</w:t>
      </w:r>
    </w:p>
    <w:p w14:paraId="27A2C4D2" w14:textId="77777777" w:rsidR="00EF32A4" w:rsidRDefault="00EF32A4" w:rsidP="00EF32A4">
      <w:pPr>
        <w:pStyle w:val="PL"/>
      </w:pPr>
      <w:r>
        <w:t xml:space="preserve">          $ref: 'TS29571_CommonData.yaml#/components/schemas/BitRate'</w:t>
      </w:r>
    </w:p>
    <w:p w14:paraId="2A658142" w14:textId="77777777" w:rsidR="00EF32A4" w:rsidRDefault="00EF32A4" w:rsidP="00EF32A4">
      <w:pPr>
        <w:pStyle w:val="PL"/>
      </w:pPr>
      <w:r>
        <w:t xml:space="preserve">      required:</w:t>
      </w:r>
    </w:p>
    <w:p w14:paraId="131C9A12" w14:textId="77777777" w:rsidR="00EF32A4" w:rsidRDefault="00EF32A4" w:rsidP="00EF32A4">
      <w:pPr>
        <w:pStyle w:val="PL"/>
      </w:pPr>
      <w:r>
        <w:t xml:space="preserve">        - appId</w:t>
      </w:r>
    </w:p>
    <w:p w14:paraId="4B4F56E4" w14:textId="77777777" w:rsidR="00EF32A4" w:rsidRDefault="00EF32A4" w:rsidP="00EF32A4">
      <w:pPr>
        <w:pStyle w:val="PL"/>
      </w:pPr>
      <w:r>
        <w:t xml:space="preserve">    SliceLoadLevelInformation:</w:t>
      </w:r>
    </w:p>
    <w:p w14:paraId="3DC54511" w14:textId="77777777" w:rsidR="00EF32A4" w:rsidRDefault="00EF32A4" w:rsidP="00EF32A4">
      <w:pPr>
        <w:pStyle w:val="PL"/>
      </w:pPr>
      <w:r>
        <w:t xml:space="preserve">      description: Contains load level information applicable for one or several slices.</w:t>
      </w:r>
    </w:p>
    <w:p w14:paraId="53F767A7" w14:textId="77777777" w:rsidR="00EF32A4" w:rsidRDefault="00EF32A4" w:rsidP="00EF32A4">
      <w:pPr>
        <w:pStyle w:val="PL"/>
      </w:pPr>
      <w:r>
        <w:t xml:space="preserve">      type: object</w:t>
      </w:r>
    </w:p>
    <w:p w14:paraId="555060A3" w14:textId="77777777" w:rsidR="00EF32A4" w:rsidRDefault="00EF32A4" w:rsidP="00EF32A4">
      <w:pPr>
        <w:pStyle w:val="PL"/>
      </w:pPr>
      <w:r>
        <w:t xml:space="preserve">      properties:</w:t>
      </w:r>
    </w:p>
    <w:p w14:paraId="0798276F" w14:textId="77777777" w:rsidR="00EF32A4" w:rsidRDefault="00EF32A4" w:rsidP="00EF32A4">
      <w:pPr>
        <w:pStyle w:val="PL"/>
      </w:pPr>
      <w:r>
        <w:t xml:space="preserve">        loadLevelInformation:</w:t>
      </w:r>
    </w:p>
    <w:p w14:paraId="732D751C" w14:textId="77777777" w:rsidR="00EF32A4" w:rsidRDefault="00EF32A4" w:rsidP="00EF32A4">
      <w:pPr>
        <w:pStyle w:val="PL"/>
      </w:pPr>
      <w:r>
        <w:t xml:space="preserve">          $ref: '#/components/schemas/LoadLevelInformation'</w:t>
      </w:r>
    </w:p>
    <w:p w14:paraId="31F29E52" w14:textId="77777777" w:rsidR="00EF32A4" w:rsidRDefault="00EF32A4" w:rsidP="00EF32A4">
      <w:pPr>
        <w:pStyle w:val="PL"/>
      </w:pPr>
      <w:r>
        <w:t xml:space="preserve">        snssais:</w:t>
      </w:r>
    </w:p>
    <w:p w14:paraId="43B0800A" w14:textId="77777777" w:rsidR="00EF32A4" w:rsidRDefault="00EF32A4" w:rsidP="00EF32A4">
      <w:pPr>
        <w:pStyle w:val="PL"/>
      </w:pPr>
      <w:r>
        <w:lastRenderedPageBreak/>
        <w:t xml:space="preserve">          type: array</w:t>
      </w:r>
    </w:p>
    <w:p w14:paraId="652CC7B6" w14:textId="77777777" w:rsidR="00EF32A4" w:rsidRDefault="00EF32A4" w:rsidP="00EF32A4">
      <w:pPr>
        <w:pStyle w:val="PL"/>
      </w:pPr>
      <w:r>
        <w:t xml:space="preserve">          items:</w:t>
      </w:r>
    </w:p>
    <w:p w14:paraId="01F68749" w14:textId="77777777" w:rsidR="00EF32A4" w:rsidRDefault="00EF32A4" w:rsidP="00EF32A4">
      <w:pPr>
        <w:pStyle w:val="PL"/>
      </w:pPr>
      <w:r>
        <w:t xml:space="preserve">            $ref: 'TS29571_CommonData.yaml#/components/schemas/Snssai'</w:t>
      </w:r>
    </w:p>
    <w:p w14:paraId="69B099CA" w14:textId="77777777" w:rsidR="00EF32A4" w:rsidRDefault="00EF32A4" w:rsidP="00EF32A4">
      <w:pPr>
        <w:pStyle w:val="PL"/>
      </w:pPr>
      <w:r>
        <w:t xml:space="preserve">          minItems: 1</w:t>
      </w:r>
    </w:p>
    <w:p w14:paraId="3708C2E9" w14:textId="77777777" w:rsidR="00EF32A4" w:rsidRDefault="00EF32A4" w:rsidP="00EF32A4">
      <w:pPr>
        <w:pStyle w:val="PL"/>
      </w:pPr>
      <w:r>
        <w:t xml:space="preserve">          description: Identification(s) of network slice to which the subscription applies.</w:t>
      </w:r>
    </w:p>
    <w:p w14:paraId="662A3E08" w14:textId="77777777" w:rsidR="00EF32A4" w:rsidRDefault="00EF32A4" w:rsidP="00EF32A4">
      <w:pPr>
        <w:pStyle w:val="PL"/>
      </w:pPr>
      <w:r>
        <w:t xml:space="preserve">        numOfUes:</w:t>
      </w:r>
    </w:p>
    <w:p w14:paraId="7D9AAD7E" w14:textId="77777777" w:rsidR="00EF32A4" w:rsidRDefault="00EF32A4" w:rsidP="00EF32A4">
      <w:pPr>
        <w:pStyle w:val="PL"/>
      </w:pPr>
      <w:r>
        <w:t xml:space="preserve">          $ref: '#/components/schemas/NumberAverage'</w:t>
      </w:r>
    </w:p>
    <w:p w14:paraId="31FEACE4" w14:textId="77777777" w:rsidR="00EF32A4" w:rsidRDefault="00EF32A4" w:rsidP="00EF32A4">
      <w:pPr>
        <w:pStyle w:val="PL"/>
      </w:pPr>
      <w:r>
        <w:t xml:space="preserve">        numOfPduSess:</w:t>
      </w:r>
    </w:p>
    <w:p w14:paraId="123B72E2" w14:textId="77777777" w:rsidR="00EF32A4" w:rsidRDefault="00EF32A4" w:rsidP="00EF32A4">
      <w:pPr>
        <w:pStyle w:val="PL"/>
      </w:pPr>
      <w:r>
        <w:t xml:space="preserve">          $ref: '#/components/schemas/NumberAverage'</w:t>
      </w:r>
    </w:p>
    <w:p w14:paraId="0DB30998" w14:textId="77777777" w:rsidR="00EF32A4" w:rsidRDefault="00EF32A4" w:rsidP="00EF32A4">
      <w:pPr>
        <w:pStyle w:val="PL"/>
      </w:pPr>
      <w:r>
        <w:t xml:space="preserve">        </w:t>
      </w:r>
      <w:r>
        <w:rPr>
          <w:lang w:eastAsia="zh-CN"/>
        </w:rPr>
        <w:t>exceedLoadLevelThrInd</w:t>
      </w:r>
      <w:r>
        <w:t>:</w:t>
      </w:r>
    </w:p>
    <w:p w14:paraId="2883B641" w14:textId="77777777" w:rsidR="00EF32A4" w:rsidRDefault="00EF32A4" w:rsidP="00EF32A4">
      <w:pPr>
        <w:pStyle w:val="PL"/>
      </w:pPr>
      <w:r>
        <w:t xml:space="preserve">          type: boolean</w:t>
      </w:r>
    </w:p>
    <w:p w14:paraId="5FF3B1A1" w14:textId="77777777" w:rsidR="00EF32A4" w:rsidRDefault="00EF32A4" w:rsidP="00EF32A4">
      <w:pPr>
        <w:pStyle w:val="PL"/>
      </w:pPr>
      <w:r>
        <w:t xml:space="preserve">        confidence:</w:t>
      </w:r>
    </w:p>
    <w:p w14:paraId="22F25B69" w14:textId="77777777" w:rsidR="00EF32A4" w:rsidRPr="0088222A" w:rsidRDefault="00EF32A4" w:rsidP="00EF32A4">
      <w:pPr>
        <w:pStyle w:val="PL"/>
      </w:pPr>
      <w:r>
        <w:t xml:space="preserve">          $ref: 'TS29571_CommonData.yaml#/components/schemas/Uinteger'</w:t>
      </w:r>
    </w:p>
    <w:p w14:paraId="46A99087" w14:textId="77777777" w:rsidR="00EF32A4" w:rsidRDefault="00EF32A4" w:rsidP="00EF32A4">
      <w:pPr>
        <w:pStyle w:val="PL"/>
      </w:pPr>
      <w:r>
        <w:t xml:space="preserve">      required:</w:t>
      </w:r>
    </w:p>
    <w:p w14:paraId="721A6C86" w14:textId="77777777" w:rsidR="00EF32A4" w:rsidRDefault="00EF32A4" w:rsidP="00EF32A4">
      <w:pPr>
        <w:pStyle w:val="PL"/>
      </w:pPr>
      <w:r>
        <w:t xml:space="preserve">        - loadLevelInformation</w:t>
      </w:r>
    </w:p>
    <w:p w14:paraId="7AC23694" w14:textId="77777777" w:rsidR="00EF32A4" w:rsidRDefault="00EF32A4" w:rsidP="00EF32A4">
      <w:pPr>
        <w:pStyle w:val="PL"/>
      </w:pPr>
      <w:r>
        <w:t xml:space="preserve">        - snssais</w:t>
      </w:r>
    </w:p>
    <w:p w14:paraId="07B4CD2C" w14:textId="77777777" w:rsidR="00EF32A4" w:rsidRDefault="00EF32A4" w:rsidP="00EF32A4">
      <w:pPr>
        <w:pStyle w:val="PL"/>
      </w:pPr>
      <w:r>
        <w:t xml:space="preserve">    NsiLoadLevelInfo:</w:t>
      </w:r>
    </w:p>
    <w:p w14:paraId="3E2FB8C6" w14:textId="77777777" w:rsidR="00EF32A4" w:rsidRDefault="00EF32A4" w:rsidP="00EF32A4">
      <w:pPr>
        <w:pStyle w:val="PL"/>
      </w:pPr>
      <w:r>
        <w:t xml:space="preserve">      description: Represents the network slice and optionally the associated network slice instance and the load level information.</w:t>
      </w:r>
    </w:p>
    <w:p w14:paraId="47D048B7" w14:textId="77777777" w:rsidR="00EF32A4" w:rsidRDefault="00EF32A4" w:rsidP="00EF32A4">
      <w:pPr>
        <w:pStyle w:val="PL"/>
      </w:pPr>
      <w:r>
        <w:t xml:space="preserve">      type: object</w:t>
      </w:r>
    </w:p>
    <w:p w14:paraId="1C826495" w14:textId="77777777" w:rsidR="00EF32A4" w:rsidRDefault="00EF32A4" w:rsidP="00EF32A4">
      <w:pPr>
        <w:pStyle w:val="PL"/>
      </w:pPr>
      <w:r>
        <w:t xml:space="preserve">      properties:</w:t>
      </w:r>
    </w:p>
    <w:p w14:paraId="51596246" w14:textId="77777777" w:rsidR="00EF32A4" w:rsidRDefault="00EF32A4" w:rsidP="00EF32A4">
      <w:pPr>
        <w:pStyle w:val="PL"/>
      </w:pPr>
      <w:r>
        <w:t xml:space="preserve">        loadLevelInformation:</w:t>
      </w:r>
    </w:p>
    <w:p w14:paraId="6D1BEF78" w14:textId="77777777" w:rsidR="00EF32A4" w:rsidRDefault="00EF32A4" w:rsidP="00EF32A4">
      <w:pPr>
        <w:pStyle w:val="PL"/>
      </w:pPr>
      <w:r>
        <w:t xml:space="preserve">          $ref: '#/components/schemas/LoadLevelInformation'</w:t>
      </w:r>
    </w:p>
    <w:p w14:paraId="63BEB8D7" w14:textId="77777777" w:rsidR="00EF32A4" w:rsidRDefault="00EF32A4" w:rsidP="00EF32A4">
      <w:pPr>
        <w:pStyle w:val="PL"/>
      </w:pPr>
      <w:r>
        <w:t xml:space="preserve">        snssai:</w:t>
      </w:r>
    </w:p>
    <w:p w14:paraId="26C5FFD3" w14:textId="77777777" w:rsidR="00EF32A4" w:rsidRDefault="00EF32A4" w:rsidP="00EF32A4">
      <w:pPr>
        <w:pStyle w:val="PL"/>
      </w:pPr>
      <w:r>
        <w:t xml:space="preserve">          $ref: 'TS29571_CommonData.yaml#/components/schemas/Snssai'</w:t>
      </w:r>
    </w:p>
    <w:p w14:paraId="14F414D3" w14:textId="77777777" w:rsidR="00EF32A4" w:rsidRDefault="00EF32A4" w:rsidP="00EF32A4">
      <w:pPr>
        <w:pStyle w:val="PL"/>
      </w:pPr>
      <w:r>
        <w:t xml:space="preserve">        nsiId:</w:t>
      </w:r>
    </w:p>
    <w:p w14:paraId="72CFADF4" w14:textId="77777777" w:rsidR="00EF32A4" w:rsidRDefault="00EF32A4" w:rsidP="00EF32A4">
      <w:pPr>
        <w:pStyle w:val="PL"/>
      </w:pPr>
      <w:r>
        <w:t xml:space="preserve">          $ref: 'TS29531_Nnssf_NSSelection.yaml#/components/schemas/NsiId'</w:t>
      </w:r>
    </w:p>
    <w:p w14:paraId="24515889" w14:textId="77777777" w:rsidR="00EF32A4" w:rsidRDefault="00EF32A4" w:rsidP="00EF32A4">
      <w:pPr>
        <w:pStyle w:val="PL"/>
      </w:pPr>
      <w:r>
        <w:t xml:space="preserve">        </w:t>
      </w:r>
      <w:r>
        <w:rPr>
          <w:rFonts w:hint="eastAsia"/>
          <w:lang w:eastAsia="zh-CN"/>
        </w:rPr>
        <w:t>re</w:t>
      </w:r>
      <w:r>
        <w:rPr>
          <w:lang w:eastAsia="zh-CN"/>
        </w:rPr>
        <w:t>sUsage</w:t>
      </w:r>
      <w:r>
        <w:t>:</w:t>
      </w:r>
    </w:p>
    <w:p w14:paraId="5FBE5303" w14:textId="77777777" w:rsidR="00EF32A4" w:rsidRPr="00EE3E9D" w:rsidRDefault="00EF32A4" w:rsidP="00EF32A4">
      <w:pPr>
        <w:pStyle w:val="PL"/>
      </w:pPr>
      <w:r>
        <w:t xml:space="preserve">          $ref: '#/components/schemas/ResourceUsage'</w:t>
      </w:r>
    </w:p>
    <w:p w14:paraId="238392BA" w14:textId="77777777" w:rsidR="00EF32A4" w:rsidRDefault="00EF32A4" w:rsidP="00EF32A4">
      <w:pPr>
        <w:pStyle w:val="PL"/>
      </w:pPr>
      <w:r>
        <w:t xml:space="preserve">        </w:t>
      </w:r>
      <w:r>
        <w:rPr>
          <w:lang w:eastAsia="zh-CN"/>
        </w:rPr>
        <w:t>numOfExceedLoadLevelThr</w:t>
      </w:r>
      <w:r>
        <w:t>:</w:t>
      </w:r>
    </w:p>
    <w:p w14:paraId="09A0ADFC" w14:textId="77777777" w:rsidR="00EF32A4" w:rsidRPr="00EE3E9D" w:rsidRDefault="00EF32A4" w:rsidP="00EF32A4">
      <w:pPr>
        <w:pStyle w:val="PL"/>
      </w:pPr>
      <w:r>
        <w:t xml:space="preserve">          $ref: 'TS29571_CommonData.yaml#/components/schemas/Uinteger'</w:t>
      </w:r>
    </w:p>
    <w:p w14:paraId="743F49CD" w14:textId="77777777" w:rsidR="00EF32A4" w:rsidRDefault="00EF32A4" w:rsidP="00EF32A4">
      <w:pPr>
        <w:pStyle w:val="PL"/>
      </w:pPr>
      <w:r>
        <w:t xml:space="preserve">        </w:t>
      </w:r>
      <w:r>
        <w:rPr>
          <w:lang w:eastAsia="zh-CN"/>
        </w:rPr>
        <w:t>exceedLoadLevelThrInd</w:t>
      </w:r>
      <w:r>
        <w:t>:</w:t>
      </w:r>
    </w:p>
    <w:p w14:paraId="3AFF3296" w14:textId="77777777" w:rsidR="00EF32A4" w:rsidRDefault="00EF32A4" w:rsidP="00EF32A4">
      <w:pPr>
        <w:pStyle w:val="PL"/>
      </w:pPr>
      <w:r>
        <w:t xml:space="preserve">          type: boolean</w:t>
      </w:r>
    </w:p>
    <w:p w14:paraId="6B447ABB" w14:textId="77777777" w:rsidR="00EF32A4" w:rsidRDefault="00EF32A4" w:rsidP="00EF32A4">
      <w:pPr>
        <w:pStyle w:val="PL"/>
      </w:pPr>
      <w:r>
        <w:t xml:space="preserve">        networkArea:</w:t>
      </w:r>
    </w:p>
    <w:p w14:paraId="3D255AC2" w14:textId="77777777" w:rsidR="00EF32A4" w:rsidRDefault="00EF32A4" w:rsidP="00EF32A4">
      <w:pPr>
        <w:pStyle w:val="PL"/>
      </w:pPr>
      <w:r>
        <w:t xml:space="preserve">          $ref: 'TS29554_Npcf_BDTPolicyControl.yaml#/components/schemas/NetworkAreaInfo'</w:t>
      </w:r>
    </w:p>
    <w:p w14:paraId="5D17A402" w14:textId="77777777" w:rsidR="00EF32A4" w:rsidRDefault="00EF32A4" w:rsidP="00EF32A4">
      <w:pPr>
        <w:pStyle w:val="PL"/>
      </w:pPr>
      <w:r>
        <w:t xml:space="preserve">        timePeriod:</w:t>
      </w:r>
    </w:p>
    <w:p w14:paraId="6EFBD144" w14:textId="77777777" w:rsidR="00EF32A4" w:rsidRDefault="00EF32A4" w:rsidP="00EF32A4">
      <w:pPr>
        <w:pStyle w:val="PL"/>
      </w:pPr>
      <w:r>
        <w:t xml:space="preserve">          $ref: 'TS29122_CommonData.yaml#/components/schemas/TimeWindow'</w:t>
      </w:r>
    </w:p>
    <w:p w14:paraId="4D981729" w14:textId="77777777" w:rsidR="00EF32A4" w:rsidRDefault="00EF32A4" w:rsidP="00EF32A4">
      <w:pPr>
        <w:pStyle w:val="PL"/>
      </w:pPr>
      <w:r>
        <w:t xml:space="preserve">        numOfUes:</w:t>
      </w:r>
    </w:p>
    <w:p w14:paraId="5EBD6AAA" w14:textId="77777777" w:rsidR="00EF32A4" w:rsidRDefault="00EF32A4" w:rsidP="00EF32A4">
      <w:pPr>
        <w:pStyle w:val="PL"/>
      </w:pPr>
      <w:r>
        <w:t xml:space="preserve">          $ref: '#/components/schemas/NumberAverage'</w:t>
      </w:r>
    </w:p>
    <w:p w14:paraId="23B1F5BE" w14:textId="77777777" w:rsidR="00EF32A4" w:rsidRDefault="00EF32A4" w:rsidP="00EF32A4">
      <w:pPr>
        <w:pStyle w:val="PL"/>
      </w:pPr>
      <w:r>
        <w:t xml:space="preserve">        numOfPduSess:</w:t>
      </w:r>
    </w:p>
    <w:p w14:paraId="7D2D48C5" w14:textId="77777777" w:rsidR="00EF32A4" w:rsidRDefault="00EF32A4" w:rsidP="00EF32A4">
      <w:pPr>
        <w:pStyle w:val="PL"/>
      </w:pPr>
      <w:r>
        <w:t xml:space="preserve">          $ref: '#/components/schemas/NumberAverage'</w:t>
      </w:r>
    </w:p>
    <w:p w14:paraId="4D4DAA19" w14:textId="77777777" w:rsidR="00EF32A4" w:rsidRDefault="00EF32A4" w:rsidP="00EF32A4">
      <w:pPr>
        <w:pStyle w:val="PL"/>
      </w:pPr>
      <w:r>
        <w:t xml:space="preserve">        confidence:</w:t>
      </w:r>
    </w:p>
    <w:p w14:paraId="378356BA" w14:textId="77777777" w:rsidR="00EF32A4" w:rsidRDefault="00EF32A4" w:rsidP="00EF32A4">
      <w:pPr>
        <w:pStyle w:val="PL"/>
      </w:pPr>
      <w:r>
        <w:t xml:space="preserve">          $ref: 'TS29571_CommonData.yaml#/components/schemas/Uinteger'</w:t>
      </w:r>
    </w:p>
    <w:p w14:paraId="44A2E8A6" w14:textId="77777777" w:rsidR="00EF32A4" w:rsidRDefault="00EF32A4" w:rsidP="00EF32A4">
      <w:pPr>
        <w:pStyle w:val="PL"/>
      </w:pPr>
      <w:r>
        <w:t xml:space="preserve">      required:</w:t>
      </w:r>
    </w:p>
    <w:p w14:paraId="38C4024B" w14:textId="77777777" w:rsidR="00EF32A4" w:rsidRDefault="00EF32A4" w:rsidP="00EF32A4">
      <w:pPr>
        <w:pStyle w:val="PL"/>
      </w:pPr>
      <w:r>
        <w:t xml:space="preserve">        - loadLevelInformation</w:t>
      </w:r>
    </w:p>
    <w:p w14:paraId="5298D6DB" w14:textId="77777777" w:rsidR="00EF32A4" w:rsidRDefault="00EF32A4" w:rsidP="00EF32A4">
      <w:pPr>
        <w:pStyle w:val="PL"/>
      </w:pPr>
      <w:r>
        <w:t xml:space="preserve">        - snssai</w:t>
      </w:r>
    </w:p>
    <w:p w14:paraId="4C7760B5" w14:textId="77777777" w:rsidR="00EF32A4" w:rsidRDefault="00EF32A4" w:rsidP="00EF32A4">
      <w:pPr>
        <w:pStyle w:val="PL"/>
      </w:pPr>
      <w:r>
        <w:t xml:space="preserve">    NsiIdInfo:</w:t>
      </w:r>
    </w:p>
    <w:p w14:paraId="1AC5CEBB" w14:textId="77777777" w:rsidR="00EF32A4" w:rsidRDefault="00EF32A4" w:rsidP="00EF32A4">
      <w:pPr>
        <w:pStyle w:val="PL"/>
      </w:pPr>
      <w:r>
        <w:t xml:space="preserve">      description: Represents the S-NSSAI and the optionally associated Network Slice Instance(s).</w:t>
      </w:r>
    </w:p>
    <w:p w14:paraId="3198A0A5" w14:textId="77777777" w:rsidR="00EF32A4" w:rsidRDefault="00EF32A4" w:rsidP="00EF32A4">
      <w:pPr>
        <w:pStyle w:val="PL"/>
      </w:pPr>
      <w:r>
        <w:t xml:space="preserve">      type: object</w:t>
      </w:r>
    </w:p>
    <w:p w14:paraId="4757A312" w14:textId="77777777" w:rsidR="00EF32A4" w:rsidRDefault="00EF32A4" w:rsidP="00EF32A4">
      <w:pPr>
        <w:pStyle w:val="PL"/>
      </w:pPr>
      <w:r>
        <w:t xml:space="preserve">      properties:</w:t>
      </w:r>
    </w:p>
    <w:p w14:paraId="0817CE2C" w14:textId="77777777" w:rsidR="00EF32A4" w:rsidRDefault="00EF32A4" w:rsidP="00EF32A4">
      <w:pPr>
        <w:pStyle w:val="PL"/>
      </w:pPr>
      <w:r>
        <w:t xml:space="preserve">        snssai:</w:t>
      </w:r>
    </w:p>
    <w:p w14:paraId="144D1F4A" w14:textId="77777777" w:rsidR="00EF32A4" w:rsidRDefault="00EF32A4" w:rsidP="00EF32A4">
      <w:pPr>
        <w:pStyle w:val="PL"/>
      </w:pPr>
      <w:r>
        <w:t xml:space="preserve">          $ref: 'TS29571_CommonData.yaml#/components/schemas/Snssai'</w:t>
      </w:r>
    </w:p>
    <w:p w14:paraId="6DB62149" w14:textId="77777777" w:rsidR="00EF32A4" w:rsidRDefault="00EF32A4" w:rsidP="00EF32A4">
      <w:pPr>
        <w:pStyle w:val="PL"/>
      </w:pPr>
      <w:r>
        <w:t xml:space="preserve">        nsiIds:</w:t>
      </w:r>
    </w:p>
    <w:p w14:paraId="7F27F1B1" w14:textId="77777777" w:rsidR="00EF32A4" w:rsidRDefault="00EF32A4" w:rsidP="00EF32A4">
      <w:pPr>
        <w:pStyle w:val="PL"/>
      </w:pPr>
      <w:r>
        <w:t xml:space="preserve">          type: array</w:t>
      </w:r>
    </w:p>
    <w:p w14:paraId="3A6FFD06" w14:textId="77777777" w:rsidR="00EF32A4" w:rsidRDefault="00EF32A4" w:rsidP="00EF32A4">
      <w:pPr>
        <w:pStyle w:val="PL"/>
      </w:pPr>
      <w:r>
        <w:t xml:space="preserve">          items:</w:t>
      </w:r>
    </w:p>
    <w:p w14:paraId="754AB468" w14:textId="77777777" w:rsidR="00EF32A4" w:rsidRDefault="00EF32A4" w:rsidP="00EF32A4">
      <w:pPr>
        <w:pStyle w:val="PL"/>
      </w:pPr>
      <w:r>
        <w:t xml:space="preserve">            $ref: 'TS29531_Nnssf_NSSelection.yaml#/components/schemas/NsiId'</w:t>
      </w:r>
    </w:p>
    <w:p w14:paraId="4DF7E2D5" w14:textId="77777777" w:rsidR="00EF32A4" w:rsidRDefault="00EF32A4" w:rsidP="00EF32A4">
      <w:pPr>
        <w:pStyle w:val="PL"/>
      </w:pPr>
      <w:r>
        <w:t xml:space="preserve">          minItems: 1</w:t>
      </w:r>
    </w:p>
    <w:p w14:paraId="39C5D255" w14:textId="77777777" w:rsidR="00EF32A4" w:rsidRDefault="00EF32A4" w:rsidP="00EF32A4">
      <w:pPr>
        <w:pStyle w:val="PL"/>
      </w:pPr>
      <w:r>
        <w:t xml:space="preserve">      required:</w:t>
      </w:r>
    </w:p>
    <w:p w14:paraId="7522CF42" w14:textId="77777777" w:rsidR="00EF32A4" w:rsidRDefault="00EF32A4" w:rsidP="00EF32A4">
      <w:pPr>
        <w:pStyle w:val="PL"/>
      </w:pPr>
      <w:r>
        <w:t xml:space="preserve">        - snssai</w:t>
      </w:r>
    </w:p>
    <w:p w14:paraId="537602A6" w14:textId="77777777" w:rsidR="00EF32A4" w:rsidRDefault="00EF32A4" w:rsidP="00EF32A4">
      <w:pPr>
        <w:pStyle w:val="PL"/>
      </w:pPr>
      <w:r>
        <w:t xml:space="preserve">    EventReportingRequirement:</w:t>
      </w:r>
    </w:p>
    <w:p w14:paraId="715074E4" w14:textId="77777777" w:rsidR="00EF32A4" w:rsidRDefault="00EF32A4" w:rsidP="00EF32A4">
      <w:pPr>
        <w:pStyle w:val="PL"/>
      </w:pPr>
      <w:r>
        <w:t xml:space="preserve">      description: Represents the type of reporting that the subscription requires.</w:t>
      </w:r>
    </w:p>
    <w:p w14:paraId="36A13FD2" w14:textId="77777777" w:rsidR="00EF32A4" w:rsidRDefault="00EF32A4" w:rsidP="00EF32A4">
      <w:pPr>
        <w:pStyle w:val="PL"/>
      </w:pPr>
      <w:r>
        <w:t xml:space="preserve">      type: object</w:t>
      </w:r>
    </w:p>
    <w:p w14:paraId="631A31D4" w14:textId="77777777" w:rsidR="00EF32A4" w:rsidRDefault="00EF32A4" w:rsidP="00EF32A4">
      <w:pPr>
        <w:pStyle w:val="PL"/>
      </w:pPr>
      <w:r>
        <w:t xml:space="preserve">      properties:</w:t>
      </w:r>
    </w:p>
    <w:p w14:paraId="7EF68A59" w14:textId="77777777" w:rsidR="00EF32A4" w:rsidRDefault="00EF32A4" w:rsidP="00EF32A4">
      <w:pPr>
        <w:pStyle w:val="PL"/>
      </w:pPr>
      <w:r>
        <w:t xml:space="preserve">        accuracy:</w:t>
      </w:r>
    </w:p>
    <w:p w14:paraId="53266D98" w14:textId="77777777" w:rsidR="00EF32A4" w:rsidRDefault="00EF32A4" w:rsidP="00EF32A4">
      <w:pPr>
        <w:pStyle w:val="PL"/>
        <w:rPr>
          <w:ins w:id="174" w:author="Huawei" w:date="2022-02-10T18:06:00Z"/>
        </w:rPr>
      </w:pPr>
      <w:r>
        <w:t xml:space="preserve">          $ref: '#/components/schemas/Accuracy'</w:t>
      </w:r>
    </w:p>
    <w:p w14:paraId="07C9E9B9" w14:textId="77777777" w:rsidR="00E8335F" w:rsidRDefault="00E8335F" w:rsidP="00E8335F">
      <w:pPr>
        <w:pStyle w:val="PL"/>
        <w:rPr>
          <w:ins w:id="175" w:author="Huawei" w:date="2022-02-10T18:06:00Z"/>
        </w:rPr>
      </w:pPr>
      <w:ins w:id="176" w:author="Huawei" w:date="2022-02-10T18:06:00Z">
        <w:r>
          <w:t xml:space="preserve">        </w:t>
        </w:r>
        <w:r>
          <w:rPr>
            <w:lang w:eastAsia="zh-CN"/>
          </w:rPr>
          <w:t>accPerSubset</w:t>
        </w:r>
        <w:r>
          <w:t>:</w:t>
        </w:r>
      </w:ins>
    </w:p>
    <w:p w14:paraId="68181A72" w14:textId="77777777" w:rsidR="00E8335F" w:rsidRDefault="00E8335F" w:rsidP="00E8335F">
      <w:pPr>
        <w:pStyle w:val="PL"/>
        <w:rPr>
          <w:ins w:id="177" w:author="Huawei" w:date="2022-02-10T18:06:00Z"/>
        </w:rPr>
      </w:pPr>
      <w:ins w:id="178" w:author="Huawei" w:date="2022-02-10T18:06:00Z">
        <w:r>
          <w:t xml:space="preserve">          type: array</w:t>
        </w:r>
      </w:ins>
    </w:p>
    <w:p w14:paraId="7FBB891D" w14:textId="77777777" w:rsidR="00E8335F" w:rsidRDefault="00E8335F" w:rsidP="00E8335F">
      <w:pPr>
        <w:pStyle w:val="PL"/>
        <w:rPr>
          <w:ins w:id="179" w:author="Huawei" w:date="2022-02-10T18:06:00Z"/>
        </w:rPr>
      </w:pPr>
      <w:ins w:id="180" w:author="Huawei" w:date="2022-02-10T18:06:00Z">
        <w:r w:rsidRPr="001910B0">
          <w:t xml:space="preserve">          items:</w:t>
        </w:r>
      </w:ins>
    </w:p>
    <w:p w14:paraId="5888077C" w14:textId="77777777" w:rsidR="00E8335F" w:rsidRDefault="00E8335F" w:rsidP="00E8335F">
      <w:pPr>
        <w:pStyle w:val="PL"/>
        <w:rPr>
          <w:ins w:id="181" w:author="Huawei" w:date="2022-02-10T18:06:00Z"/>
        </w:rPr>
      </w:pPr>
      <w:ins w:id="182" w:author="Huawei" w:date="2022-02-10T18:06:00Z">
        <w:r>
          <w:t xml:space="preserve">            $ref: '#/components/schemas/Accuracy'</w:t>
        </w:r>
      </w:ins>
    </w:p>
    <w:p w14:paraId="361993C2" w14:textId="4800557C" w:rsidR="00E8335F" w:rsidRDefault="00E8335F" w:rsidP="00EF32A4">
      <w:pPr>
        <w:pStyle w:val="PL"/>
        <w:rPr>
          <w:ins w:id="183" w:author="Huawei" w:date="2022-02-17T17:36:00Z"/>
        </w:rPr>
      </w:pPr>
      <w:ins w:id="184" w:author="Huawei" w:date="2022-02-10T18:06:00Z">
        <w:r w:rsidRPr="0091327F">
          <w:t xml:space="preserve">          minItems: 1</w:t>
        </w:r>
      </w:ins>
    </w:p>
    <w:p w14:paraId="7E2B6032" w14:textId="77777777" w:rsidR="001E0C85" w:rsidRDefault="001E0C85" w:rsidP="00EF32A4">
      <w:pPr>
        <w:pStyle w:val="PL"/>
        <w:rPr>
          <w:ins w:id="185" w:author="Huawei" w:date="2022-02-17T17:37:00Z"/>
          <w:lang w:eastAsia="zh-CN"/>
        </w:rPr>
      </w:pPr>
      <w:ins w:id="186" w:author="Huawei" w:date="2022-02-17T17:36:00Z">
        <w:r>
          <w:t xml:space="preserve">          description: </w:t>
        </w:r>
      </w:ins>
      <w:ins w:id="187" w:author="Huawei" w:date="2022-02-17T17:37:00Z">
        <w:r>
          <w:rPr>
            <w:lang w:eastAsia="zh-CN"/>
          </w:rPr>
          <w:t>&gt;</w:t>
        </w:r>
      </w:ins>
    </w:p>
    <w:p w14:paraId="7EC9D845" w14:textId="77777777" w:rsidR="001E0C85" w:rsidRDefault="001E0C85" w:rsidP="00EF32A4">
      <w:pPr>
        <w:pStyle w:val="PL"/>
        <w:rPr>
          <w:ins w:id="188" w:author="Huawei" w:date="2022-02-17T17:38:00Z"/>
          <w:rFonts w:cs="Arial"/>
          <w:szCs w:val="18"/>
        </w:rPr>
      </w:pPr>
      <w:ins w:id="189" w:author="Huawei" w:date="2022-02-17T17:38:00Z">
        <w:r w:rsidRPr="00690A26">
          <w:t xml:space="preserve">          </w:t>
        </w:r>
        <w:r>
          <w:t xml:space="preserve">  </w:t>
        </w:r>
      </w:ins>
      <w:ins w:id="190" w:author="Huawei" w:date="2022-02-17T17:37:00Z">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ins>
    </w:p>
    <w:p w14:paraId="66BA11BA" w14:textId="77777777" w:rsidR="001E0C85" w:rsidRDefault="001E0C85" w:rsidP="00EF32A4">
      <w:pPr>
        <w:pStyle w:val="PL"/>
        <w:rPr>
          <w:ins w:id="191" w:author="Huawei" w:date="2022-02-17T17:38:00Z"/>
          <w:rFonts w:cs="Arial"/>
          <w:szCs w:val="18"/>
        </w:rPr>
      </w:pPr>
      <w:ins w:id="192" w:author="Huawei" w:date="2022-02-17T17:38:00Z">
        <w:r w:rsidRPr="00690A26">
          <w:t xml:space="preserve">          </w:t>
        </w:r>
        <w:r>
          <w:t xml:space="preserve">  </w:t>
        </w:r>
      </w:ins>
      <w:ins w:id="193" w:author="Huawei" w:date="2022-02-17T17:37:00Z">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ins>
    </w:p>
    <w:p w14:paraId="60B21BD4" w14:textId="62373BA3" w:rsidR="001E0C85" w:rsidRDefault="001E0C85" w:rsidP="00EF32A4">
      <w:pPr>
        <w:pStyle w:val="PL"/>
        <w:rPr>
          <w:ins w:id="194" w:author="Huawei" w:date="2022-02-17T17:38:00Z"/>
          <w:rFonts w:cs="Arial"/>
          <w:szCs w:val="18"/>
        </w:rPr>
      </w:pPr>
      <w:ins w:id="195" w:author="Huawei" w:date="2022-02-17T17:38:00Z">
        <w:r w:rsidRPr="00690A26">
          <w:t xml:space="preserve">          </w:t>
        </w:r>
        <w:r>
          <w:t xml:space="preserve"> </w:t>
        </w:r>
      </w:ins>
      <w:ins w:id="196" w:author="Huawei" w:date="2022-02-17T17:37:00Z">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ins>
    </w:p>
    <w:p w14:paraId="72B34110" w14:textId="7BF7C9E8" w:rsidR="001E0C85" w:rsidRPr="001E0C85" w:rsidDel="001E0C85" w:rsidRDefault="001E0C85" w:rsidP="00EF32A4">
      <w:pPr>
        <w:pStyle w:val="PL"/>
        <w:rPr>
          <w:del w:id="197" w:author="Huawei" w:date="2022-02-17T17:36:00Z"/>
        </w:rPr>
      </w:pPr>
      <w:ins w:id="198" w:author="Huawei" w:date="2022-02-17T17:38:00Z">
        <w:r w:rsidRPr="00690A26">
          <w:t xml:space="preserve">          </w:t>
        </w:r>
        <w:r>
          <w:t xml:space="preserve">  </w:t>
        </w:r>
      </w:ins>
      <w:ins w:id="199" w:author="Huawei" w:date="2022-02-17T17:37:00Z">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ins>
    </w:p>
    <w:p w14:paraId="04474467" w14:textId="77777777" w:rsidR="00EF32A4" w:rsidRDefault="00EF32A4" w:rsidP="00EF32A4">
      <w:pPr>
        <w:pStyle w:val="PL"/>
      </w:pPr>
      <w:r>
        <w:t xml:space="preserve">        startTs:</w:t>
      </w:r>
    </w:p>
    <w:p w14:paraId="3D17D146" w14:textId="77777777" w:rsidR="00EF32A4" w:rsidRDefault="00EF32A4" w:rsidP="00EF32A4">
      <w:pPr>
        <w:pStyle w:val="PL"/>
      </w:pPr>
      <w:r>
        <w:t xml:space="preserve">          $ref: 'TS29571_CommonData.yaml#/components/schemas/DateTime'</w:t>
      </w:r>
    </w:p>
    <w:p w14:paraId="55C44A90" w14:textId="77777777" w:rsidR="00EF32A4" w:rsidRDefault="00EF32A4" w:rsidP="00EF32A4">
      <w:pPr>
        <w:pStyle w:val="PL"/>
      </w:pPr>
      <w:r>
        <w:t xml:space="preserve">        endTs:</w:t>
      </w:r>
    </w:p>
    <w:p w14:paraId="666D51DF" w14:textId="77777777" w:rsidR="00EF32A4" w:rsidRDefault="00EF32A4" w:rsidP="00EF32A4">
      <w:pPr>
        <w:pStyle w:val="PL"/>
      </w:pPr>
      <w:r>
        <w:lastRenderedPageBreak/>
        <w:t xml:space="preserve">          $ref: 'TS29571_CommonData.yaml#/components/schemas/DateTime'</w:t>
      </w:r>
    </w:p>
    <w:p w14:paraId="0AEAD6DE" w14:textId="77777777" w:rsidR="00EF32A4" w:rsidRDefault="00EF32A4" w:rsidP="00EF32A4">
      <w:pPr>
        <w:pStyle w:val="PL"/>
      </w:pPr>
      <w:r>
        <w:t xml:space="preserve">        offsetPeriod:</w:t>
      </w:r>
    </w:p>
    <w:p w14:paraId="6E41C9FA" w14:textId="77777777" w:rsidR="00EF32A4" w:rsidRDefault="00EF32A4" w:rsidP="00EF32A4">
      <w:pPr>
        <w:pStyle w:val="PL"/>
      </w:pPr>
      <w:r>
        <w:t xml:space="preserve">          type: integer</w:t>
      </w:r>
    </w:p>
    <w:p w14:paraId="6CEE7906" w14:textId="77777777" w:rsidR="00EF32A4" w:rsidRDefault="00EF32A4" w:rsidP="00EF32A4">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13A5C91A" w14:textId="77777777" w:rsidR="00EF32A4" w:rsidRDefault="00EF32A4" w:rsidP="00EF32A4">
      <w:pPr>
        <w:pStyle w:val="PL"/>
      </w:pPr>
      <w:r>
        <w:t xml:space="preserve">        sampRatio:</w:t>
      </w:r>
    </w:p>
    <w:p w14:paraId="5A20AFE7" w14:textId="77777777" w:rsidR="00EF32A4" w:rsidRDefault="00EF32A4" w:rsidP="00EF32A4">
      <w:pPr>
        <w:pStyle w:val="PL"/>
      </w:pPr>
      <w:r>
        <w:t xml:space="preserve">          $ref: 'TS29571_CommonData.yaml#/components/schemas/SamplingRatio'</w:t>
      </w:r>
    </w:p>
    <w:p w14:paraId="3309195E" w14:textId="77777777" w:rsidR="00EF32A4" w:rsidRDefault="00EF32A4" w:rsidP="00EF32A4">
      <w:pPr>
        <w:pStyle w:val="PL"/>
      </w:pPr>
      <w:r>
        <w:t xml:space="preserve">        maxObjectNbr:</w:t>
      </w:r>
    </w:p>
    <w:p w14:paraId="7F1F0CED" w14:textId="77777777" w:rsidR="00EF32A4" w:rsidRDefault="00EF32A4" w:rsidP="00EF32A4">
      <w:pPr>
        <w:pStyle w:val="PL"/>
      </w:pPr>
      <w:r>
        <w:t xml:space="preserve">          $ref: 'TS29571_CommonData.yaml#/components/schemas/Uinteger'</w:t>
      </w:r>
    </w:p>
    <w:p w14:paraId="653FE1DF" w14:textId="77777777" w:rsidR="00EF32A4" w:rsidRDefault="00EF32A4" w:rsidP="00EF32A4">
      <w:pPr>
        <w:pStyle w:val="PL"/>
      </w:pPr>
      <w:r>
        <w:t xml:space="preserve">        maxSupiNbr:</w:t>
      </w:r>
    </w:p>
    <w:p w14:paraId="5EC918ED" w14:textId="77777777" w:rsidR="00EF32A4" w:rsidRDefault="00EF32A4" w:rsidP="00EF32A4">
      <w:pPr>
        <w:pStyle w:val="PL"/>
      </w:pPr>
      <w:r>
        <w:t xml:space="preserve">          $ref: 'TS29571_CommonData.yaml#/components/schemas/Uinteger'</w:t>
      </w:r>
    </w:p>
    <w:p w14:paraId="63CE3208" w14:textId="77777777" w:rsidR="00EF32A4" w:rsidRDefault="00EF32A4" w:rsidP="00EF32A4">
      <w:pPr>
        <w:pStyle w:val="PL"/>
      </w:pPr>
      <w:r>
        <w:t xml:space="preserve">        timeAnaNeeded:</w:t>
      </w:r>
    </w:p>
    <w:p w14:paraId="7862595C" w14:textId="77777777" w:rsidR="00EF32A4" w:rsidRDefault="00EF32A4" w:rsidP="00EF32A4">
      <w:pPr>
        <w:pStyle w:val="PL"/>
      </w:pPr>
      <w:r>
        <w:t xml:space="preserve">          $ref: 'TS29571_CommonData.yaml#/components/schemas/DateTime'</w:t>
      </w:r>
    </w:p>
    <w:p w14:paraId="700B134F" w14:textId="77777777" w:rsidR="00EF32A4" w:rsidRDefault="00EF32A4" w:rsidP="00EF32A4">
      <w:pPr>
        <w:pStyle w:val="PL"/>
      </w:pPr>
      <w:r>
        <w:t xml:space="preserve">        anaMeta:</w:t>
      </w:r>
    </w:p>
    <w:p w14:paraId="73F0A552" w14:textId="77777777" w:rsidR="00EF32A4" w:rsidRDefault="00EF32A4" w:rsidP="00EF32A4">
      <w:pPr>
        <w:pStyle w:val="PL"/>
      </w:pPr>
      <w:r>
        <w:t xml:space="preserve">          type: array</w:t>
      </w:r>
    </w:p>
    <w:p w14:paraId="72034315" w14:textId="77777777" w:rsidR="00EF32A4" w:rsidRDefault="00EF32A4" w:rsidP="00EF32A4">
      <w:pPr>
        <w:pStyle w:val="PL"/>
      </w:pPr>
      <w:r>
        <w:t xml:space="preserve">          items:</w:t>
      </w:r>
    </w:p>
    <w:p w14:paraId="0231660F" w14:textId="77777777" w:rsidR="00EF32A4" w:rsidRDefault="00EF32A4" w:rsidP="00EF32A4">
      <w:pPr>
        <w:pStyle w:val="PL"/>
      </w:pPr>
      <w:r>
        <w:t xml:space="preserve">            $ref: '#/components/schemas/AnalyticsMetadata'</w:t>
      </w:r>
    </w:p>
    <w:p w14:paraId="3C24F071" w14:textId="77777777" w:rsidR="00EF32A4" w:rsidRDefault="00EF32A4" w:rsidP="00EF32A4">
      <w:pPr>
        <w:pStyle w:val="PL"/>
      </w:pPr>
      <w:r>
        <w:t xml:space="preserve">          minItems: 1</w:t>
      </w:r>
    </w:p>
    <w:p w14:paraId="7028F239" w14:textId="77777777" w:rsidR="00EF32A4" w:rsidRDefault="00EF32A4" w:rsidP="00EF32A4">
      <w:pPr>
        <w:pStyle w:val="PL"/>
      </w:pPr>
      <w:r>
        <w:t xml:space="preserve">        anaMetaInd:</w:t>
      </w:r>
    </w:p>
    <w:p w14:paraId="6DE15703" w14:textId="77777777" w:rsidR="00EF32A4" w:rsidRDefault="00EF32A4" w:rsidP="00EF32A4">
      <w:pPr>
        <w:pStyle w:val="PL"/>
      </w:pPr>
      <w:r>
        <w:t xml:space="preserve">          $ref: '#/components/schemas/AnalyticsMetadataIndication'</w:t>
      </w:r>
    </w:p>
    <w:p w14:paraId="78D3F3EA" w14:textId="77777777" w:rsidR="00EF32A4" w:rsidRDefault="00EF32A4" w:rsidP="00EF32A4">
      <w:pPr>
        <w:pStyle w:val="PL"/>
      </w:pPr>
      <w:r>
        <w:t xml:space="preserve">    TargetUeInformation:</w:t>
      </w:r>
    </w:p>
    <w:p w14:paraId="76415283" w14:textId="77777777" w:rsidR="00EF32A4" w:rsidRDefault="00EF32A4" w:rsidP="00EF32A4">
      <w:pPr>
        <w:pStyle w:val="PL"/>
      </w:pPr>
      <w:r>
        <w:t xml:space="preserve">      description: Identifies the target UE information.</w:t>
      </w:r>
    </w:p>
    <w:p w14:paraId="43076B31" w14:textId="77777777" w:rsidR="00EF32A4" w:rsidRDefault="00EF32A4" w:rsidP="00EF32A4">
      <w:pPr>
        <w:pStyle w:val="PL"/>
      </w:pPr>
      <w:r>
        <w:t xml:space="preserve">      type: object</w:t>
      </w:r>
    </w:p>
    <w:p w14:paraId="0EA81D88" w14:textId="77777777" w:rsidR="00EF32A4" w:rsidRDefault="00EF32A4" w:rsidP="00EF32A4">
      <w:pPr>
        <w:pStyle w:val="PL"/>
      </w:pPr>
      <w:r>
        <w:t xml:space="preserve">      properties:</w:t>
      </w:r>
    </w:p>
    <w:p w14:paraId="62819F01" w14:textId="77777777" w:rsidR="00EF32A4" w:rsidRDefault="00EF32A4" w:rsidP="00EF32A4">
      <w:pPr>
        <w:pStyle w:val="PL"/>
      </w:pPr>
      <w:r>
        <w:t xml:space="preserve">        anyUe:</w:t>
      </w:r>
    </w:p>
    <w:p w14:paraId="21BDD6D6" w14:textId="77777777" w:rsidR="00EF32A4" w:rsidRDefault="00EF32A4" w:rsidP="00EF32A4">
      <w:pPr>
        <w:pStyle w:val="PL"/>
      </w:pPr>
      <w:r>
        <w:t xml:space="preserve">          type: boolean</w:t>
      </w:r>
    </w:p>
    <w:p w14:paraId="0AE791AF" w14:textId="77777777" w:rsidR="00EF32A4" w:rsidRDefault="00EF32A4" w:rsidP="00EF32A4">
      <w:pPr>
        <w:pStyle w:val="PL"/>
      </w:pPr>
      <w:r>
        <w:t xml:space="preserve">        supis:</w:t>
      </w:r>
    </w:p>
    <w:p w14:paraId="70CC940E" w14:textId="77777777" w:rsidR="00EF32A4" w:rsidRDefault="00EF32A4" w:rsidP="00EF32A4">
      <w:pPr>
        <w:pStyle w:val="PL"/>
      </w:pPr>
      <w:r>
        <w:t xml:space="preserve">          type: array</w:t>
      </w:r>
    </w:p>
    <w:p w14:paraId="7358C0BD" w14:textId="77777777" w:rsidR="00EF32A4" w:rsidRDefault="00EF32A4" w:rsidP="00EF32A4">
      <w:pPr>
        <w:pStyle w:val="PL"/>
      </w:pPr>
      <w:r>
        <w:t xml:space="preserve">          items:</w:t>
      </w:r>
    </w:p>
    <w:p w14:paraId="2EE702FB" w14:textId="77777777" w:rsidR="00EF32A4" w:rsidRDefault="00EF32A4" w:rsidP="00EF32A4">
      <w:pPr>
        <w:pStyle w:val="PL"/>
      </w:pPr>
      <w:r>
        <w:t xml:space="preserve">            $ref: 'TS29571_CommonData.yaml#/components/schemas/Supi'</w:t>
      </w:r>
    </w:p>
    <w:p w14:paraId="6F6A1572" w14:textId="77777777" w:rsidR="00EF32A4" w:rsidRDefault="00EF32A4" w:rsidP="00EF32A4">
      <w:pPr>
        <w:pStyle w:val="PL"/>
      </w:pPr>
      <w:r>
        <w:t xml:space="preserve">        gpsis:</w:t>
      </w:r>
    </w:p>
    <w:p w14:paraId="53C5B471" w14:textId="77777777" w:rsidR="00EF32A4" w:rsidRDefault="00EF32A4" w:rsidP="00EF32A4">
      <w:pPr>
        <w:pStyle w:val="PL"/>
      </w:pPr>
      <w:r>
        <w:t xml:space="preserve">          type: array</w:t>
      </w:r>
    </w:p>
    <w:p w14:paraId="62A840F8" w14:textId="77777777" w:rsidR="00EF32A4" w:rsidRDefault="00EF32A4" w:rsidP="00EF32A4">
      <w:pPr>
        <w:pStyle w:val="PL"/>
      </w:pPr>
      <w:r>
        <w:t xml:space="preserve">          items:</w:t>
      </w:r>
    </w:p>
    <w:p w14:paraId="6BD155D7" w14:textId="77777777" w:rsidR="00EF32A4" w:rsidRDefault="00EF32A4" w:rsidP="00EF32A4">
      <w:pPr>
        <w:pStyle w:val="PL"/>
      </w:pPr>
      <w:r>
        <w:t xml:space="preserve">            $ref: 'TS29571_CommonData.yaml#/components/schemas/Gpsi'</w:t>
      </w:r>
    </w:p>
    <w:p w14:paraId="58D6FA96" w14:textId="77777777" w:rsidR="00EF32A4" w:rsidRDefault="00EF32A4" w:rsidP="00EF32A4">
      <w:pPr>
        <w:pStyle w:val="PL"/>
      </w:pPr>
      <w:r>
        <w:t xml:space="preserve">        intGroupIds:</w:t>
      </w:r>
    </w:p>
    <w:p w14:paraId="4A583278" w14:textId="77777777" w:rsidR="00EF32A4" w:rsidRDefault="00EF32A4" w:rsidP="00EF32A4">
      <w:pPr>
        <w:pStyle w:val="PL"/>
      </w:pPr>
      <w:r>
        <w:t xml:space="preserve">          type: array</w:t>
      </w:r>
    </w:p>
    <w:p w14:paraId="3495079A" w14:textId="77777777" w:rsidR="00EF32A4" w:rsidRDefault="00EF32A4" w:rsidP="00EF32A4">
      <w:pPr>
        <w:pStyle w:val="PL"/>
      </w:pPr>
      <w:r>
        <w:t xml:space="preserve">          items:</w:t>
      </w:r>
    </w:p>
    <w:p w14:paraId="545168E6" w14:textId="77777777" w:rsidR="00EF32A4" w:rsidRDefault="00EF32A4" w:rsidP="00EF32A4">
      <w:pPr>
        <w:pStyle w:val="PL"/>
      </w:pPr>
      <w:r>
        <w:t xml:space="preserve">            $ref: 'TS29571_CommonData.yaml#/components/schemas/GroupId'</w:t>
      </w:r>
    </w:p>
    <w:p w14:paraId="5232241C" w14:textId="77777777" w:rsidR="00EF32A4" w:rsidRDefault="00EF32A4" w:rsidP="00EF32A4">
      <w:pPr>
        <w:pStyle w:val="PL"/>
      </w:pPr>
      <w:r>
        <w:t xml:space="preserve">    UeMobility:</w:t>
      </w:r>
    </w:p>
    <w:p w14:paraId="68A016DE" w14:textId="77777777" w:rsidR="00EF32A4" w:rsidRDefault="00EF32A4" w:rsidP="00EF32A4">
      <w:pPr>
        <w:pStyle w:val="PL"/>
      </w:pPr>
      <w:r>
        <w:t xml:space="preserve">      description: Represents UE mobility information.</w:t>
      </w:r>
    </w:p>
    <w:p w14:paraId="609A348A" w14:textId="77777777" w:rsidR="00EF32A4" w:rsidRDefault="00EF32A4" w:rsidP="00EF32A4">
      <w:pPr>
        <w:pStyle w:val="PL"/>
      </w:pPr>
      <w:r>
        <w:t xml:space="preserve">      type: object</w:t>
      </w:r>
    </w:p>
    <w:p w14:paraId="16DE6F92" w14:textId="77777777" w:rsidR="00EF32A4" w:rsidRDefault="00EF32A4" w:rsidP="00EF32A4">
      <w:pPr>
        <w:pStyle w:val="PL"/>
      </w:pPr>
      <w:r>
        <w:t xml:space="preserve">      properties:</w:t>
      </w:r>
    </w:p>
    <w:p w14:paraId="6E6AFAEB" w14:textId="77777777" w:rsidR="00EF32A4" w:rsidRDefault="00EF32A4" w:rsidP="00EF32A4">
      <w:pPr>
        <w:pStyle w:val="PL"/>
      </w:pPr>
      <w:r>
        <w:t xml:space="preserve">        ts:</w:t>
      </w:r>
    </w:p>
    <w:p w14:paraId="19290322" w14:textId="77777777" w:rsidR="00EF32A4" w:rsidRDefault="00EF32A4" w:rsidP="00EF32A4">
      <w:pPr>
        <w:pStyle w:val="PL"/>
      </w:pPr>
      <w:r>
        <w:t xml:space="preserve">          $ref: 'TS29571_CommonData.yaml#/components/schemas/DateTime'</w:t>
      </w:r>
    </w:p>
    <w:p w14:paraId="5569E945" w14:textId="77777777" w:rsidR="00EF32A4" w:rsidRDefault="00EF32A4" w:rsidP="00EF32A4">
      <w:pPr>
        <w:pStyle w:val="PL"/>
      </w:pPr>
      <w:r>
        <w:t xml:space="preserve">        recurringTime:</w:t>
      </w:r>
    </w:p>
    <w:p w14:paraId="5B26E590" w14:textId="77777777" w:rsidR="00EF32A4" w:rsidRDefault="00EF32A4" w:rsidP="00EF32A4">
      <w:pPr>
        <w:pStyle w:val="PL"/>
      </w:pPr>
      <w:r>
        <w:t xml:space="preserve">          $ref: 'TS29122_CpProvisioning.yaml#/components/schemas/ScheduledCommunicationTime'</w:t>
      </w:r>
    </w:p>
    <w:p w14:paraId="7E41BBEC" w14:textId="77777777" w:rsidR="00EF32A4" w:rsidRDefault="00EF32A4" w:rsidP="00EF32A4">
      <w:pPr>
        <w:pStyle w:val="PL"/>
      </w:pPr>
      <w:r>
        <w:t xml:space="preserve">        duration:</w:t>
      </w:r>
    </w:p>
    <w:p w14:paraId="3AD33B2E" w14:textId="77777777" w:rsidR="00EF32A4" w:rsidRDefault="00EF32A4" w:rsidP="00EF32A4">
      <w:pPr>
        <w:pStyle w:val="PL"/>
      </w:pPr>
      <w:r>
        <w:t xml:space="preserve">          $ref: 'TS29571_CommonData.yaml#/components/schemas/DurationSec'</w:t>
      </w:r>
    </w:p>
    <w:p w14:paraId="549223A9" w14:textId="77777777" w:rsidR="00EF32A4" w:rsidRDefault="00EF32A4" w:rsidP="00EF32A4">
      <w:pPr>
        <w:pStyle w:val="PL"/>
      </w:pPr>
      <w:r>
        <w:t xml:space="preserve">        durationVariance:</w:t>
      </w:r>
    </w:p>
    <w:p w14:paraId="056EDCF8" w14:textId="77777777" w:rsidR="00EF32A4" w:rsidRDefault="00EF32A4" w:rsidP="00EF32A4">
      <w:pPr>
        <w:pStyle w:val="PL"/>
      </w:pPr>
      <w:r>
        <w:t xml:space="preserve">          $ref: 'TS29571_CommonData.yaml#/components/schemas/Float'</w:t>
      </w:r>
    </w:p>
    <w:p w14:paraId="091FD004" w14:textId="77777777" w:rsidR="00EF32A4" w:rsidRDefault="00EF32A4" w:rsidP="00EF32A4">
      <w:pPr>
        <w:pStyle w:val="PL"/>
      </w:pPr>
      <w:r>
        <w:t xml:space="preserve">        locInfos:</w:t>
      </w:r>
    </w:p>
    <w:p w14:paraId="247BEC97" w14:textId="77777777" w:rsidR="00EF32A4" w:rsidRDefault="00EF32A4" w:rsidP="00EF32A4">
      <w:pPr>
        <w:pStyle w:val="PL"/>
      </w:pPr>
      <w:r>
        <w:t xml:space="preserve">          type: array</w:t>
      </w:r>
    </w:p>
    <w:p w14:paraId="41302D1B" w14:textId="77777777" w:rsidR="00EF32A4" w:rsidRDefault="00EF32A4" w:rsidP="00EF32A4">
      <w:pPr>
        <w:pStyle w:val="PL"/>
      </w:pPr>
      <w:r>
        <w:t xml:space="preserve">          items:</w:t>
      </w:r>
    </w:p>
    <w:p w14:paraId="703F2CE3" w14:textId="77777777" w:rsidR="00EF32A4" w:rsidRDefault="00EF32A4" w:rsidP="00EF32A4">
      <w:pPr>
        <w:pStyle w:val="PL"/>
      </w:pPr>
      <w:r>
        <w:t xml:space="preserve">            $ref: '#/components/schemas/LocationInfo'</w:t>
      </w:r>
    </w:p>
    <w:p w14:paraId="42A9F6A0" w14:textId="77777777" w:rsidR="00EF32A4" w:rsidRDefault="00EF32A4" w:rsidP="00EF32A4">
      <w:pPr>
        <w:pStyle w:val="PL"/>
      </w:pPr>
      <w:r>
        <w:t xml:space="preserve">          minItems: 1</w:t>
      </w:r>
    </w:p>
    <w:p w14:paraId="0D674333" w14:textId="77777777" w:rsidR="00EF32A4" w:rsidRDefault="00EF32A4" w:rsidP="00EF32A4">
      <w:pPr>
        <w:pStyle w:val="PL"/>
      </w:pPr>
      <w:r>
        <w:t xml:space="preserve">      required:</w:t>
      </w:r>
    </w:p>
    <w:p w14:paraId="4D89C4A8" w14:textId="77777777" w:rsidR="00EF32A4" w:rsidRDefault="00EF32A4" w:rsidP="00EF32A4">
      <w:pPr>
        <w:pStyle w:val="PL"/>
      </w:pPr>
      <w:r>
        <w:t xml:space="preserve">        - duration</w:t>
      </w:r>
    </w:p>
    <w:p w14:paraId="394A45A9" w14:textId="77777777" w:rsidR="00EF32A4" w:rsidRDefault="00EF32A4" w:rsidP="00EF32A4">
      <w:pPr>
        <w:pStyle w:val="PL"/>
      </w:pPr>
      <w:r>
        <w:t xml:space="preserve">        - locInfos</w:t>
      </w:r>
    </w:p>
    <w:p w14:paraId="715F3C0F" w14:textId="77777777" w:rsidR="00EF32A4" w:rsidRDefault="00EF32A4" w:rsidP="00EF32A4">
      <w:pPr>
        <w:pStyle w:val="PL"/>
      </w:pPr>
      <w:r>
        <w:t xml:space="preserve">    LocationInfo:</w:t>
      </w:r>
    </w:p>
    <w:p w14:paraId="6D8FF937" w14:textId="77777777" w:rsidR="00EF32A4" w:rsidRDefault="00EF32A4" w:rsidP="00EF32A4">
      <w:pPr>
        <w:pStyle w:val="PL"/>
      </w:pPr>
      <w:r>
        <w:t xml:space="preserve">      description: Represents UE location information.</w:t>
      </w:r>
    </w:p>
    <w:p w14:paraId="4758B73B" w14:textId="77777777" w:rsidR="00EF32A4" w:rsidRDefault="00EF32A4" w:rsidP="00EF32A4">
      <w:pPr>
        <w:pStyle w:val="PL"/>
      </w:pPr>
      <w:r>
        <w:t xml:space="preserve">      type: object</w:t>
      </w:r>
    </w:p>
    <w:p w14:paraId="317A1CD7" w14:textId="77777777" w:rsidR="00EF32A4" w:rsidRDefault="00EF32A4" w:rsidP="00EF32A4">
      <w:pPr>
        <w:pStyle w:val="PL"/>
      </w:pPr>
      <w:r>
        <w:t xml:space="preserve">      properties:</w:t>
      </w:r>
    </w:p>
    <w:p w14:paraId="34B125BE" w14:textId="77777777" w:rsidR="00EF32A4" w:rsidRDefault="00EF32A4" w:rsidP="00EF32A4">
      <w:pPr>
        <w:pStyle w:val="PL"/>
      </w:pPr>
      <w:r>
        <w:t xml:space="preserve">        loc:</w:t>
      </w:r>
    </w:p>
    <w:p w14:paraId="0B01C85D" w14:textId="77777777" w:rsidR="00EF32A4" w:rsidRDefault="00EF32A4" w:rsidP="00EF32A4">
      <w:pPr>
        <w:pStyle w:val="PL"/>
      </w:pPr>
      <w:r>
        <w:t xml:space="preserve">          $ref: 'TS29571_CommonData.yaml#/components/schemas/UserLocation'</w:t>
      </w:r>
    </w:p>
    <w:p w14:paraId="5E703F32" w14:textId="77777777" w:rsidR="00EF32A4" w:rsidRDefault="00EF32A4" w:rsidP="00EF32A4">
      <w:pPr>
        <w:pStyle w:val="PL"/>
      </w:pPr>
      <w:r>
        <w:t xml:space="preserve">        ratio:</w:t>
      </w:r>
    </w:p>
    <w:p w14:paraId="13354FD6" w14:textId="77777777" w:rsidR="00EF32A4" w:rsidRDefault="00EF32A4" w:rsidP="00EF32A4">
      <w:pPr>
        <w:pStyle w:val="PL"/>
      </w:pPr>
      <w:r>
        <w:t xml:space="preserve">          $ref: 'TS29571_CommonData.yaml#/components/schemas/SamplingRatio'</w:t>
      </w:r>
    </w:p>
    <w:p w14:paraId="7F448314" w14:textId="77777777" w:rsidR="00EF32A4" w:rsidRDefault="00EF32A4" w:rsidP="00EF32A4">
      <w:pPr>
        <w:pStyle w:val="PL"/>
      </w:pPr>
      <w:r>
        <w:t xml:space="preserve">        confidence:</w:t>
      </w:r>
    </w:p>
    <w:p w14:paraId="02659B44" w14:textId="77777777" w:rsidR="00EF32A4" w:rsidRDefault="00EF32A4" w:rsidP="00EF32A4">
      <w:pPr>
        <w:pStyle w:val="PL"/>
      </w:pPr>
      <w:r>
        <w:t xml:space="preserve">          $ref: 'TS29571_CommonData.yaml#/components/schemas/Uinteger'</w:t>
      </w:r>
    </w:p>
    <w:p w14:paraId="0F024311" w14:textId="77777777" w:rsidR="00EF32A4" w:rsidRDefault="00EF32A4" w:rsidP="00EF32A4">
      <w:pPr>
        <w:pStyle w:val="PL"/>
      </w:pPr>
      <w:r>
        <w:t xml:space="preserve">      required:</w:t>
      </w:r>
    </w:p>
    <w:p w14:paraId="64D3A1F7" w14:textId="77777777" w:rsidR="00EF32A4" w:rsidRDefault="00EF32A4" w:rsidP="00EF32A4">
      <w:pPr>
        <w:pStyle w:val="PL"/>
      </w:pPr>
      <w:r>
        <w:t xml:space="preserve">        - loc</w:t>
      </w:r>
    </w:p>
    <w:p w14:paraId="25F979D1" w14:textId="77777777" w:rsidR="00EF32A4" w:rsidRDefault="00EF32A4" w:rsidP="00EF32A4">
      <w:pPr>
        <w:pStyle w:val="PL"/>
      </w:pPr>
      <w:r>
        <w:t xml:space="preserve">    UeCommunication:</w:t>
      </w:r>
    </w:p>
    <w:p w14:paraId="6EC30EC8" w14:textId="77777777" w:rsidR="00EF32A4" w:rsidRDefault="00EF32A4" w:rsidP="00EF32A4">
      <w:pPr>
        <w:pStyle w:val="PL"/>
      </w:pPr>
      <w:r>
        <w:t xml:space="preserve">      description: Represents UE communication information.</w:t>
      </w:r>
    </w:p>
    <w:p w14:paraId="4C1AEFEA" w14:textId="77777777" w:rsidR="00EF32A4" w:rsidRDefault="00EF32A4" w:rsidP="00EF32A4">
      <w:pPr>
        <w:pStyle w:val="PL"/>
      </w:pPr>
      <w:r>
        <w:t xml:space="preserve">      type: object</w:t>
      </w:r>
    </w:p>
    <w:p w14:paraId="4072B528" w14:textId="77777777" w:rsidR="00EF32A4" w:rsidRDefault="00EF32A4" w:rsidP="00EF32A4">
      <w:pPr>
        <w:pStyle w:val="PL"/>
      </w:pPr>
      <w:r>
        <w:t xml:space="preserve">      properties:</w:t>
      </w:r>
    </w:p>
    <w:p w14:paraId="0B9C8E82" w14:textId="77777777" w:rsidR="00EF32A4" w:rsidRDefault="00EF32A4" w:rsidP="00EF32A4">
      <w:pPr>
        <w:pStyle w:val="PL"/>
      </w:pPr>
      <w:r>
        <w:t xml:space="preserve">        commDur:</w:t>
      </w:r>
    </w:p>
    <w:p w14:paraId="1013D5F0" w14:textId="77777777" w:rsidR="00EF32A4" w:rsidRDefault="00EF32A4" w:rsidP="00EF32A4">
      <w:pPr>
        <w:pStyle w:val="PL"/>
      </w:pPr>
      <w:r>
        <w:t xml:space="preserve">          $ref: 'TS29571_CommonData.yaml#/components/schemas/DurationSec'</w:t>
      </w:r>
    </w:p>
    <w:p w14:paraId="64032151" w14:textId="77777777" w:rsidR="00EF32A4" w:rsidRDefault="00EF32A4" w:rsidP="00EF32A4">
      <w:pPr>
        <w:pStyle w:val="PL"/>
      </w:pPr>
      <w:r>
        <w:lastRenderedPageBreak/>
        <w:t xml:space="preserve">        commDurVariance:</w:t>
      </w:r>
    </w:p>
    <w:p w14:paraId="6722050D" w14:textId="77777777" w:rsidR="00EF32A4" w:rsidRDefault="00EF32A4" w:rsidP="00EF32A4">
      <w:pPr>
        <w:pStyle w:val="PL"/>
      </w:pPr>
      <w:r>
        <w:t xml:space="preserve">          $ref: 'TS29571_CommonData.yaml#/components/schemas/Float'</w:t>
      </w:r>
    </w:p>
    <w:p w14:paraId="1F28C1C1" w14:textId="77777777" w:rsidR="00EF32A4" w:rsidRDefault="00EF32A4" w:rsidP="00EF32A4">
      <w:pPr>
        <w:pStyle w:val="PL"/>
      </w:pPr>
      <w:r>
        <w:t xml:space="preserve">        perioTime:</w:t>
      </w:r>
    </w:p>
    <w:p w14:paraId="799DD084" w14:textId="77777777" w:rsidR="00EF32A4" w:rsidRDefault="00EF32A4" w:rsidP="00EF32A4">
      <w:pPr>
        <w:pStyle w:val="PL"/>
      </w:pPr>
      <w:r>
        <w:t xml:space="preserve">          $ref: 'TS29571_CommonData.yaml#/components/schemas/DurationSec'</w:t>
      </w:r>
    </w:p>
    <w:p w14:paraId="36555C21" w14:textId="77777777" w:rsidR="00EF32A4" w:rsidRDefault="00EF32A4" w:rsidP="00EF32A4">
      <w:pPr>
        <w:pStyle w:val="PL"/>
      </w:pPr>
      <w:r>
        <w:t xml:space="preserve">        perioTimeVariance:</w:t>
      </w:r>
    </w:p>
    <w:p w14:paraId="03BC215A" w14:textId="77777777" w:rsidR="00EF32A4" w:rsidRDefault="00EF32A4" w:rsidP="00EF32A4">
      <w:pPr>
        <w:pStyle w:val="PL"/>
      </w:pPr>
      <w:r>
        <w:t xml:space="preserve">          $ref: 'TS29571_CommonData.yaml#/components/schemas/Float'</w:t>
      </w:r>
    </w:p>
    <w:p w14:paraId="6358387C" w14:textId="77777777" w:rsidR="00EF32A4" w:rsidRDefault="00EF32A4" w:rsidP="00EF32A4">
      <w:pPr>
        <w:pStyle w:val="PL"/>
      </w:pPr>
      <w:r>
        <w:t xml:space="preserve">        ts:</w:t>
      </w:r>
    </w:p>
    <w:p w14:paraId="4A7BCF21" w14:textId="77777777" w:rsidR="00EF32A4" w:rsidRDefault="00EF32A4" w:rsidP="00EF32A4">
      <w:pPr>
        <w:pStyle w:val="PL"/>
      </w:pPr>
      <w:r>
        <w:t xml:space="preserve">          $ref: 'TS29571_CommonData.yaml#/components/schemas/DateTime'</w:t>
      </w:r>
    </w:p>
    <w:p w14:paraId="0AC5F5EA" w14:textId="77777777" w:rsidR="00EF32A4" w:rsidRDefault="00EF32A4" w:rsidP="00EF32A4">
      <w:pPr>
        <w:pStyle w:val="PL"/>
      </w:pPr>
      <w:r>
        <w:t xml:space="preserve">        tsVariance:</w:t>
      </w:r>
    </w:p>
    <w:p w14:paraId="6777CC13" w14:textId="77777777" w:rsidR="00EF32A4" w:rsidRDefault="00EF32A4" w:rsidP="00EF32A4">
      <w:pPr>
        <w:pStyle w:val="PL"/>
      </w:pPr>
      <w:r>
        <w:t xml:space="preserve">          $ref: 'TS29571_CommonData.yaml#/components/schemas/Float'</w:t>
      </w:r>
    </w:p>
    <w:p w14:paraId="79DCEC56" w14:textId="77777777" w:rsidR="00EF32A4" w:rsidRDefault="00EF32A4" w:rsidP="00EF32A4">
      <w:pPr>
        <w:pStyle w:val="PL"/>
      </w:pPr>
      <w:r>
        <w:t xml:space="preserve">        recurringTime:</w:t>
      </w:r>
    </w:p>
    <w:p w14:paraId="2B638D9D" w14:textId="77777777" w:rsidR="00EF32A4" w:rsidRDefault="00EF32A4" w:rsidP="00EF32A4">
      <w:pPr>
        <w:pStyle w:val="PL"/>
      </w:pPr>
      <w:r>
        <w:t xml:space="preserve">          $ref: 'TS29122_CpProvisioning.yaml#/components/schemas/ScheduledCommunicationTime'</w:t>
      </w:r>
    </w:p>
    <w:p w14:paraId="253C88F1" w14:textId="77777777" w:rsidR="00EF32A4" w:rsidRDefault="00EF32A4" w:rsidP="00EF32A4">
      <w:pPr>
        <w:pStyle w:val="PL"/>
      </w:pPr>
      <w:r>
        <w:t xml:space="preserve">        trafChar:</w:t>
      </w:r>
    </w:p>
    <w:p w14:paraId="1E5E5547" w14:textId="77777777" w:rsidR="00EF32A4" w:rsidRDefault="00EF32A4" w:rsidP="00EF32A4">
      <w:pPr>
        <w:pStyle w:val="PL"/>
      </w:pPr>
      <w:r>
        <w:t xml:space="preserve">          $ref: '#/components/schemas/TrafficCharacterization'</w:t>
      </w:r>
    </w:p>
    <w:p w14:paraId="23FA4276" w14:textId="77777777" w:rsidR="00EF32A4" w:rsidRDefault="00EF32A4" w:rsidP="00EF32A4">
      <w:pPr>
        <w:pStyle w:val="PL"/>
      </w:pPr>
      <w:r>
        <w:t xml:space="preserve">        ratio:</w:t>
      </w:r>
    </w:p>
    <w:p w14:paraId="52D46F26" w14:textId="77777777" w:rsidR="00EF32A4" w:rsidRDefault="00EF32A4" w:rsidP="00EF32A4">
      <w:pPr>
        <w:pStyle w:val="PL"/>
      </w:pPr>
      <w:r>
        <w:t xml:space="preserve">          $ref: 'TS29571_CommonData.yaml#/components/schemas/SamplingRatio'</w:t>
      </w:r>
    </w:p>
    <w:p w14:paraId="3AB8ED2E" w14:textId="77777777" w:rsidR="00EF32A4" w:rsidRDefault="00EF32A4" w:rsidP="00EF32A4">
      <w:pPr>
        <w:pStyle w:val="PL"/>
      </w:pPr>
      <w:r>
        <w:t xml:space="preserve">        confidence:</w:t>
      </w:r>
    </w:p>
    <w:p w14:paraId="636FD886" w14:textId="77777777" w:rsidR="00EF32A4" w:rsidRDefault="00EF32A4" w:rsidP="00EF32A4">
      <w:pPr>
        <w:pStyle w:val="PL"/>
      </w:pPr>
      <w:r>
        <w:t xml:space="preserve">          $ref: 'TS29571_CommonData.yaml#/components/schemas/Uinteger'</w:t>
      </w:r>
    </w:p>
    <w:p w14:paraId="54D26C36" w14:textId="77777777" w:rsidR="00EF32A4" w:rsidRDefault="00EF32A4" w:rsidP="00EF32A4">
      <w:pPr>
        <w:pStyle w:val="PL"/>
      </w:pPr>
      <w:r>
        <w:t xml:space="preserve">      required:</w:t>
      </w:r>
    </w:p>
    <w:p w14:paraId="278E4429" w14:textId="77777777" w:rsidR="00EF32A4" w:rsidRDefault="00EF32A4" w:rsidP="00EF32A4">
      <w:pPr>
        <w:pStyle w:val="PL"/>
      </w:pPr>
      <w:r>
        <w:t xml:space="preserve">        - commDur</w:t>
      </w:r>
    </w:p>
    <w:p w14:paraId="17D9ABFE" w14:textId="77777777" w:rsidR="00EF32A4" w:rsidRDefault="00EF32A4" w:rsidP="00EF32A4">
      <w:pPr>
        <w:pStyle w:val="PL"/>
      </w:pPr>
      <w:r>
        <w:t xml:space="preserve">        - trafChar</w:t>
      </w:r>
    </w:p>
    <w:p w14:paraId="14A7F39C" w14:textId="77777777" w:rsidR="00EF32A4" w:rsidRDefault="00EF32A4" w:rsidP="00EF32A4">
      <w:pPr>
        <w:pStyle w:val="PL"/>
      </w:pPr>
      <w:r>
        <w:t xml:space="preserve">    TrafficCharacterization:</w:t>
      </w:r>
    </w:p>
    <w:p w14:paraId="0A397454" w14:textId="77777777" w:rsidR="00EF32A4" w:rsidRDefault="00EF32A4" w:rsidP="00EF32A4">
      <w:pPr>
        <w:pStyle w:val="PL"/>
      </w:pPr>
      <w:r>
        <w:t xml:space="preserve">      description: Identifies the detailed traffic characterization.</w:t>
      </w:r>
    </w:p>
    <w:p w14:paraId="59306706" w14:textId="77777777" w:rsidR="00EF32A4" w:rsidRDefault="00EF32A4" w:rsidP="00EF32A4">
      <w:pPr>
        <w:pStyle w:val="PL"/>
      </w:pPr>
      <w:r>
        <w:t xml:space="preserve">      type: object</w:t>
      </w:r>
    </w:p>
    <w:p w14:paraId="30ED26F9" w14:textId="77777777" w:rsidR="00EF32A4" w:rsidRDefault="00EF32A4" w:rsidP="00EF32A4">
      <w:pPr>
        <w:pStyle w:val="PL"/>
      </w:pPr>
      <w:r>
        <w:t xml:space="preserve">      properties:</w:t>
      </w:r>
    </w:p>
    <w:p w14:paraId="14FCF77A" w14:textId="77777777" w:rsidR="00EF32A4" w:rsidRDefault="00EF32A4" w:rsidP="00EF32A4">
      <w:pPr>
        <w:pStyle w:val="PL"/>
      </w:pPr>
      <w:r>
        <w:t xml:space="preserve">        dnn:</w:t>
      </w:r>
    </w:p>
    <w:p w14:paraId="47AEAEB4" w14:textId="77777777" w:rsidR="00EF32A4" w:rsidRDefault="00EF32A4" w:rsidP="00EF32A4">
      <w:pPr>
        <w:pStyle w:val="PL"/>
      </w:pPr>
      <w:r>
        <w:t xml:space="preserve">          $ref: 'TS29571_CommonData.yaml#/components/schemas/Dnn'</w:t>
      </w:r>
    </w:p>
    <w:p w14:paraId="13710FC0" w14:textId="77777777" w:rsidR="00EF32A4" w:rsidRDefault="00EF32A4" w:rsidP="00EF32A4">
      <w:pPr>
        <w:pStyle w:val="PL"/>
      </w:pPr>
      <w:r>
        <w:t xml:space="preserve">        snssai:</w:t>
      </w:r>
    </w:p>
    <w:p w14:paraId="737602DA" w14:textId="77777777" w:rsidR="00EF32A4" w:rsidRDefault="00EF32A4" w:rsidP="00EF32A4">
      <w:pPr>
        <w:pStyle w:val="PL"/>
      </w:pPr>
      <w:r>
        <w:t xml:space="preserve">          $ref: 'TS29571_CommonData.yaml#/components/schemas/Snssai'</w:t>
      </w:r>
    </w:p>
    <w:p w14:paraId="115857B0" w14:textId="77777777" w:rsidR="00EF32A4" w:rsidRDefault="00EF32A4" w:rsidP="00EF32A4">
      <w:pPr>
        <w:pStyle w:val="PL"/>
      </w:pPr>
      <w:r>
        <w:t xml:space="preserve">        appId:</w:t>
      </w:r>
    </w:p>
    <w:p w14:paraId="0528C366" w14:textId="77777777" w:rsidR="00EF32A4" w:rsidRDefault="00EF32A4" w:rsidP="00EF32A4">
      <w:pPr>
        <w:pStyle w:val="PL"/>
      </w:pPr>
      <w:r>
        <w:t xml:space="preserve">          $ref: 'TS29571_CommonData.yaml#/components/schemas/ApplicationId'</w:t>
      </w:r>
    </w:p>
    <w:p w14:paraId="07DCC5F9" w14:textId="77777777" w:rsidR="00EF32A4" w:rsidRDefault="00EF32A4" w:rsidP="00EF32A4">
      <w:pPr>
        <w:pStyle w:val="PL"/>
      </w:pPr>
      <w:r>
        <w:t xml:space="preserve">        fDescs:</w:t>
      </w:r>
    </w:p>
    <w:p w14:paraId="3BA3917D" w14:textId="77777777" w:rsidR="00EF32A4" w:rsidRDefault="00EF32A4" w:rsidP="00EF32A4">
      <w:pPr>
        <w:pStyle w:val="PL"/>
      </w:pPr>
      <w:r>
        <w:t xml:space="preserve">          type: array</w:t>
      </w:r>
    </w:p>
    <w:p w14:paraId="0D112C73" w14:textId="77777777" w:rsidR="00EF32A4" w:rsidRDefault="00EF32A4" w:rsidP="00EF32A4">
      <w:pPr>
        <w:pStyle w:val="PL"/>
      </w:pPr>
      <w:r>
        <w:t xml:space="preserve">          items:</w:t>
      </w:r>
    </w:p>
    <w:p w14:paraId="66E2E88E" w14:textId="77777777" w:rsidR="00EF32A4" w:rsidRDefault="00EF32A4" w:rsidP="00EF32A4">
      <w:pPr>
        <w:pStyle w:val="PL"/>
      </w:pPr>
      <w:r>
        <w:t xml:space="preserve">            $ref: '#/components/schemas/IpEthFlowDescription'</w:t>
      </w:r>
    </w:p>
    <w:p w14:paraId="2A0072F1" w14:textId="77777777" w:rsidR="00EF32A4" w:rsidRDefault="00EF32A4" w:rsidP="00EF32A4">
      <w:pPr>
        <w:pStyle w:val="PL"/>
      </w:pPr>
      <w:r>
        <w:t xml:space="preserve">          minItems: 1</w:t>
      </w:r>
    </w:p>
    <w:p w14:paraId="6E465BD8" w14:textId="77777777" w:rsidR="00EF32A4" w:rsidRDefault="00EF32A4" w:rsidP="00EF32A4">
      <w:pPr>
        <w:pStyle w:val="PL"/>
      </w:pPr>
      <w:r>
        <w:t xml:space="preserve">          maxItems: 2</w:t>
      </w:r>
    </w:p>
    <w:p w14:paraId="1C3E5493" w14:textId="77777777" w:rsidR="00EF32A4" w:rsidRDefault="00EF32A4" w:rsidP="00EF32A4">
      <w:pPr>
        <w:pStyle w:val="PL"/>
      </w:pPr>
      <w:r>
        <w:t xml:space="preserve">        ulVol:</w:t>
      </w:r>
    </w:p>
    <w:p w14:paraId="1E3F3C7C" w14:textId="77777777" w:rsidR="00EF32A4" w:rsidRDefault="00EF32A4" w:rsidP="00EF32A4">
      <w:pPr>
        <w:pStyle w:val="PL"/>
      </w:pPr>
      <w:r>
        <w:t xml:space="preserve">          $ref: 'TS29122_CommonData.yaml#/components/schemas/Volume'</w:t>
      </w:r>
    </w:p>
    <w:p w14:paraId="7B00138C" w14:textId="77777777" w:rsidR="00EF32A4" w:rsidRDefault="00EF32A4" w:rsidP="00EF32A4">
      <w:pPr>
        <w:pStyle w:val="PL"/>
      </w:pPr>
      <w:r>
        <w:t xml:space="preserve">        ulVolVariance:</w:t>
      </w:r>
    </w:p>
    <w:p w14:paraId="4CFACC08" w14:textId="77777777" w:rsidR="00EF32A4" w:rsidRDefault="00EF32A4" w:rsidP="00EF32A4">
      <w:pPr>
        <w:pStyle w:val="PL"/>
      </w:pPr>
      <w:r>
        <w:t xml:space="preserve">          $ref: 'TS29571_CommonData.yaml#/components/schemas/Float'</w:t>
      </w:r>
    </w:p>
    <w:p w14:paraId="4C723795" w14:textId="77777777" w:rsidR="00EF32A4" w:rsidRDefault="00EF32A4" w:rsidP="00EF32A4">
      <w:pPr>
        <w:pStyle w:val="PL"/>
      </w:pPr>
      <w:r>
        <w:t xml:space="preserve">        dlVol:</w:t>
      </w:r>
    </w:p>
    <w:p w14:paraId="54CB1F73" w14:textId="77777777" w:rsidR="00EF32A4" w:rsidRDefault="00EF32A4" w:rsidP="00EF32A4">
      <w:pPr>
        <w:pStyle w:val="PL"/>
      </w:pPr>
      <w:r>
        <w:t xml:space="preserve">          $ref: 'TS29122_CommonData.yaml#/components/schemas/Volume'</w:t>
      </w:r>
    </w:p>
    <w:p w14:paraId="0F827431" w14:textId="77777777" w:rsidR="00EF32A4" w:rsidRDefault="00EF32A4" w:rsidP="00EF32A4">
      <w:pPr>
        <w:pStyle w:val="PL"/>
      </w:pPr>
      <w:r>
        <w:t xml:space="preserve">        dlVolVariance:</w:t>
      </w:r>
    </w:p>
    <w:p w14:paraId="1AB0477B" w14:textId="77777777" w:rsidR="00EF32A4" w:rsidRDefault="00EF32A4" w:rsidP="00EF32A4">
      <w:pPr>
        <w:pStyle w:val="PL"/>
      </w:pPr>
      <w:r>
        <w:t xml:space="preserve">          $ref: 'TS29571_CommonData.yaml#/components/schemas/Float'</w:t>
      </w:r>
    </w:p>
    <w:p w14:paraId="77B2FEB1" w14:textId="77777777" w:rsidR="00EF32A4" w:rsidRDefault="00EF32A4" w:rsidP="00EF32A4">
      <w:pPr>
        <w:pStyle w:val="PL"/>
      </w:pPr>
      <w:r>
        <w:t xml:space="preserve">    UserDataCongestionInfo:</w:t>
      </w:r>
    </w:p>
    <w:p w14:paraId="28E1B14E" w14:textId="77777777" w:rsidR="00EF32A4" w:rsidRDefault="00EF32A4" w:rsidP="00EF32A4">
      <w:pPr>
        <w:pStyle w:val="PL"/>
      </w:pPr>
      <w:r>
        <w:t xml:space="preserve">      description: Represents the user data congestion information.</w:t>
      </w:r>
    </w:p>
    <w:p w14:paraId="755BD17A" w14:textId="77777777" w:rsidR="00EF32A4" w:rsidRDefault="00EF32A4" w:rsidP="00EF32A4">
      <w:pPr>
        <w:pStyle w:val="PL"/>
      </w:pPr>
      <w:r>
        <w:t xml:space="preserve">      type: object</w:t>
      </w:r>
    </w:p>
    <w:p w14:paraId="5E8034D9" w14:textId="77777777" w:rsidR="00EF32A4" w:rsidRDefault="00EF32A4" w:rsidP="00EF32A4">
      <w:pPr>
        <w:pStyle w:val="PL"/>
      </w:pPr>
      <w:r>
        <w:t xml:space="preserve">      properties:</w:t>
      </w:r>
    </w:p>
    <w:p w14:paraId="777848AA" w14:textId="77777777" w:rsidR="00EF32A4" w:rsidRDefault="00EF32A4" w:rsidP="00EF32A4">
      <w:pPr>
        <w:pStyle w:val="PL"/>
      </w:pPr>
      <w:r>
        <w:t xml:space="preserve">        networkArea:</w:t>
      </w:r>
    </w:p>
    <w:p w14:paraId="5C8887CF" w14:textId="77777777" w:rsidR="00EF32A4" w:rsidRDefault="00EF32A4" w:rsidP="00EF32A4">
      <w:pPr>
        <w:pStyle w:val="PL"/>
      </w:pPr>
      <w:r>
        <w:t xml:space="preserve">          $ref: 'TS29554_Npcf_BDTPolicyControl.yaml#/components/schemas/NetworkAreaInfo'</w:t>
      </w:r>
    </w:p>
    <w:p w14:paraId="7CCEF952" w14:textId="77777777" w:rsidR="00EF32A4" w:rsidRDefault="00EF32A4" w:rsidP="00EF32A4">
      <w:pPr>
        <w:pStyle w:val="PL"/>
      </w:pPr>
      <w:r>
        <w:t xml:space="preserve">        congestionInfo:</w:t>
      </w:r>
    </w:p>
    <w:p w14:paraId="2B3FB8EC" w14:textId="77777777" w:rsidR="00EF32A4" w:rsidRDefault="00EF32A4" w:rsidP="00EF32A4">
      <w:pPr>
        <w:pStyle w:val="PL"/>
      </w:pPr>
      <w:r>
        <w:t xml:space="preserve">          $ref: '#/components/schemas/CongestionInfo'</w:t>
      </w:r>
    </w:p>
    <w:p w14:paraId="46A61292" w14:textId="77777777" w:rsidR="00EF32A4" w:rsidRDefault="00EF32A4" w:rsidP="00EF32A4">
      <w:pPr>
        <w:pStyle w:val="PL"/>
      </w:pPr>
      <w:r>
        <w:t xml:space="preserve">        snssai:</w:t>
      </w:r>
    </w:p>
    <w:p w14:paraId="6C2346E6" w14:textId="77777777" w:rsidR="00EF32A4" w:rsidRDefault="00EF32A4" w:rsidP="00EF32A4">
      <w:pPr>
        <w:pStyle w:val="PL"/>
      </w:pPr>
      <w:r>
        <w:t xml:space="preserve">          $ref: 'TS29571_CommonData.yaml#/components/schemas/Snssai'</w:t>
      </w:r>
    </w:p>
    <w:p w14:paraId="2063D9EC" w14:textId="77777777" w:rsidR="00EF32A4" w:rsidRDefault="00EF32A4" w:rsidP="00EF32A4">
      <w:pPr>
        <w:pStyle w:val="PL"/>
      </w:pPr>
      <w:r>
        <w:t xml:space="preserve">    CongestionInfo:</w:t>
      </w:r>
    </w:p>
    <w:p w14:paraId="31ABE9A8" w14:textId="77777777" w:rsidR="00EF32A4" w:rsidRDefault="00EF32A4" w:rsidP="00EF32A4">
      <w:pPr>
        <w:pStyle w:val="PL"/>
      </w:pPr>
      <w:r>
        <w:t xml:space="preserve">      description: Represents the congestion information.</w:t>
      </w:r>
    </w:p>
    <w:p w14:paraId="2B2FB157" w14:textId="77777777" w:rsidR="00EF32A4" w:rsidRDefault="00EF32A4" w:rsidP="00EF32A4">
      <w:pPr>
        <w:pStyle w:val="PL"/>
      </w:pPr>
      <w:r>
        <w:t xml:space="preserve">      type: object</w:t>
      </w:r>
    </w:p>
    <w:p w14:paraId="5FB3323E" w14:textId="77777777" w:rsidR="00EF32A4" w:rsidRDefault="00EF32A4" w:rsidP="00EF32A4">
      <w:pPr>
        <w:pStyle w:val="PL"/>
      </w:pPr>
      <w:r>
        <w:t xml:space="preserve">      properties:</w:t>
      </w:r>
    </w:p>
    <w:p w14:paraId="789B53FB" w14:textId="77777777" w:rsidR="00EF32A4" w:rsidRDefault="00EF32A4" w:rsidP="00EF32A4">
      <w:pPr>
        <w:pStyle w:val="PL"/>
      </w:pPr>
      <w:r>
        <w:t xml:space="preserve">        congType:</w:t>
      </w:r>
    </w:p>
    <w:p w14:paraId="79F1ADC1" w14:textId="77777777" w:rsidR="00EF32A4" w:rsidRDefault="00EF32A4" w:rsidP="00EF32A4">
      <w:pPr>
        <w:pStyle w:val="PL"/>
      </w:pPr>
      <w:r>
        <w:t xml:space="preserve">          $ref: '#/components/schemas/CongestionType'</w:t>
      </w:r>
    </w:p>
    <w:p w14:paraId="47A3C2C5" w14:textId="77777777" w:rsidR="00EF32A4" w:rsidRDefault="00EF32A4" w:rsidP="00EF32A4">
      <w:pPr>
        <w:pStyle w:val="PL"/>
      </w:pPr>
      <w:r>
        <w:t xml:space="preserve">        timeIntev:</w:t>
      </w:r>
    </w:p>
    <w:p w14:paraId="7073CA91" w14:textId="77777777" w:rsidR="00EF32A4" w:rsidRDefault="00EF32A4" w:rsidP="00EF32A4">
      <w:pPr>
        <w:pStyle w:val="PL"/>
      </w:pPr>
      <w:r>
        <w:t xml:space="preserve">          $ref: 'TS29122_CommonData.yaml#/components/schemas/TimeWindow'</w:t>
      </w:r>
    </w:p>
    <w:p w14:paraId="252F1610" w14:textId="77777777" w:rsidR="00EF32A4" w:rsidRDefault="00EF32A4" w:rsidP="00EF32A4">
      <w:pPr>
        <w:pStyle w:val="PL"/>
      </w:pPr>
      <w:r>
        <w:t xml:space="preserve">        nsi:</w:t>
      </w:r>
    </w:p>
    <w:p w14:paraId="1A6E212E" w14:textId="77777777" w:rsidR="00EF32A4" w:rsidRDefault="00EF32A4" w:rsidP="00EF32A4">
      <w:pPr>
        <w:pStyle w:val="PL"/>
      </w:pPr>
      <w:r>
        <w:t xml:space="preserve">          $ref: '#/components/schemas/ThresholdLevel'</w:t>
      </w:r>
    </w:p>
    <w:p w14:paraId="0DFBB27D" w14:textId="77777777" w:rsidR="00EF32A4" w:rsidRDefault="00EF32A4" w:rsidP="00EF32A4">
      <w:pPr>
        <w:pStyle w:val="PL"/>
      </w:pPr>
      <w:r>
        <w:t xml:space="preserve">        confidence:</w:t>
      </w:r>
    </w:p>
    <w:p w14:paraId="0BFB118C" w14:textId="77777777" w:rsidR="00EF32A4" w:rsidRDefault="00EF32A4" w:rsidP="00EF32A4">
      <w:pPr>
        <w:pStyle w:val="PL"/>
      </w:pPr>
      <w:r>
        <w:t xml:space="preserve">          $ref: 'TS29571_CommonData.yaml#/components/schemas/Uinteger'</w:t>
      </w:r>
    </w:p>
    <w:p w14:paraId="39DCDAD0" w14:textId="77777777" w:rsidR="00EF32A4" w:rsidRDefault="00EF32A4" w:rsidP="00EF32A4">
      <w:pPr>
        <w:pStyle w:val="PL"/>
      </w:pPr>
      <w:r>
        <w:t xml:space="preserve">        topAppListUl:</w:t>
      </w:r>
    </w:p>
    <w:p w14:paraId="68C324D1" w14:textId="77777777" w:rsidR="00EF32A4" w:rsidRDefault="00EF32A4" w:rsidP="00EF32A4">
      <w:pPr>
        <w:pStyle w:val="PL"/>
      </w:pPr>
      <w:r>
        <w:t xml:space="preserve">          type: array</w:t>
      </w:r>
    </w:p>
    <w:p w14:paraId="21685C2A" w14:textId="77777777" w:rsidR="00EF32A4" w:rsidRDefault="00EF32A4" w:rsidP="00EF32A4">
      <w:pPr>
        <w:pStyle w:val="PL"/>
      </w:pPr>
      <w:r>
        <w:t xml:space="preserve">          items:</w:t>
      </w:r>
    </w:p>
    <w:p w14:paraId="3BA482DC" w14:textId="77777777" w:rsidR="00EF32A4" w:rsidRDefault="00EF32A4" w:rsidP="00EF32A4">
      <w:pPr>
        <w:pStyle w:val="PL"/>
      </w:pPr>
      <w:r>
        <w:t xml:space="preserve">            $ref: '#/components/schemas/TopApplication'</w:t>
      </w:r>
    </w:p>
    <w:p w14:paraId="313D1654" w14:textId="77777777" w:rsidR="00EF32A4" w:rsidRDefault="00EF32A4" w:rsidP="00EF32A4">
      <w:pPr>
        <w:pStyle w:val="PL"/>
      </w:pPr>
      <w:r>
        <w:t xml:space="preserve">          minItems: 1</w:t>
      </w:r>
    </w:p>
    <w:p w14:paraId="0F8E5748" w14:textId="77777777" w:rsidR="00EF32A4" w:rsidRDefault="00EF32A4" w:rsidP="00EF32A4">
      <w:pPr>
        <w:pStyle w:val="PL"/>
      </w:pPr>
      <w:r>
        <w:t xml:space="preserve">        topAppListDl:</w:t>
      </w:r>
    </w:p>
    <w:p w14:paraId="62B71290" w14:textId="77777777" w:rsidR="00EF32A4" w:rsidRDefault="00EF32A4" w:rsidP="00EF32A4">
      <w:pPr>
        <w:pStyle w:val="PL"/>
      </w:pPr>
      <w:r>
        <w:t xml:space="preserve">          type: array</w:t>
      </w:r>
    </w:p>
    <w:p w14:paraId="244FFB00" w14:textId="77777777" w:rsidR="00EF32A4" w:rsidRDefault="00EF32A4" w:rsidP="00EF32A4">
      <w:pPr>
        <w:pStyle w:val="PL"/>
      </w:pPr>
      <w:r>
        <w:t xml:space="preserve">          items:</w:t>
      </w:r>
    </w:p>
    <w:p w14:paraId="2B5CFCED" w14:textId="77777777" w:rsidR="00EF32A4" w:rsidRDefault="00EF32A4" w:rsidP="00EF32A4">
      <w:pPr>
        <w:pStyle w:val="PL"/>
      </w:pPr>
      <w:r>
        <w:t xml:space="preserve">            $ref: '#/components/schemas/TopApplication'</w:t>
      </w:r>
    </w:p>
    <w:p w14:paraId="295FE658" w14:textId="77777777" w:rsidR="00EF32A4" w:rsidRDefault="00EF32A4" w:rsidP="00EF32A4">
      <w:pPr>
        <w:pStyle w:val="PL"/>
      </w:pPr>
      <w:r>
        <w:t xml:space="preserve">          minItems: 1</w:t>
      </w:r>
    </w:p>
    <w:p w14:paraId="5F147411" w14:textId="77777777" w:rsidR="00EF32A4" w:rsidRDefault="00EF32A4" w:rsidP="00EF32A4">
      <w:pPr>
        <w:pStyle w:val="PL"/>
      </w:pPr>
      <w:r>
        <w:t xml:space="preserve">      required:</w:t>
      </w:r>
    </w:p>
    <w:p w14:paraId="2EB58F90" w14:textId="77777777" w:rsidR="00EF32A4" w:rsidRDefault="00EF32A4" w:rsidP="00EF32A4">
      <w:pPr>
        <w:pStyle w:val="PL"/>
      </w:pPr>
      <w:r>
        <w:lastRenderedPageBreak/>
        <w:t xml:space="preserve">        - congType</w:t>
      </w:r>
    </w:p>
    <w:p w14:paraId="0651438F" w14:textId="77777777" w:rsidR="00EF32A4" w:rsidRDefault="00EF32A4" w:rsidP="00EF32A4">
      <w:pPr>
        <w:pStyle w:val="PL"/>
      </w:pPr>
      <w:r>
        <w:t xml:space="preserve">        - timeIntev</w:t>
      </w:r>
    </w:p>
    <w:p w14:paraId="769979EC" w14:textId="77777777" w:rsidR="00EF32A4" w:rsidRDefault="00EF32A4" w:rsidP="00EF32A4">
      <w:pPr>
        <w:pStyle w:val="PL"/>
      </w:pPr>
      <w:r>
        <w:t xml:space="preserve">        - nsi</w:t>
      </w:r>
    </w:p>
    <w:p w14:paraId="78E73CAE" w14:textId="77777777" w:rsidR="00EF32A4" w:rsidRDefault="00EF32A4" w:rsidP="00EF32A4">
      <w:pPr>
        <w:pStyle w:val="PL"/>
      </w:pPr>
      <w:r>
        <w:t xml:space="preserve">    TopApplication:</w:t>
      </w:r>
    </w:p>
    <w:p w14:paraId="5A0FD96B" w14:textId="77777777" w:rsidR="00EF32A4" w:rsidRDefault="00EF32A4" w:rsidP="00EF32A4">
      <w:pPr>
        <w:pStyle w:val="PL"/>
      </w:pPr>
      <w:r>
        <w:t xml:space="preserve">      description: Top application that contributes the most to the traffic.</w:t>
      </w:r>
    </w:p>
    <w:p w14:paraId="2D14C19A" w14:textId="77777777" w:rsidR="00EF32A4" w:rsidRDefault="00EF32A4" w:rsidP="00EF32A4">
      <w:pPr>
        <w:pStyle w:val="PL"/>
      </w:pPr>
      <w:r>
        <w:t xml:space="preserve">      type: object</w:t>
      </w:r>
    </w:p>
    <w:p w14:paraId="105401B9" w14:textId="77777777" w:rsidR="00EF32A4" w:rsidRDefault="00EF32A4" w:rsidP="00EF32A4">
      <w:pPr>
        <w:pStyle w:val="PL"/>
      </w:pPr>
      <w:r>
        <w:t xml:space="preserve">      properties:</w:t>
      </w:r>
    </w:p>
    <w:p w14:paraId="01D2C258" w14:textId="77777777" w:rsidR="00EF32A4" w:rsidRDefault="00EF32A4" w:rsidP="00EF32A4">
      <w:pPr>
        <w:pStyle w:val="PL"/>
      </w:pPr>
      <w:r>
        <w:t xml:space="preserve">        appId:</w:t>
      </w:r>
    </w:p>
    <w:p w14:paraId="0D765CEC" w14:textId="77777777" w:rsidR="00EF32A4" w:rsidRDefault="00EF32A4" w:rsidP="00EF32A4">
      <w:pPr>
        <w:pStyle w:val="PL"/>
      </w:pPr>
      <w:r>
        <w:t xml:space="preserve">          $ref: 'TS29571_CommonData.yaml#/components/schemas/ApplicationId'</w:t>
      </w:r>
    </w:p>
    <w:p w14:paraId="10D790FF" w14:textId="77777777" w:rsidR="00EF32A4" w:rsidRDefault="00EF32A4" w:rsidP="00EF32A4">
      <w:pPr>
        <w:pStyle w:val="PL"/>
      </w:pPr>
      <w:r>
        <w:t xml:space="preserve">        ipTrafficFilter:</w:t>
      </w:r>
    </w:p>
    <w:p w14:paraId="38E24727" w14:textId="77777777" w:rsidR="00EF32A4" w:rsidRDefault="00EF32A4" w:rsidP="00EF32A4">
      <w:pPr>
        <w:pStyle w:val="PL"/>
      </w:pPr>
      <w:r>
        <w:t xml:space="preserve">          $ref: 'TS29122_CommonData.yaml#/components/schemas/FlowInfo'</w:t>
      </w:r>
    </w:p>
    <w:p w14:paraId="5BD065B4" w14:textId="77777777" w:rsidR="00EF32A4" w:rsidRDefault="00EF32A4" w:rsidP="00EF32A4">
      <w:pPr>
        <w:pStyle w:val="PL"/>
      </w:pPr>
      <w:r>
        <w:t xml:space="preserve">        ratio:</w:t>
      </w:r>
    </w:p>
    <w:p w14:paraId="64DA8F9E" w14:textId="77777777" w:rsidR="00EF32A4" w:rsidRDefault="00EF32A4" w:rsidP="00EF32A4">
      <w:pPr>
        <w:pStyle w:val="PL"/>
      </w:pPr>
      <w:r>
        <w:t xml:space="preserve">          $ref: 'TS29571_CommonData.yaml#/components/schemas/SamplingRatio'</w:t>
      </w:r>
    </w:p>
    <w:p w14:paraId="2FC48973" w14:textId="77777777" w:rsidR="00EF32A4" w:rsidRDefault="00EF32A4" w:rsidP="00EF32A4">
      <w:pPr>
        <w:pStyle w:val="PL"/>
      </w:pPr>
      <w:r>
        <w:t xml:space="preserve">    QosSustainabilityInfo:</w:t>
      </w:r>
    </w:p>
    <w:p w14:paraId="21D9CD95" w14:textId="77777777" w:rsidR="00EF32A4" w:rsidRDefault="00EF32A4" w:rsidP="00EF32A4">
      <w:pPr>
        <w:pStyle w:val="PL"/>
      </w:pPr>
      <w:r>
        <w:t xml:space="preserve">      description: Represents the QoS Sustainability information.</w:t>
      </w:r>
    </w:p>
    <w:p w14:paraId="3BB08793" w14:textId="77777777" w:rsidR="00EF32A4" w:rsidRDefault="00EF32A4" w:rsidP="00EF32A4">
      <w:pPr>
        <w:pStyle w:val="PL"/>
      </w:pPr>
      <w:r>
        <w:t xml:space="preserve">      type: object</w:t>
      </w:r>
    </w:p>
    <w:p w14:paraId="7E4DDFF3" w14:textId="77777777" w:rsidR="00EF32A4" w:rsidRDefault="00EF32A4" w:rsidP="00EF32A4">
      <w:pPr>
        <w:pStyle w:val="PL"/>
      </w:pPr>
      <w:r>
        <w:t xml:space="preserve">      properties:</w:t>
      </w:r>
    </w:p>
    <w:p w14:paraId="0C956D68" w14:textId="77777777" w:rsidR="00EF32A4" w:rsidRDefault="00EF32A4" w:rsidP="00EF32A4">
      <w:pPr>
        <w:pStyle w:val="PL"/>
      </w:pPr>
      <w:r>
        <w:t xml:space="preserve">        areaInfo:</w:t>
      </w:r>
    </w:p>
    <w:p w14:paraId="5B92F9A2" w14:textId="77777777" w:rsidR="00EF32A4" w:rsidRDefault="00EF32A4" w:rsidP="00EF32A4">
      <w:pPr>
        <w:pStyle w:val="PL"/>
      </w:pPr>
      <w:r>
        <w:t xml:space="preserve">          $ref: 'TS29554_Npcf_BDTPolicyControl.yaml#/components/schemas/NetworkAreaInfo'</w:t>
      </w:r>
    </w:p>
    <w:p w14:paraId="307FA74D" w14:textId="77777777" w:rsidR="00EF32A4" w:rsidRDefault="00EF32A4" w:rsidP="00EF32A4">
      <w:pPr>
        <w:pStyle w:val="PL"/>
      </w:pPr>
      <w:r>
        <w:t xml:space="preserve">        startTs:</w:t>
      </w:r>
    </w:p>
    <w:p w14:paraId="2C41FA95" w14:textId="77777777" w:rsidR="00EF32A4" w:rsidRDefault="00EF32A4" w:rsidP="00EF32A4">
      <w:pPr>
        <w:pStyle w:val="PL"/>
      </w:pPr>
      <w:r>
        <w:t xml:space="preserve">          $ref: 'TS29571_CommonData.yaml#/components/schemas/DateTime'</w:t>
      </w:r>
    </w:p>
    <w:p w14:paraId="7A36F626" w14:textId="77777777" w:rsidR="00EF32A4" w:rsidRDefault="00EF32A4" w:rsidP="00EF32A4">
      <w:pPr>
        <w:pStyle w:val="PL"/>
      </w:pPr>
      <w:r>
        <w:t xml:space="preserve">        endTs:</w:t>
      </w:r>
    </w:p>
    <w:p w14:paraId="298E0FB5" w14:textId="77777777" w:rsidR="00EF32A4" w:rsidRDefault="00EF32A4" w:rsidP="00EF32A4">
      <w:pPr>
        <w:pStyle w:val="PL"/>
      </w:pPr>
      <w:r>
        <w:t xml:space="preserve">          $ref: 'TS29571_CommonData.yaml#/components/schemas/DateTime'</w:t>
      </w:r>
    </w:p>
    <w:p w14:paraId="49FD6EFE" w14:textId="77777777" w:rsidR="00EF32A4" w:rsidRDefault="00EF32A4" w:rsidP="00EF32A4">
      <w:pPr>
        <w:pStyle w:val="PL"/>
      </w:pPr>
      <w:r>
        <w:t xml:space="preserve">        qosFlowRetThd:</w:t>
      </w:r>
    </w:p>
    <w:p w14:paraId="1A97D0C1" w14:textId="77777777" w:rsidR="00EF32A4" w:rsidRDefault="00EF32A4" w:rsidP="00EF32A4">
      <w:pPr>
        <w:pStyle w:val="PL"/>
      </w:pPr>
      <w:r>
        <w:t xml:space="preserve">          $ref: '#/components/schemas/RetainabilityThreshold'</w:t>
      </w:r>
    </w:p>
    <w:p w14:paraId="4D3044B8" w14:textId="77777777" w:rsidR="00EF32A4" w:rsidRDefault="00EF32A4" w:rsidP="00EF32A4">
      <w:pPr>
        <w:pStyle w:val="PL"/>
      </w:pPr>
      <w:r>
        <w:t xml:space="preserve">        ranUeThrouThd:</w:t>
      </w:r>
    </w:p>
    <w:p w14:paraId="4FC9210F" w14:textId="77777777" w:rsidR="00EF32A4" w:rsidRDefault="00EF32A4" w:rsidP="00EF32A4">
      <w:pPr>
        <w:pStyle w:val="PL"/>
      </w:pPr>
      <w:r>
        <w:t xml:space="preserve">          $ref: 'TS29571_CommonData.yaml#/components/schemas/BitRate'</w:t>
      </w:r>
    </w:p>
    <w:p w14:paraId="72060A99" w14:textId="77777777" w:rsidR="00EF32A4" w:rsidRDefault="00EF32A4" w:rsidP="00EF32A4">
      <w:pPr>
        <w:pStyle w:val="PL"/>
      </w:pPr>
      <w:r>
        <w:t xml:space="preserve">        snssai:</w:t>
      </w:r>
    </w:p>
    <w:p w14:paraId="6CD17ABA" w14:textId="77777777" w:rsidR="00EF32A4" w:rsidRDefault="00EF32A4" w:rsidP="00EF32A4">
      <w:pPr>
        <w:pStyle w:val="PL"/>
      </w:pPr>
      <w:r>
        <w:t xml:space="preserve">          $ref: 'TS29571_CommonData.yaml#/components/schemas/Snssai'</w:t>
      </w:r>
    </w:p>
    <w:p w14:paraId="3B5E282F" w14:textId="77777777" w:rsidR="00EF32A4" w:rsidRDefault="00EF32A4" w:rsidP="00EF32A4">
      <w:pPr>
        <w:pStyle w:val="PL"/>
      </w:pPr>
      <w:r>
        <w:t xml:space="preserve">        confidence:</w:t>
      </w:r>
    </w:p>
    <w:p w14:paraId="26385B3B" w14:textId="77777777" w:rsidR="00EF32A4" w:rsidRDefault="00EF32A4" w:rsidP="00EF32A4">
      <w:pPr>
        <w:pStyle w:val="PL"/>
      </w:pPr>
      <w:r>
        <w:t xml:space="preserve">          $ref: 'TS29571_CommonData.yaml#/components/schemas/Uinteger'</w:t>
      </w:r>
    </w:p>
    <w:p w14:paraId="5B10BD33" w14:textId="77777777" w:rsidR="00EF32A4" w:rsidRDefault="00EF32A4" w:rsidP="00EF32A4">
      <w:pPr>
        <w:pStyle w:val="PL"/>
      </w:pPr>
      <w:r>
        <w:t xml:space="preserve">    QosRequirement:</w:t>
      </w:r>
    </w:p>
    <w:p w14:paraId="2C373468" w14:textId="77777777" w:rsidR="00EF32A4" w:rsidRDefault="00EF32A4" w:rsidP="00EF32A4">
      <w:pPr>
        <w:pStyle w:val="PL"/>
      </w:pPr>
      <w:r>
        <w:t xml:space="preserve">      description: Represents the QoS requirements.</w:t>
      </w:r>
    </w:p>
    <w:p w14:paraId="5CE23C51" w14:textId="77777777" w:rsidR="00EF32A4" w:rsidRDefault="00EF32A4" w:rsidP="00EF32A4">
      <w:pPr>
        <w:pStyle w:val="PL"/>
      </w:pPr>
      <w:r>
        <w:t xml:space="preserve">      type: object</w:t>
      </w:r>
    </w:p>
    <w:p w14:paraId="6E30D4A7" w14:textId="77777777" w:rsidR="00EF32A4" w:rsidRDefault="00EF32A4" w:rsidP="00EF32A4">
      <w:pPr>
        <w:pStyle w:val="PL"/>
      </w:pPr>
      <w:r>
        <w:t xml:space="preserve">      properties:</w:t>
      </w:r>
    </w:p>
    <w:p w14:paraId="625AF3B7" w14:textId="77777777" w:rsidR="00EF32A4" w:rsidRDefault="00EF32A4" w:rsidP="00EF32A4">
      <w:pPr>
        <w:pStyle w:val="PL"/>
      </w:pPr>
      <w:r>
        <w:t xml:space="preserve">        5qi:</w:t>
      </w:r>
    </w:p>
    <w:p w14:paraId="5644A6CB" w14:textId="77777777" w:rsidR="00EF32A4" w:rsidRDefault="00EF32A4" w:rsidP="00EF32A4">
      <w:pPr>
        <w:pStyle w:val="PL"/>
      </w:pPr>
      <w:r>
        <w:t xml:space="preserve">          $ref: 'TS29571_CommonData.yaml#/components/schemas/5Qi'</w:t>
      </w:r>
    </w:p>
    <w:p w14:paraId="22BFA87E" w14:textId="77777777" w:rsidR="00EF32A4" w:rsidRDefault="00EF32A4" w:rsidP="00EF32A4">
      <w:pPr>
        <w:pStyle w:val="PL"/>
      </w:pPr>
      <w:r>
        <w:t xml:space="preserve">        gfbrUl:</w:t>
      </w:r>
    </w:p>
    <w:p w14:paraId="2DAFAF15" w14:textId="77777777" w:rsidR="00EF32A4" w:rsidRDefault="00EF32A4" w:rsidP="00EF32A4">
      <w:pPr>
        <w:pStyle w:val="PL"/>
      </w:pPr>
      <w:r>
        <w:t xml:space="preserve">          $ref: 'TS29571_CommonData.yaml#/components/schemas/BitRate'</w:t>
      </w:r>
    </w:p>
    <w:p w14:paraId="47DC9324" w14:textId="77777777" w:rsidR="00EF32A4" w:rsidRDefault="00EF32A4" w:rsidP="00EF32A4">
      <w:pPr>
        <w:pStyle w:val="PL"/>
      </w:pPr>
      <w:r>
        <w:t xml:space="preserve">        gfbrDl:</w:t>
      </w:r>
    </w:p>
    <w:p w14:paraId="7405B619" w14:textId="77777777" w:rsidR="00EF32A4" w:rsidRDefault="00EF32A4" w:rsidP="00EF32A4">
      <w:pPr>
        <w:pStyle w:val="PL"/>
      </w:pPr>
      <w:r>
        <w:t xml:space="preserve">          $ref: 'TS29571_CommonData.yaml#/components/schemas/BitRate'</w:t>
      </w:r>
    </w:p>
    <w:p w14:paraId="1A27DE1C" w14:textId="77777777" w:rsidR="00EF32A4" w:rsidRDefault="00EF32A4" w:rsidP="00EF32A4">
      <w:pPr>
        <w:pStyle w:val="PL"/>
      </w:pPr>
      <w:r>
        <w:t xml:space="preserve">        resType:</w:t>
      </w:r>
    </w:p>
    <w:p w14:paraId="0680A9EC" w14:textId="77777777" w:rsidR="00EF32A4" w:rsidRDefault="00EF32A4" w:rsidP="00EF32A4">
      <w:pPr>
        <w:pStyle w:val="PL"/>
      </w:pPr>
      <w:r>
        <w:t xml:space="preserve">          $ref: 'TS29571_CommonData.yaml#/components/schemas/QosResourceType'</w:t>
      </w:r>
    </w:p>
    <w:p w14:paraId="11037CBB" w14:textId="77777777" w:rsidR="00EF32A4" w:rsidRDefault="00EF32A4" w:rsidP="00EF32A4">
      <w:pPr>
        <w:pStyle w:val="PL"/>
      </w:pPr>
      <w:r>
        <w:t xml:space="preserve">        pdb:</w:t>
      </w:r>
    </w:p>
    <w:p w14:paraId="4DD4DC0A" w14:textId="77777777" w:rsidR="00EF32A4" w:rsidRDefault="00EF32A4" w:rsidP="00EF32A4">
      <w:pPr>
        <w:pStyle w:val="PL"/>
      </w:pPr>
      <w:r>
        <w:t xml:space="preserve">          $ref: 'TS29571_CommonData.yaml#/components/schemas/PacketDelBudget'</w:t>
      </w:r>
    </w:p>
    <w:p w14:paraId="7A0A37C2" w14:textId="77777777" w:rsidR="00EF32A4" w:rsidRDefault="00EF32A4" w:rsidP="00EF32A4">
      <w:pPr>
        <w:pStyle w:val="PL"/>
      </w:pPr>
      <w:r>
        <w:t xml:space="preserve">        per:</w:t>
      </w:r>
    </w:p>
    <w:p w14:paraId="7509FC4B" w14:textId="77777777" w:rsidR="00EF32A4" w:rsidRDefault="00EF32A4" w:rsidP="00EF32A4">
      <w:pPr>
        <w:pStyle w:val="PL"/>
      </w:pPr>
      <w:r>
        <w:t xml:space="preserve">          $ref: 'TS29571_CommonData.yaml#/components/schemas/PacketErrRate'</w:t>
      </w:r>
    </w:p>
    <w:p w14:paraId="1B20BBF7" w14:textId="77777777" w:rsidR="00EF32A4" w:rsidRDefault="00EF32A4" w:rsidP="00EF32A4">
      <w:pPr>
        <w:pStyle w:val="PL"/>
      </w:pPr>
      <w:r>
        <w:t xml:space="preserve">    ThresholdLevel:</w:t>
      </w:r>
    </w:p>
    <w:p w14:paraId="51D7A9CD" w14:textId="77777777" w:rsidR="00EF32A4" w:rsidRDefault="00EF32A4" w:rsidP="00EF32A4">
      <w:pPr>
        <w:pStyle w:val="PL"/>
      </w:pPr>
      <w:r>
        <w:t xml:space="preserve">      description: Represents a threshold level.</w:t>
      </w:r>
    </w:p>
    <w:p w14:paraId="599A0AB8" w14:textId="77777777" w:rsidR="00EF32A4" w:rsidRDefault="00EF32A4" w:rsidP="00EF32A4">
      <w:pPr>
        <w:pStyle w:val="PL"/>
      </w:pPr>
      <w:r>
        <w:t xml:space="preserve">      type: object</w:t>
      </w:r>
    </w:p>
    <w:p w14:paraId="059A083E" w14:textId="77777777" w:rsidR="00EF32A4" w:rsidRDefault="00EF32A4" w:rsidP="00EF32A4">
      <w:pPr>
        <w:pStyle w:val="PL"/>
      </w:pPr>
      <w:r>
        <w:t xml:space="preserve">      properties:</w:t>
      </w:r>
    </w:p>
    <w:p w14:paraId="013AEC5F" w14:textId="77777777" w:rsidR="00EF32A4" w:rsidRDefault="00EF32A4" w:rsidP="00EF32A4">
      <w:pPr>
        <w:pStyle w:val="PL"/>
      </w:pPr>
      <w:r>
        <w:t xml:space="preserve">        congLevel:</w:t>
      </w:r>
    </w:p>
    <w:p w14:paraId="4C8AB4AE" w14:textId="77777777" w:rsidR="00EF32A4" w:rsidRDefault="00EF32A4" w:rsidP="00EF32A4">
      <w:pPr>
        <w:pStyle w:val="PL"/>
      </w:pPr>
      <w:r>
        <w:t xml:space="preserve">          type: integer</w:t>
      </w:r>
    </w:p>
    <w:p w14:paraId="00424B96" w14:textId="77777777" w:rsidR="00EF32A4" w:rsidRDefault="00EF32A4" w:rsidP="00EF32A4">
      <w:pPr>
        <w:pStyle w:val="PL"/>
      </w:pPr>
      <w:r>
        <w:t xml:space="preserve">        nfLoadLevel:</w:t>
      </w:r>
    </w:p>
    <w:p w14:paraId="0A5A664E" w14:textId="77777777" w:rsidR="00EF32A4" w:rsidRDefault="00EF32A4" w:rsidP="00EF32A4">
      <w:pPr>
        <w:pStyle w:val="PL"/>
      </w:pPr>
      <w:r>
        <w:t xml:space="preserve">          type: integer</w:t>
      </w:r>
    </w:p>
    <w:p w14:paraId="49136347" w14:textId="77777777" w:rsidR="00EF32A4" w:rsidRDefault="00EF32A4" w:rsidP="00EF32A4">
      <w:pPr>
        <w:pStyle w:val="PL"/>
      </w:pPr>
      <w:r>
        <w:t xml:space="preserve">        nfCpuUsage:</w:t>
      </w:r>
    </w:p>
    <w:p w14:paraId="07D471B4" w14:textId="77777777" w:rsidR="00EF32A4" w:rsidRDefault="00EF32A4" w:rsidP="00EF32A4">
      <w:pPr>
        <w:pStyle w:val="PL"/>
      </w:pPr>
      <w:r>
        <w:t xml:space="preserve">          type: integer</w:t>
      </w:r>
    </w:p>
    <w:p w14:paraId="7C1AC58D" w14:textId="77777777" w:rsidR="00EF32A4" w:rsidRDefault="00EF32A4" w:rsidP="00EF32A4">
      <w:pPr>
        <w:pStyle w:val="PL"/>
      </w:pPr>
      <w:r>
        <w:t xml:space="preserve">        nfMemoryUsage:</w:t>
      </w:r>
    </w:p>
    <w:p w14:paraId="2A19B726" w14:textId="77777777" w:rsidR="00EF32A4" w:rsidRDefault="00EF32A4" w:rsidP="00EF32A4">
      <w:pPr>
        <w:pStyle w:val="PL"/>
      </w:pPr>
      <w:r>
        <w:t xml:space="preserve">          type: integer</w:t>
      </w:r>
    </w:p>
    <w:p w14:paraId="3793E946" w14:textId="77777777" w:rsidR="00EF32A4" w:rsidRDefault="00EF32A4" w:rsidP="00EF32A4">
      <w:pPr>
        <w:pStyle w:val="PL"/>
      </w:pPr>
      <w:r>
        <w:t xml:space="preserve">        nfStorageUsage:</w:t>
      </w:r>
    </w:p>
    <w:p w14:paraId="4068EC4F" w14:textId="77777777" w:rsidR="00EF32A4" w:rsidRDefault="00EF32A4" w:rsidP="00EF32A4">
      <w:pPr>
        <w:pStyle w:val="PL"/>
      </w:pPr>
      <w:r>
        <w:t xml:space="preserve">          type: integer</w:t>
      </w:r>
    </w:p>
    <w:p w14:paraId="143E704A" w14:textId="77777777" w:rsidR="00EF32A4" w:rsidRDefault="00EF32A4" w:rsidP="00EF32A4">
      <w:pPr>
        <w:pStyle w:val="PL"/>
      </w:pPr>
      <w:r>
        <w:t xml:space="preserve">    NfLoadLevelInformation:</w:t>
      </w:r>
    </w:p>
    <w:p w14:paraId="3A667557" w14:textId="77777777" w:rsidR="00EF32A4" w:rsidRDefault="00EF32A4" w:rsidP="00EF32A4">
      <w:pPr>
        <w:pStyle w:val="PL"/>
      </w:pPr>
      <w:r>
        <w:t xml:space="preserve">      description: Represents load level information of a given NF instance.</w:t>
      </w:r>
    </w:p>
    <w:p w14:paraId="07B055C3" w14:textId="77777777" w:rsidR="00EF32A4" w:rsidRDefault="00EF32A4" w:rsidP="00EF32A4">
      <w:pPr>
        <w:pStyle w:val="PL"/>
      </w:pPr>
      <w:r>
        <w:t xml:space="preserve">      type: object</w:t>
      </w:r>
    </w:p>
    <w:p w14:paraId="12D6D470" w14:textId="77777777" w:rsidR="00EF32A4" w:rsidRDefault="00EF32A4" w:rsidP="00EF32A4">
      <w:pPr>
        <w:pStyle w:val="PL"/>
      </w:pPr>
      <w:r>
        <w:t xml:space="preserve">      properties:</w:t>
      </w:r>
    </w:p>
    <w:p w14:paraId="56A081D0" w14:textId="77777777" w:rsidR="00EF32A4" w:rsidRDefault="00EF32A4" w:rsidP="00EF32A4">
      <w:pPr>
        <w:pStyle w:val="PL"/>
      </w:pPr>
      <w:r>
        <w:t xml:space="preserve">        nfType:</w:t>
      </w:r>
    </w:p>
    <w:p w14:paraId="66A0DA15" w14:textId="77777777" w:rsidR="00EF32A4" w:rsidRDefault="00EF32A4" w:rsidP="00EF32A4">
      <w:pPr>
        <w:pStyle w:val="PL"/>
      </w:pPr>
      <w:r>
        <w:t xml:space="preserve">          $ref: 'TS29510_Nnrf_NFManagement.yaml#/components/schemas/NFType'</w:t>
      </w:r>
    </w:p>
    <w:p w14:paraId="43DB4972" w14:textId="77777777" w:rsidR="00EF32A4" w:rsidRDefault="00EF32A4" w:rsidP="00EF32A4">
      <w:pPr>
        <w:pStyle w:val="PL"/>
      </w:pPr>
      <w:r>
        <w:t xml:space="preserve">        nfInstanceId:</w:t>
      </w:r>
    </w:p>
    <w:p w14:paraId="4E9D70E1" w14:textId="77777777" w:rsidR="00EF32A4" w:rsidRDefault="00EF32A4" w:rsidP="00EF32A4">
      <w:pPr>
        <w:pStyle w:val="PL"/>
      </w:pPr>
      <w:r>
        <w:t xml:space="preserve">          $ref: 'TS29571_CommonData.yaml#/components/schemas/NfInstanceId'</w:t>
      </w:r>
    </w:p>
    <w:p w14:paraId="0900591C" w14:textId="77777777" w:rsidR="00EF32A4" w:rsidRDefault="00EF32A4" w:rsidP="00EF32A4">
      <w:pPr>
        <w:pStyle w:val="PL"/>
      </w:pPr>
      <w:r>
        <w:t xml:space="preserve">        nfSetId:</w:t>
      </w:r>
    </w:p>
    <w:p w14:paraId="6D6733D4" w14:textId="77777777" w:rsidR="00EF32A4" w:rsidRDefault="00EF32A4" w:rsidP="00EF32A4">
      <w:pPr>
        <w:pStyle w:val="PL"/>
      </w:pPr>
      <w:r>
        <w:t xml:space="preserve">          $ref: 'TS29571_CommonData.yaml#/components/schemas/NfSetId'</w:t>
      </w:r>
    </w:p>
    <w:p w14:paraId="2B3C2FBF" w14:textId="77777777" w:rsidR="00EF32A4" w:rsidRDefault="00EF32A4" w:rsidP="00EF32A4">
      <w:pPr>
        <w:pStyle w:val="PL"/>
      </w:pPr>
      <w:r>
        <w:t xml:space="preserve">        nfStatus:</w:t>
      </w:r>
    </w:p>
    <w:p w14:paraId="3F00833C" w14:textId="77777777" w:rsidR="00EF32A4" w:rsidRDefault="00EF32A4" w:rsidP="00EF32A4">
      <w:pPr>
        <w:pStyle w:val="PL"/>
      </w:pPr>
      <w:r>
        <w:t xml:space="preserve">          $ref: '#/components/schemas/NfStatus'</w:t>
      </w:r>
    </w:p>
    <w:p w14:paraId="11B76E44" w14:textId="77777777" w:rsidR="00EF32A4" w:rsidRDefault="00EF32A4" w:rsidP="00EF32A4">
      <w:pPr>
        <w:pStyle w:val="PL"/>
      </w:pPr>
      <w:r>
        <w:t xml:space="preserve">        nfCpuUsage:</w:t>
      </w:r>
    </w:p>
    <w:p w14:paraId="450DD589" w14:textId="77777777" w:rsidR="00EF32A4" w:rsidRDefault="00EF32A4" w:rsidP="00EF32A4">
      <w:pPr>
        <w:pStyle w:val="PL"/>
      </w:pPr>
      <w:r>
        <w:t xml:space="preserve">          type: integer</w:t>
      </w:r>
    </w:p>
    <w:p w14:paraId="3EC5B067" w14:textId="77777777" w:rsidR="00EF32A4" w:rsidRDefault="00EF32A4" w:rsidP="00EF32A4">
      <w:pPr>
        <w:pStyle w:val="PL"/>
      </w:pPr>
      <w:r>
        <w:t xml:space="preserve">        nfMemoryUsage:</w:t>
      </w:r>
    </w:p>
    <w:p w14:paraId="410D2BC5" w14:textId="77777777" w:rsidR="00EF32A4" w:rsidRDefault="00EF32A4" w:rsidP="00EF32A4">
      <w:pPr>
        <w:pStyle w:val="PL"/>
      </w:pPr>
      <w:r>
        <w:t xml:space="preserve">          type: integer</w:t>
      </w:r>
    </w:p>
    <w:p w14:paraId="315501EE" w14:textId="77777777" w:rsidR="00EF32A4" w:rsidRDefault="00EF32A4" w:rsidP="00EF32A4">
      <w:pPr>
        <w:pStyle w:val="PL"/>
      </w:pPr>
      <w:r>
        <w:t xml:space="preserve">        nfStorageUsage:</w:t>
      </w:r>
    </w:p>
    <w:p w14:paraId="2537C760" w14:textId="77777777" w:rsidR="00EF32A4" w:rsidRDefault="00EF32A4" w:rsidP="00EF32A4">
      <w:pPr>
        <w:pStyle w:val="PL"/>
      </w:pPr>
      <w:r>
        <w:lastRenderedPageBreak/>
        <w:t xml:space="preserve">          type: integer</w:t>
      </w:r>
    </w:p>
    <w:p w14:paraId="67E88564" w14:textId="77777777" w:rsidR="00EF32A4" w:rsidRDefault="00EF32A4" w:rsidP="00EF32A4">
      <w:pPr>
        <w:pStyle w:val="PL"/>
      </w:pPr>
      <w:r>
        <w:t xml:space="preserve">        nfLoadLevelAverage:</w:t>
      </w:r>
    </w:p>
    <w:p w14:paraId="5E522D29" w14:textId="77777777" w:rsidR="00EF32A4" w:rsidRDefault="00EF32A4" w:rsidP="00EF32A4">
      <w:pPr>
        <w:pStyle w:val="PL"/>
      </w:pPr>
      <w:r>
        <w:t xml:space="preserve">          type: integer</w:t>
      </w:r>
    </w:p>
    <w:p w14:paraId="119B63F3" w14:textId="77777777" w:rsidR="00EF32A4" w:rsidRDefault="00EF32A4" w:rsidP="00EF32A4">
      <w:pPr>
        <w:pStyle w:val="PL"/>
      </w:pPr>
      <w:r>
        <w:t xml:space="preserve">        nfLoadLevelpeak:</w:t>
      </w:r>
    </w:p>
    <w:p w14:paraId="115623E4" w14:textId="77777777" w:rsidR="00EF32A4" w:rsidRDefault="00EF32A4" w:rsidP="00EF32A4">
      <w:pPr>
        <w:pStyle w:val="PL"/>
      </w:pPr>
      <w:r>
        <w:t xml:space="preserve">          type: integer</w:t>
      </w:r>
    </w:p>
    <w:p w14:paraId="30ABA7AA" w14:textId="77777777" w:rsidR="00EF32A4" w:rsidRDefault="00EF32A4" w:rsidP="00EF32A4">
      <w:pPr>
        <w:pStyle w:val="PL"/>
      </w:pPr>
      <w:r>
        <w:t xml:space="preserve">        snssai:</w:t>
      </w:r>
    </w:p>
    <w:p w14:paraId="444BE353" w14:textId="77777777" w:rsidR="00EF32A4" w:rsidRDefault="00EF32A4" w:rsidP="00EF32A4">
      <w:pPr>
        <w:pStyle w:val="PL"/>
      </w:pPr>
      <w:r>
        <w:t xml:space="preserve">          $ref: 'TS29571_CommonData.yaml#/components/schemas/Snssai'</w:t>
      </w:r>
    </w:p>
    <w:p w14:paraId="2E5CB454" w14:textId="77777777" w:rsidR="00EF32A4" w:rsidRDefault="00EF32A4" w:rsidP="00EF32A4">
      <w:pPr>
        <w:pStyle w:val="PL"/>
      </w:pPr>
      <w:r>
        <w:t xml:space="preserve">        confidence:</w:t>
      </w:r>
    </w:p>
    <w:p w14:paraId="357ED7CD" w14:textId="77777777" w:rsidR="00EF32A4" w:rsidRDefault="00EF32A4" w:rsidP="00EF32A4">
      <w:pPr>
        <w:pStyle w:val="PL"/>
      </w:pPr>
      <w:r>
        <w:t xml:space="preserve">          $ref: 'TS29571_CommonData.yaml#/components/schemas/Uinteger'</w:t>
      </w:r>
    </w:p>
    <w:p w14:paraId="5E29B2C8" w14:textId="77777777" w:rsidR="00EF32A4" w:rsidRDefault="00EF32A4" w:rsidP="00EF32A4">
      <w:pPr>
        <w:pStyle w:val="PL"/>
      </w:pPr>
      <w:r>
        <w:t xml:space="preserve">      required:</w:t>
      </w:r>
    </w:p>
    <w:p w14:paraId="00BC7E4C" w14:textId="77777777" w:rsidR="00EF32A4" w:rsidRDefault="00EF32A4" w:rsidP="00EF32A4">
      <w:pPr>
        <w:pStyle w:val="PL"/>
      </w:pPr>
      <w:r>
        <w:t xml:space="preserve">        - nfType</w:t>
      </w:r>
    </w:p>
    <w:p w14:paraId="5A45E2B4" w14:textId="77777777" w:rsidR="00EF32A4" w:rsidRDefault="00EF32A4" w:rsidP="00EF32A4">
      <w:pPr>
        <w:pStyle w:val="PL"/>
      </w:pPr>
      <w:r>
        <w:t xml:space="preserve">        - nfInstanceId</w:t>
      </w:r>
    </w:p>
    <w:p w14:paraId="4616FCF7" w14:textId="77777777" w:rsidR="00EF32A4" w:rsidRDefault="00EF32A4" w:rsidP="00EF32A4">
      <w:pPr>
        <w:pStyle w:val="PL"/>
      </w:pPr>
      <w:r>
        <w:t xml:space="preserve">    NfStatus:</w:t>
      </w:r>
    </w:p>
    <w:p w14:paraId="7AF37268" w14:textId="77777777" w:rsidR="00EF32A4" w:rsidRDefault="00EF32A4" w:rsidP="00EF32A4">
      <w:pPr>
        <w:pStyle w:val="PL"/>
      </w:pPr>
      <w:r>
        <w:t xml:space="preserve">      description: Contains the percentage of time spent on various NF states.</w:t>
      </w:r>
    </w:p>
    <w:p w14:paraId="68790873" w14:textId="77777777" w:rsidR="00EF32A4" w:rsidRDefault="00EF32A4" w:rsidP="00EF32A4">
      <w:pPr>
        <w:pStyle w:val="PL"/>
      </w:pPr>
      <w:r>
        <w:t xml:space="preserve">      type: object</w:t>
      </w:r>
    </w:p>
    <w:p w14:paraId="0646099C" w14:textId="77777777" w:rsidR="00EF32A4" w:rsidRDefault="00EF32A4" w:rsidP="00EF32A4">
      <w:pPr>
        <w:pStyle w:val="PL"/>
      </w:pPr>
      <w:r>
        <w:t xml:space="preserve">      properties:</w:t>
      </w:r>
    </w:p>
    <w:p w14:paraId="47EB5361" w14:textId="77777777" w:rsidR="00EF32A4" w:rsidRDefault="00EF32A4" w:rsidP="00EF32A4">
      <w:pPr>
        <w:pStyle w:val="PL"/>
      </w:pPr>
      <w:r>
        <w:t xml:space="preserve">        statusRegistered:</w:t>
      </w:r>
    </w:p>
    <w:p w14:paraId="29EA8270" w14:textId="77777777" w:rsidR="00EF32A4" w:rsidRDefault="00EF32A4" w:rsidP="00EF32A4">
      <w:pPr>
        <w:pStyle w:val="PL"/>
      </w:pPr>
      <w:r>
        <w:t xml:space="preserve">          $ref: 'TS29571_CommonData.yaml#/components/schemas/SamplingRatio'</w:t>
      </w:r>
    </w:p>
    <w:p w14:paraId="249AC021" w14:textId="77777777" w:rsidR="00EF32A4" w:rsidRDefault="00EF32A4" w:rsidP="00EF32A4">
      <w:pPr>
        <w:pStyle w:val="PL"/>
      </w:pPr>
      <w:r>
        <w:t xml:space="preserve">        statusUnregistered:</w:t>
      </w:r>
    </w:p>
    <w:p w14:paraId="5FC989BA" w14:textId="77777777" w:rsidR="00EF32A4" w:rsidRDefault="00EF32A4" w:rsidP="00EF32A4">
      <w:pPr>
        <w:pStyle w:val="PL"/>
      </w:pPr>
      <w:r>
        <w:t xml:space="preserve">          $ref: 'TS29571_CommonData.yaml#/components/schemas/SamplingRatio'</w:t>
      </w:r>
    </w:p>
    <w:p w14:paraId="51B5994F" w14:textId="77777777" w:rsidR="00EF32A4" w:rsidRDefault="00EF32A4" w:rsidP="00EF32A4">
      <w:pPr>
        <w:pStyle w:val="PL"/>
      </w:pPr>
      <w:r>
        <w:t xml:space="preserve">        statusUndiscoverable:</w:t>
      </w:r>
    </w:p>
    <w:p w14:paraId="3EC74564" w14:textId="77777777" w:rsidR="00EF32A4" w:rsidRDefault="00EF32A4" w:rsidP="00EF32A4">
      <w:pPr>
        <w:pStyle w:val="PL"/>
      </w:pPr>
      <w:r>
        <w:t xml:space="preserve">          $ref: 'TS29571_CommonData.yaml#/components/schemas/SamplingRatio'</w:t>
      </w:r>
    </w:p>
    <w:p w14:paraId="7DBDD10F" w14:textId="77777777" w:rsidR="00EF32A4" w:rsidRDefault="00EF32A4" w:rsidP="00EF32A4">
      <w:pPr>
        <w:pStyle w:val="PL"/>
      </w:pPr>
      <w:r>
        <w:t xml:space="preserve">    AnySlice:</w:t>
      </w:r>
    </w:p>
    <w:p w14:paraId="760A3471" w14:textId="77777777" w:rsidR="00EF32A4" w:rsidRDefault="00EF32A4" w:rsidP="00EF32A4">
      <w:pPr>
        <w:pStyle w:val="PL"/>
      </w:pPr>
      <w:r>
        <w:t xml:space="preserve">      type: boolean</w:t>
      </w:r>
    </w:p>
    <w:p w14:paraId="008AC6F8" w14:textId="77777777" w:rsidR="00EF32A4" w:rsidRDefault="00EF32A4" w:rsidP="00EF32A4">
      <w:pPr>
        <w:pStyle w:val="PL"/>
      </w:pPr>
      <w:r>
        <w:t xml:space="preserve">      description: FALSE represents not applicable for all slices. TRUE represents applicable for all slices.</w:t>
      </w:r>
    </w:p>
    <w:p w14:paraId="66FFCB91" w14:textId="77777777" w:rsidR="00EF32A4" w:rsidRDefault="00EF32A4" w:rsidP="00EF32A4">
      <w:pPr>
        <w:pStyle w:val="PL"/>
      </w:pPr>
      <w:r>
        <w:t xml:space="preserve">    LoadLevelInformation:</w:t>
      </w:r>
    </w:p>
    <w:p w14:paraId="7E3171B5" w14:textId="77777777" w:rsidR="00EF32A4" w:rsidRDefault="00EF32A4" w:rsidP="00EF32A4">
      <w:pPr>
        <w:pStyle w:val="PL"/>
      </w:pPr>
      <w:r>
        <w:t xml:space="preserve">      type: integer</w:t>
      </w:r>
    </w:p>
    <w:p w14:paraId="49E437F8" w14:textId="77777777" w:rsidR="00EF32A4" w:rsidRDefault="00EF32A4" w:rsidP="00EF32A4">
      <w:pPr>
        <w:pStyle w:val="PL"/>
      </w:pPr>
      <w:r>
        <w:t xml:space="preserve">      description: Load level information of the network slice and the optionally associated network slice instance.</w:t>
      </w:r>
    </w:p>
    <w:p w14:paraId="534411D0" w14:textId="77777777" w:rsidR="00EF32A4" w:rsidRDefault="00EF32A4" w:rsidP="00EF32A4">
      <w:pPr>
        <w:pStyle w:val="PL"/>
      </w:pPr>
      <w:r>
        <w:t xml:space="preserve">    AbnormalBehaviour:</w:t>
      </w:r>
    </w:p>
    <w:p w14:paraId="756C47E7" w14:textId="77777777" w:rsidR="00EF32A4" w:rsidRDefault="00EF32A4" w:rsidP="00EF32A4">
      <w:pPr>
        <w:pStyle w:val="PL"/>
      </w:pPr>
      <w:r>
        <w:t xml:space="preserve">      description: Represents the abnormal behaviour information.</w:t>
      </w:r>
    </w:p>
    <w:p w14:paraId="560F65F9" w14:textId="77777777" w:rsidR="00EF32A4" w:rsidRDefault="00EF32A4" w:rsidP="00EF32A4">
      <w:pPr>
        <w:pStyle w:val="PL"/>
      </w:pPr>
      <w:r>
        <w:t xml:space="preserve">      type: object</w:t>
      </w:r>
    </w:p>
    <w:p w14:paraId="27C7E171" w14:textId="77777777" w:rsidR="00EF32A4" w:rsidRDefault="00EF32A4" w:rsidP="00EF32A4">
      <w:pPr>
        <w:pStyle w:val="PL"/>
      </w:pPr>
      <w:r>
        <w:t xml:space="preserve">      properties:</w:t>
      </w:r>
    </w:p>
    <w:p w14:paraId="3A2079AD" w14:textId="77777777" w:rsidR="00EF32A4" w:rsidRDefault="00EF32A4" w:rsidP="00EF32A4">
      <w:pPr>
        <w:pStyle w:val="PL"/>
      </w:pPr>
      <w:r>
        <w:t xml:space="preserve">        supis:</w:t>
      </w:r>
    </w:p>
    <w:p w14:paraId="0AE8C295" w14:textId="77777777" w:rsidR="00EF32A4" w:rsidRDefault="00EF32A4" w:rsidP="00EF32A4">
      <w:pPr>
        <w:pStyle w:val="PL"/>
      </w:pPr>
      <w:r>
        <w:t xml:space="preserve">          type: array</w:t>
      </w:r>
    </w:p>
    <w:p w14:paraId="1E7D94B7" w14:textId="77777777" w:rsidR="00EF32A4" w:rsidRDefault="00EF32A4" w:rsidP="00EF32A4">
      <w:pPr>
        <w:pStyle w:val="PL"/>
      </w:pPr>
      <w:r>
        <w:t xml:space="preserve">          items:</w:t>
      </w:r>
    </w:p>
    <w:p w14:paraId="52BEE800" w14:textId="77777777" w:rsidR="00EF32A4" w:rsidRDefault="00EF32A4" w:rsidP="00EF32A4">
      <w:pPr>
        <w:pStyle w:val="PL"/>
      </w:pPr>
      <w:r>
        <w:t xml:space="preserve">            $ref: 'TS29571_CommonData.yaml#/components/schemas/Supi'</w:t>
      </w:r>
    </w:p>
    <w:p w14:paraId="00D738B2" w14:textId="77777777" w:rsidR="00EF32A4" w:rsidRDefault="00EF32A4" w:rsidP="00EF32A4">
      <w:pPr>
        <w:pStyle w:val="PL"/>
      </w:pPr>
      <w:r>
        <w:t xml:space="preserve">          minItems: 1</w:t>
      </w:r>
    </w:p>
    <w:p w14:paraId="5BA6BF55" w14:textId="77777777" w:rsidR="00EF32A4" w:rsidRDefault="00EF32A4" w:rsidP="00EF32A4">
      <w:pPr>
        <w:pStyle w:val="PL"/>
      </w:pPr>
      <w:r>
        <w:t xml:space="preserve">        excep:</w:t>
      </w:r>
    </w:p>
    <w:p w14:paraId="27070256" w14:textId="77777777" w:rsidR="00EF32A4" w:rsidRDefault="00EF32A4" w:rsidP="00EF32A4">
      <w:pPr>
        <w:pStyle w:val="PL"/>
      </w:pPr>
      <w:r>
        <w:t xml:space="preserve">          $ref: '#/components/schemas/Exception'</w:t>
      </w:r>
    </w:p>
    <w:p w14:paraId="52F1761B" w14:textId="77777777" w:rsidR="00EF32A4" w:rsidRDefault="00EF32A4" w:rsidP="00EF32A4">
      <w:pPr>
        <w:pStyle w:val="PL"/>
      </w:pPr>
      <w:r>
        <w:t xml:space="preserve">        dnn:</w:t>
      </w:r>
    </w:p>
    <w:p w14:paraId="144CD3FC" w14:textId="77777777" w:rsidR="00EF32A4" w:rsidRDefault="00EF32A4" w:rsidP="00EF32A4">
      <w:pPr>
        <w:pStyle w:val="PL"/>
      </w:pPr>
      <w:r>
        <w:t xml:space="preserve">          $ref: 'TS29571_CommonData.yaml#/components/schemas/Dnn'</w:t>
      </w:r>
    </w:p>
    <w:p w14:paraId="626D2CC8" w14:textId="77777777" w:rsidR="00EF32A4" w:rsidRDefault="00EF32A4" w:rsidP="00EF32A4">
      <w:pPr>
        <w:pStyle w:val="PL"/>
      </w:pPr>
      <w:r>
        <w:t xml:space="preserve">        snssai:</w:t>
      </w:r>
    </w:p>
    <w:p w14:paraId="115BE461" w14:textId="77777777" w:rsidR="00EF32A4" w:rsidRDefault="00EF32A4" w:rsidP="00EF32A4">
      <w:pPr>
        <w:pStyle w:val="PL"/>
      </w:pPr>
      <w:r>
        <w:t xml:space="preserve">          $ref: 'TS29571_CommonData.yaml#/components/schemas/Snssai'</w:t>
      </w:r>
    </w:p>
    <w:p w14:paraId="0D550A0C" w14:textId="77777777" w:rsidR="00EF32A4" w:rsidRDefault="00EF32A4" w:rsidP="00EF32A4">
      <w:pPr>
        <w:pStyle w:val="PL"/>
      </w:pPr>
      <w:r>
        <w:t xml:space="preserve">        ratio:</w:t>
      </w:r>
    </w:p>
    <w:p w14:paraId="126F39AA" w14:textId="77777777" w:rsidR="00EF32A4" w:rsidRDefault="00EF32A4" w:rsidP="00EF32A4">
      <w:pPr>
        <w:pStyle w:val="PL"/>
      </w:pPr>
      <w:r>
        <w:t xml:space="preserve">          $ref: 'TS29571_CommonData.yaml#/components/schemas/SamplingRatio'</w:t>
      </w:r>
    </w:p>
    <w:p w14:paraId="5003F74A" w14:textId="77777777" w:rsidR="00EF32A4" w:rsidRDefault="00EF32A4" w:rsidP="00EF32A4">
      <w:pPr>
        <w:pStyle w:val="PL"/>
      </w:pPr>
      <w:r>
        <w:t xml:space="preserve">        confidence:</w:t>
      </w:r>
    </w:p>
    <w:p w14:paraId="4332A521" w14:textId="77777777" w:rsidR="00EF32A4" w:rsidRDefault="00EF32A4" w:rsidP="00EF32A4">
      <w:pPr>
        <w:pStyle w:val="PL"/>
      </w:pPr>
      <w:r>
        <w:t xml:space="preserve">          $ref: 'TS29571_CommonData.yaml#/components/schemas/Uinteger'</w:t>
      </w:r>
    </w:p>
    <w:p w14:paraId="08F5B543" w14:textId="77777777" w:rsidR="00EF32A4" w:rsidRDefault="00EF32A4" w:rsidP="00EF32A4">
      <w:pPr>
        <w:pStyle w:val="PL"/>
      </w:pPr>
      <w:r>
        <w:t xml:space="preserve">        addtMeasInfo:</w:t>
      </w:r>
    </w:p>
    <w:p w14:paraId="55378FC0" w14:textId="77777777" w:rsidR="00EF32A4" w:rsidRDefault="00EF32A4" w:rsidP="00EF32A4">
      <w:pPr>
        <w:pStyle w:val="PL"/>
      </w:pPr>
      <w:r>
        <w:t xml:space="preserve">          $ref: '#/components/schemas/AdditionalMeasurement'</w:t>
      </w:r>
    </w:p>
    <w:p w14:paraId="4F928C5F" w14:textId="77777777" w:rsidR="00EF32A4" w:rsidRDefault="00EF32A4" w:rsidP="00EF32A4">
      <w:pPr>
        <w:pStyle w:val="PL"/>
      </w:pPr>
      <w:r>
        <w:t xml:space="preserve">      required:</w:t>
      </w:r>
    </w:p>
    <w:p w14:paraId="441FE743" w14:textId="77777777" w:rsidR="00EF32A4" w:rsidRDefault="00EF32A4" w:rsidP="00EF32A4">
      <w:pPr>
        <w:pStyle w:val="PL"/>
      </w:pPr>
      <w:r>
        <w:t xml:space="preserve">        - excep</w:t>
      </w:r>
    </w:p>
    <w:p w14:paraId="16F7CB83" w14:textId="77777777" w:rsidR="00EF32A4" w:rsidRDefault="00EF32A4" w:rsidP="00EF32A4">
      <w:pPr>
        <w:pStyle w:val="PL"/>
      </w:pPr>
      <w:r>
        <w:t xml:space="preserve">    Exception:</w:t>
      </w:r>
    </w:p>
    <w:p w14:paraId="3B470FB8" w14:textId="77777777" w:rsidR="00EF32A4" w:rsidRDefault="00EF32A4" w:rsidP="00EF32A4">
      <w:pPr>
        <w:pStyle w:val="PL"/>
      </w:pPr>
      <w:r>
        <w:t xml:space="preserve">      description: Represents the Exception information.</w:t>
      </w:r>
    </w:p>
    <w:p w14:paraId="3032E95A" w14:textId="77777777" w:rsidR="00EF32A4" w:rsidRDefault="00EF32A4" w:rsidP="00EF32A4">
      <w:pPr>
        <w:pStyle w:val="PL"/>
      </w:pPr>
      <w:r>
        <w:t xml:space="preserve">      type: object</w:t>
      </w:r>
    </w:p>
    <w:p w14:paraId="2C2EDD91" w14:textId="77777777" w:rsidR="00EF32A4" w:rsidRDefault="00EF32A4" w:rsidP="00EF32A4">
      <w:pPr>
        <w:pStyle w:val="PL"/>
      </w:pPr>
      <w:r>
        <w:t xml:space="preserve">      properties:</w:t>
      </w:r>
    </w:p>
    <w:p w14:paraId="1CF6BC2D" w14:textId="77777777" w:rsidR="00EF32A4" w:rsidRDefault="00EF32A4" w:rsidP="00EF32A4">
      <w:pPr>
        <w:pStyle w:val="PL"/>
      </w:pPr>
      <w:r>
        <w:t xml:space="preserve">        excepId:</w:t>
      </w:r>
    </w:p>
    <w:p w14:paraId="409DBC2D" w14:textId="77777777" w:rsidR="00EF32A4" w:rsidRDefault="00EF32A4" w:rsidP="00EF32A4">
      <w:pPr>
        <w:pStyle w:val="PL"/>
      </w:pPr>
      <w:r>
        <w:t xml:space="preserve">          $ref: '#/components/schemas/ExceptionId'</w:t>
      </w:r>
    </w:p>
    <w:p w14:paraId="7E48DC2A" w14:textId="77777777" w:rsidR="00EF32A4" w:rsidRDefault="00EF32A4" w:rsidP="00EF32A4">
      <w:pPr>
        <w:pStyle w:val="PL"/>
      </w:pPr>
      <w:r>
        <w:t xml:space="preserve">        excepLevel:</w:t>
      </w:r>
    </w:p>
    <w:p w14:paraId="4C3344F2" w14:textId="77777777" w:rsidR="00EF32A4" w:rsidRDefault="00EF32A4" w:rsidP="00EF32A4">
      <w:pPr>
        <w:pStyle w:val="PL"/>
      </w:pPr>
      <w:r>
        <w:t xml:space="preserve">          type: integer</w:t>
      </w:r>
    </w:p>
    <w:p w14:paraId="65E8E455" w14:textId="77777777" w:rsidR="00EF32A4" w:rsidRDefault="00EF32A4" w:rsidP="00EF32A4">
      <w:pPr>
        <w:pStyle w:val="PL"/>
      </w:pPr>
      <w:r>
        <w:t xml:space="preserve">        excepTrend:</w:t>
      </w:r>
    </w:p>
    <w:p w14:paraId="328C8AB7" w14:textId="77777777" w:rsidR="00EF32A4" w:rsidRDefault="00EF32A4" w:rsidP="00EF32A4">
      <w:pPr>
        <w:pStyle w:val="PL"/>
      </w:pPr>
      <w:r>
        <w:t xml:space="preserve">          $ref: '#/components/schemas/ExceptionTrend'</w:t>
      </w:r>
    </w:p>
    <w:p w14:paraId="54B24F4B" w14:textId="77777777" w:rsidR="00EF32A4" w:rsidRDefault="00EF32A4" w:rsidP="00EF32A4">
      <w:pPr>
        <w:pStyle w:val="PL"/>
      </w:pPr>
      <w:r>
        <w:t xml:space="preserve">      required:</w:t>
      </w:r>
    </w:p>
    <w:p w14:paraId="5798CEA8" w14:textId="77777777" w:rsidR="00EF32A4" w:rsidRDefault="00EF32A4" w:rsidP="00EF32A4">
      <w:pPr>
        <w:pStyle w:val="PL"/>
      </w:pPr>
      <w:r>
        <w:t xml:space="preserve">        - excepId</w:t>
      </w:r>
    </w:p>
    <w:p w14:paraId="1C3CD7C7" w14:textId="77777777" w:rsidR="00EF32A4" w:rsidRDefault="00EF32A4" w:rsidP="00EF32A4">
      <w:pPr>
        <w:pStyle w:val="PL"/>
      </w:pPr>
      <w:r>
        <w:t xml:space="preserve">    AdditionalMeasurement:</w:t>
      </w:r>
    </w:p>
    <w:p w14:paraId="652EB17A" w14:textId="77777777" w:rsidR="00EF32A4" w:rsidRDefault="00EF32A4" w:rsidP="00EF32A4">
      <w:pPr>
        <w:pStyle w:val="PL"/>
      </w:pPr>
      <w:r>
        <w:t xml:space="preserve">      description: Represents additional measurement information.</w:t>
      </w:r>
    </w:p>
    <w:p w14:paraId="4B5B7A66" w14:textId="77777777" w:rsidR="00EF32A4" w:rsidRDefault="00EF32A4" w:rsidP="00EF32A4">
      <w:pPr>
        <w:pStyle w:val="PL"/>
      </w:pPr>
      <w:r>
        <w:t xml:space="preserve">      type: object</w:t>
      </w:r>
    </w:p>
    <w:p w14:paraId="0F73762C" w14:textId="77777777" w:rsidR="00EF32A4" w:rsidRDefault="00EF32A4" w:rsidP="00EF32A4">
      <w:pPr>
        <w:pStyle w:val="PL"/>
      </w:pPr>
      <w:r>
        <w:t xml:space="preserve">      properties:</w:t>
      </w:r>
    </w:p>
    <w:p w14:paraId="5B8924AA" w14:textId="77777777" w:rsidR="00EF32A4" w:rsidRDefault="00EF32A4" w:rsidP="00EF32A4">
      <w:pPr>
        <w:pStyle w:val="PL"/>
      </w:pPr>
      <w:r>
        <w:t xml:space="preserve">        unexpLoc:</w:t>
      </w:r>
    </w:p>
    <w:p w14:paraId="37506DD1" w14:textId="77777777" w:rsidR="00EF32A4" w:rsidRDefault="00EF32A4" w:rsidP="00EF32A4">
      <w:pPr>
        <w:pStyle w:val="PL"/>
      </w:pPr>
      <w:r>
        <w:t xml:space="preserve">          $ref: 'TS29554_Npcf_BDTPolicyControl.yaml#/components/schemas/NetworkAreaInfo'</w:t>
      </w:r>
    </w:p>
    <w:p w14:paraId="2391BF86" w14:textId="77777777" w:rsidR="00EF32A4" w:rsidRDefault="00EF32A4" w:rsidP="00EF32A4">
      <w:pPr>
        <w:pStyle w:val="PL"/>
      </w:pPr>
      <w:r>
        <w:t xml:space="preserve">        unexpFlowTeps:</w:t>
      </w:r>
    </w:p>
    <w:p w14:paraId="296D2DEE" w14:textId="77777777" w:rsidR="00EF32A4" w:rsidRDefault="00EF32A4" w:rsidP="00EF32A4">
      <w:pPr>
        <w:pStyle w:val="PL"/>
      </w:pPr>
      <w:r>
        <w:t xml:space="preserve">          type: array</w:t>
      </w:r>
    </w:p>
    <w:p w14:paraId="5C87CA6B" w14:textId="77777777" w:rsidR="00EF32A4" w:rsidRDefault="00EF32A4" w:rsidP="00EF32A4">
      <w:pPr>
        <w:pStyle w:val="PL"/>
      </w:pPr>
      <w:r>
        <w:t xml:space="preserve">          items:</w:t>
      </w:r>
    </w:p>
    <w:p w14:paraId="606D453C" w14:textId="77777777" w:rsidR="00EF32A4" w:rsidRDefault="00EF32A4" w:rsidP="00EF32A4">
      <w:pPr>
        <w:pStyle w:val="PL"/>
      </w:pPr>
      <w:r>
        <w:t xml:space="preserve">            $ref: '#/components/schemas/IpEthFlowDescription'</w:t>
      </w:r>
    </w:p>
    <w:p w14:paraId="5B05EAE2" w14:textId="77777777" w:rsidR="00EF32A4" w:rsidRDefault="00EF32A4" w:rsidP="00EF32A4">
      <w:pPr>
        <w:pStyle w:val="PL"/>
      </w:pPr>
      <w:r>
        <w:t xml:space="preserve">          minItems: 1</w:t>
      </w:r>
    </w:p>
    <w:p w14:paraId="0D10C303" w14:textId="77777777" w:rsidR="00EF32A4" w:rsidRDefault="00EF32A4" w:rsidP="00EF32A4">
      <w:pPr>
        <w:pStyle w:val="PL"/>
      </w:pPr>
      <w:r>
        <w:t xml:space="preserve">        unexpWakes:</w:t>
      </w:r>
    </w:p>
    <w:p w14:paraId="5715F493" w14:textId="77777777" w:rsidR="00EF32A4" w:rsidRDefault="00EF32A4" w:rsidP="00EF32A4">
      <w:pPr>
        <w:pStyle w:val="PL"/>
      </w:pPr>
      <w:r>
        <w:t xml:space="preserve">          type: array</w:t>
      </w:r>
    </w:p>
    <w:p w14:paraId="005484DF" w14:textId="77777777" w:rsidR="00EF32A4" w:rsidRDefault="00EF32A4" w:rsidP="00EF32A4">
      <w:pPr>
        <w:pStyle w:val="PL"/>
      </w:pPr>
      <w:r>
        <w:lastRenderedPageBreak/>
        <w:t xml:space="preserve">          items:</w:t>
      </w:r>
    </w:p>
    <w:p w14:paraId="457A0DD8" w14:textId="77777777" w:rsidR="00EF32A4" w:rsidRDefault="00EF32A4" w:rsidP="00EF32A4">
      <w:pPr>
        <w:pStyle w:val="PL"/>
      </w:pPr>
      <w:r>
        <w:t xml:space="preserve">            $ref: 'TS29571_CommonData.yaml#/components/schemas/DateTime'</w:t>
      </w:r>
    </w:p>
    <w:p w14:paraId="7671DF19" w14:textId="77777777" w:rsidR="00EF32A4" w:rsidRDefault="00EF32A4" w:rsidP="00EF32A4">
      <w:pPr>
        <w:pStyle w:val="PL"/>
      </w:pPr>
      <w:r>
        <w:t xml:space="preserve">          minItems: 1</w:t>
      </w:r>
    </w:p>
    <w:p w14:paraId="0988C330" w14:textId="77777777" w:rsidR="00EF32A4" w:rsidRDefault="00EF32A4" w:rsidP="00EF32A4">
      <w:pPr>
        <w:pStyle w:val="PL"/>
      </w:pPr>
      <w:r>
        <w:t xml:space="preserve">        ddosAttack:</w:t>
      </w:r>
    </w:p>
    <w:p w14:paraId="5EB4BAB6" w14:textId="77777777" w:rsidR="00EF32A4" w:rsidRDefault="00EF32A4" w:rsidP="00EF32A4">
      <w:pPr>
        <w:pStyle w:val="PL"/>
      </w:pPr>
      <w:r>
        <w:t xml:space="preserve">          $ref: '#/components/schemas/AddressList'</w:t>
      </w:r>
    </w:p>
    <w:p w14:paraId="566BD3BF" w14:textId="77777777" w:rsidR="00EF32A4" w:rsidRDefault="00EF32A4" w:rsidP="00EF32A4">
      <w:pPr>
        <w:pStyle w:val="PL"/>
      </w:pPr>
      <w:r>
        <w:t xml:space="preserve">        wrgDest:</w:t>
      </w:r>
    </w:p>
    <w:p w14:paraId="01A73B5B" w14:textId="77777777" w:rsidR="00EF32A4" w:rsidRDefault="00EF32A4" w:rsidP="00EF32A4">
      <w:pPr>
        <w:pStyle w:val="PL"/>
      </w:pPr>
      <w:r>
        <w:t xml:space="preserve">          $ref: '#/components/schemas/AddressList'</w:t>
      </w:r>
    </w:p>
    <w:p w14:paraId="079CB3EE" w14:textId="77777777" w:rsidR="00EF32A4" w:rsidRDefault="00EF32A4" w:rsidP="00EF32A4">
      <w:pPr>
        <w:pStyle w:val="PL"/>
      </w:pPr>
      <w:r>
        <w:t xml:space="preserve">        circums:</w:t>
      </w:r>
    </w:p>
    <w:p w14:paraId="21AF68D6" w14:textId="77777777" w:rsidR="00EF32A4" w:rsidRDefault="00EF32A4" w:rsidP="00EF32A4">
      <w:pPr>
        <w:pStyle w:val="PL"/>
      </w:pPr>
      <w:r>
        <w:t xml:space="preserve">          type: array</w:t>
      </w:r>
    </w:p>
    <w:p w14:paraId="6155A1A2" w14:textId="77777777" w:rsidR="00EF32A4" w:rsidRDefault="00EF32A4" w:rsidP="00EF32A4">
      <w:pPr>
        <w:pStyle w:val="PL"/>
      </w:pPr>
      <w:r>
        <w:t xml:space="preserve">          items:</w:t>
      </w:r>
    </w:p>
    <w:p w14:paraId="2D26BBC7" w14:textId="77777777" w:rsidR="00EF32A4" w:rsidRDefault="00EF32A4" w:rsidP="00EF32A4">
      <w:pPr>
        <w:pStyle w:val="PL"/>
      </w:pPr>
      <w:r>
        <w:t xml:space="preserve">            $ref: '#/components/schemas/CircumstanceDescription'</w:t>
      </w:r>
    </w:p>
    <w:p w14:paraId="41FE7D16" w14:textId="77777777" w:rsidR="00EF32A4" w:rsidRDefault="00EF32A4" w:rsidP="00EF32A4">
      <w:pPr>
        <w:pStyle w:val="PL"/>
      </w:pPr>
      <w:r>
        <w:t xml:space="preserve">          minItems: 1</w:t>
      </w:r>
    </w:p>
    <w:p w14:paraId="5B118CE2" w14:textId="77777777" w:rsidR="00EF32A4" w:rsidRDefault="00EF32A4" w:rsidP="00EF32A4">
      <w:pPr>
        <w:pStyle w:val="PL"/>
      </w:pPr>
      <w:r>
        <w:t xml:space="preserve">    IpEthFlowDescription:</w:t>
      </w:r>
    </w:p>
    <w:p w14:paraId="4B56966A" w14:textId="77777777" w:rsidR="00EF32A4" w:rsidRDefault="00EF32A4" w:rsidP="00EF32A4">
      <w:pPr>
        <w:pStyle w:val="PL"/>
      </w:pPr>
      <w:r>
        <w:t xml:space="preserve">      description: Contains the description of an Uplink and/or Downlink Ethernet flow.</w:t>
      </w:r>
    </w:p>
    <w:p w14:paraId="53D531F4" w14:textId="77777777" w:rsidR="00EF32A4" w:rsidRDefault="00EF32A4" w:rsidP="00EF32A4">
      <w:pPr>
        <w:pStyle w:val="PL"/>
      </w:pPr>
      <w:r>
        <w:t xml:space="preserve">      type: object</w:t>
      </w:r>
    </w:p>
    <w:p w14:paraId="34EA487D" w14:textId="77777777" w:rsidR="00EF32A4" w:rsidRDefault="00EF32A4" w:rsidP="00EF32A4">
      <w:pPr>
        <w:pStyle w:val="PL"/>
      </w:pPr>
      <w:r>
        <w:t xml:space="preserve">      properties:</w:t>
      </w:r>
    </w:p>
    <w:p w14:paraId="1AEBBE00" w14:textId="77777777" w:rsidR="00EF32A4" w:rsidRDefault="00EF32A4" w:rsidP="00EF32A4">
      <w:pPr>
        <w:pStyle w:val="PL"/>
      </w:pPr>
      <w:r>
        <w:t xml:space="preserve">        ipTrafficFilter:</w:t>
      </w:r>
    </w:p>
    <w:p w14:paraId="60E4D0A0" w14:textId="77777777" w:rsidR="00EF32A4" w:rsidRDefault="00EF32A4" w:rsidP="00EF32A4">
      <w:pPr>
        <w:pStyle w:val="PL"/>
      </w:pPr>
      <w:r>
        <w:t xml:space="preserve">          $ref: 'TS29514_Npcf_PolicyAuthorization.yaml#/components/schemas/FlowDescription'</w:t>
      </w:r>
    </w:p>
    <w:p w14:paraId="45248708" w14:textId="77777777" w:rsidR="00EF32A4" w:rsidRDefault="00EF32A4" w:rsidP="00EF32A4">
      <w:pPr>
        <w:pStyle w:val="PL"/>
      </w:pPr>
      <w:r>
        <w:t xml:space="preserve">        ethTrafficFilter:</w:t>
      </w:r>
    </w:p>
    <w:p w14:paraId="255D0FE1" w14:textId="77777777" w:rsidR="00EF32A4" w:rsidRDefault="00EF32A4" w:rsidP="00EF32A4">
      <w:pPr>
        <w:pStyle w:val="PL"/>
      </w:pPr>
      <w:r>
        <w:t xml:space="preserve">          $ref: 'TS29514_Npcf_PolicyAuthorization.yaml#/components/schemas/EthFlowDescription'</w:t>
      </w:r>
    </w:p>
    <w:p w14:paraId="7E36F9A2" w14:textId="77777777" w:rsidR="00EF32A4" w:rsidRDefault="00EF32A4" w:rsidP="00EF32A4">
      <w:pPr>
        <w:pStyle w:val="PL"/>
      </w:pPr>
      <w:r>
        <w:t xml:space="preserve">    AddressList:</w:t>
      </w:r>
    </w:p>
    <w:p w14:paraId="1E13C652" w14:textId="77777777" w:rsidR="00EF32A4" w:rsidRDefault="00EF32A4" w:rsidP="00EF32A4">
      <w:pPr>
        <w:pStyle w:val="PL"/>
      </w:pPr>
      <w:r>
        <w:t xml:space="preserve">      description: Represents a list of IPv4 and/or IPv6 addresses.</w:t>
      </w:r>
    </w:p>
    <w:p w14:paraId="77AC0509" w14:textId="77777777" w:rsidR="00EF32A4" w:rsidRDefault="00EF32A4" w:rsidP="00EF32A4">
      <w:pPr>
        <w:pStyle w:val="PL"/>
      </w:pPr>
      <w:r>
        <w:t xml:space="preserve">      type: object</w:t>
      </w:r>
    </w:p>
    <w:p w14:paraId="1D4A34E4" w14:textId="77777777" w:rsidR="00EF32A4" w:rsidRDefault="00EF32A4" w:rsidP="00EF32A4">
      <w:pPr>
        <w:pStyle w:val="PL"/>
      </w:pPr>
      <w:r>
        <w:t xml:space="preserve">      properties:</w:t>
      </w:r>
    </w:p>
    <w:p w14:paraId="42DBC3CD" w14:textId="77777777" w:rsidR="00EF32A4" w:rsidRDefault="00EF32A4" w:rsidP="00EF32A4">
      <w:pPr>
        <w:pStyle w:val="PL"/>
      </w:pPr>
      <w:r>
        <w:t xml:space="preserve">        ipv4Addrs:</w:t>
      </w:r>
    </w:p>
    <w:p w14:paraId="03F3796D" w14:textId="77777777" w:rsidR="00EF32A4" w:rsidRDefault="00EF32A4" w:rsidP="00EF32A4">
      <w:pPr>
        <w:pStyle w:val="PL"/>
      </w:pPr>
      <w:r>
        <w:t xml:space="preserve">          type: array</w:t>
      </w:r>
    </w:p>
    <w:p w14:paraId="2E85F7EE" w14:textId="77777777" w:rsidR="00EF32A4" w:rsidRDefault="00EF32A4" w:rsidP="00EF32A4">
      <w:pPr>
        <w:pStyle w:val="PL"/>
      </w:pPr>
      <w:r>
        <w:t xml:space="preserve">          items:</w:t>
      </w:r>
    </w:p>
    <w:p w14:paraId="64853B2D" w14:textId="77777777" w:rsidR="00EF32A4" w:rsidRDefault="00EF32A4" w:rsidP="00EF32A4">
      <w:pPr>
        <w:pStyle w:val="PL"/>
      </w:pPr>
      <w:r>
        <w:t xml:space="preserve">            $ref: 'TS29571_CommonData.yaml#/components/schemas/Ipv4Addr'</w:t>
      </w:r>
    </w:p>
    <w:p w14:paraId="663C25C1" w14:textId="77777777" w:rsidR="00EF32A4" w:rsidRDefault="00EF32A4" w:rsidP="00EF32A4">
      <w:pPr>
        <w:pStyle w:val="PL"/>
      </w:pPr>
      <w:r>
        <w:t xml:space="preserve">          minItems: 1</w:t>
      </w:r>
    </w:p>
    <w:p w14:paraId="2C815959" w14:textId="77777777" w:rsidR="00EF32A4" w:rsidRDefault="00EF32A4" w:rsidP="00EF32A4">
      <w:pPr>
        <w:pStyle w:val="PL"/>
      </w:pPr>
      <w:r>
        <w:t xml:space="preserve">        ipv6Addrs:</w:t>
      </w:r>
    </w:p>
    <w:p w14:paraId="794D64F3" w14:textId="77777777" w:rsidR="00EF32A4" w:rsidRDefault="00EF32A4" w:rsidP="00EF32A4">
      <w:pPr>
        <w:pStyle w:val="PL"/>
      </w:pPr>
      <w:r>
        <w:t xml:space="preserve">          type: array</w:t>
      </w:r>
    </w:p>
    <w:p w14:paraId="2926B245" w14:textId="77777777" w:rsidR="00EF32A4" w:rsidRDefault="00EF32A4" w:rsidP="00EF32A4">
      <w:pPr>
        <w:pStyle w:val="PL"/>
      </w:pPr>
      <w:r>
        <w:t xml:space="preserve">          items:</w:t>
      </w:r>
    </w:p>
    <w:p w14:paraId="4C91BB6F" w14:textId="77777777" w:rsidR="00EF32A4" w:rsidRDefault="00EF32A4" w:rsidP="00EF32A4">
      <w:pPr>
        <w:pStyle w:val="PL"/>
      </w:pPr>
      <w:r>
        <w:t xml:space="preserve">            $ref: 'TS29571_CommonData.yaml#/components/schemas/Ipv6Addr'</w:t>
      </w:r>
    </w:p>
    <w:p w14:paraId="0DD07E46" w14:textId="77777777" w:rsidR="00EF32A4" w:rsidRDefault="00EF32A4" w:rsidP="00EF32A4">
      <w:pPr>
        <w:pStyle w:val="PL"/>
      </w:pPr>
      <w:r>
        <w:t xml:space="preserve">          minItems: 1</w:t>
      </w:r>
    </w:p>
    <w:p w14:paraId="1288FAF4" w14:textId="77777777" w:rsidR="00EF32A4" w:rsidRDefault="00EF32A4" w:rsidP="00EF32A4">
      <w:pPr>
        <w:pStyle w:val="PL"/>
      </w:pPr>
      <w:r>
        <w:t xml:space="preserve">    CircumstanceDescription:</w:t>
      </w:r>
    </w:p>
    <w:p w14:paraId="2C102CF9" w14:textId="77777777" w:rsidR="00EF32A4" w:rsidRDefault="00EF32A4" w:rsidP="00EF32A4">
      <w:pPr>
        <w:pStyle w:val="PL"/>
      </w:pPr>
      <w:r>
        <w:t xml:space="preserve">      description: Contains the description of a circumstance.</w:t>
      </w:r>
    </w:p>
    <w:p w14:paraId="039A0721" w14:textId="77777777" w:rsidR="00EF32A4" w:rsidRDefault="00EF32A4" w:rsidP="00EF32A4">
      <w:pPr>
        <w:pStyle w:val="PL"/>
      </w:pPr>
      <w:r>
        <w:t xml:space="preserve">      type: object</w:t>
      </w:r>
    </w:p>
    <w:p w14:paraId="47103915" w14:textId="77777777" w:rsidR="00EF32A4" w:rsidRDefault="00EF32A4" w:rsidP="00EF32A4">
      <w:pPr>
        <w:pStyle w:val="PL"/>
      </w:pPr>
      <w:r>
        <w:t xml:space="preserve">      properties:</w:t>
      </w:r>
    </w:p>
    <w:p w14:paraId="546AA807" w14:textId="77777777" w:rsidR="00EF32A4" w:rsidRDefault="00EF32A4" w:rsidP="00EF32A4">
      <w:pPr>
        <w:pStyle w:val="PL"/>
      </w:pPr>
      <w:r>
        <w:t xml:space="preserve">        freq:</w:t>
      </w:r>
    </w:p>
    <w:p w14:paraId="1ABD06BC" w14:textId="77777777" w:rsidR="00EF32A4" w:rsidRDefault="00EF32A4" w:rsidP="00EF32A4">
      <w:pPr>
        <w:pStyle w:val="PL"/>
      </w:pPr>
      <w:r>
        <w:t xml:space="preserve">          $ref: 'TS29571_CommonData.yaml#/components/schemas/Float'</w:t>
      </w:r>
    </w:p>
    <w:p w14:paraId="60B82D3E" w14:textId="77777777" w:rsidR="00EF32A4" w:rsidRDefault="00EF32A4" w:rsidP="00EF32A4">
      <w:pPr>
        <w:pStyle w:val="PL"/>
      </w:pPr>
      <w:r>
        <w:t xml:space="preserve">        tm:</w:t>
      </w:r>
    </w:p>
    <w:p w14:paraId="14AC804A" w14:textId="77777777" w:rsidR="00EF32A4" w:rsidRDefault="00EF32A4" w:rsidP="00EF32A4">
      <w:pPr>
        <w:pStyle w:val="PL"/>
      </w:pPr>
      <w:r>
        <w:t xml:space="preserve">          $ref: 'TS29571_CommonData.yaml#/components/schemas/DateTime'</w:t>
      </w:r>
    </w:p>
    <w:p w14:paraId="38C2456A" w14:textId="77777777" w:rsidR="00EF32A4" w:rsidRDefault="00EF32A4" w:rsidP="00EF32A4">
      <w:pPr>
        <w:pStyle w:val="PL"/>
      </w:pPr>
      <w:r>
        <w:t xml:space="preserve">        locArea:</w:t>
      </w:r>
    </w:p>
    <w:p w14:paraId="0FEDC5A2" w14:textId="77777777" w:rsidR="00EF32A4" w:rsidRDefault="00EF32A4" w:rsidP="00EF32A4">
      <w:pPr>
        <w:pStyle w:val="PL"/>
      </w:pPr>
      <w:r>
        <w:t xml:space="preserve">          $ref: 'TS29554_Npcf_BDTPolicyControl.yaml#/components/schemas/NetworkAreaInfo'</w:t>
      </w:r>
    </w:p>
    <w:p w14:paraId="2FC38E53" w14:textId="77777777" w:rsidR="00EF32A4" w:rsidRDefault="00EF32A4" w:rsidP="00EF32A4">
      <w:pPr>
        <w:pStyle w:val="PL"/>
      </w:pPr>
      <w:r>
        <w:t xml:space="preserve">        vol:</w:t>
      </w:r>
    </w:p>
    <w:p w14:paraId="7C37E203" w14:textId="77777777" w:rsidR="00EF32A4" w:rsidRDefault="00EF32A4" w:rsidP="00EF32A4">
      <w:pPr>
        <w:pStyle w:val="PL"/>
      </w:pPr>
      <w:r>
        <w:t xml:space="preserve">          $ref: 'TS29122_CommonData.yaml#/components/schemas/Volume'</w:t>
      </w:r>
    </w:p>
    <w:p w14:paraId="06E68175" w14:textId="77777777" w:rsidR="00EF32A4" w:rsidRDefault="00EF32A4" w:rsidP="00EF32A4">
      <w:pPr>
        <w:pStyle w:val="PL"/>
      </w:pPr>
      <w:r>
        <w:t xml:space="preserve">    RetainabilityThreshold:</w:t>
      </w:r>
    </w:p>
    <w:p w14:paraId="54011C6D" w14:textId="77777777" w:rsidR="00EF32A4" w:rsidRDefault="00EF32A4" w:rsidP="00EF32A4">
      <w:pPr>
        <w:pStyle w:val="PL"/>
      </w:pPr>
      <w:r>
        <w:t xml:space="preserve">      description: Represents a QoS flow retainability threshold.</w:t>
      </w:r>
    </w:p>
    <w:p w14:paraId="49AC60E8" w14:textId="77777777" w:rsidR="00EF32A4" w:rsidRDefault="00EF32A4" w:rsidP="00EF32A4">
      <w:pPr>
        <w:pStyle w:val="PL"/>
      </w:pPr>
      <w:r>
        <w:t xml:space="preserve">      type: object</w:t>
      </w:r>
    </w:p>
    <w:p w14:paraId="750E7FEA" w14:textId="77777777" w:rsidR="00EF32A4" w:rsidRDefault="00EF32A4" w:rsidP="00EF32A4">
      <w:pPr>
        <w:pStyle w:val="PL"/>
      </w:pPr>
      <w:r>
        <w:t xml:space="preserve">      properties:</w:t>
      </w:r>
    </w:p>
    <w:p w14:paraId="484E39D4" w14:textId="77777777" w:rsidR="00EF32A4" w:rsidRDefault="00EF32A4" w:rsidP="00EF32A4">
      <w:pPr>
        <w:pStyle w:val="PL"/>
      </w:pPr>
      <w:r>
        <w:t xml:space="preserve">        relFlowNum:</w:t>
      </w:r>
    </w:p>
    <w:p w14:paraId="7C0D63BC" w14:textId="77777777" w:rsidR="00EF32A4" w:rsidRDefault="00EF32A4" w:rsidP="00EF32A4">
      <w:pPr>
        <w:pStyle w:val="PL"/>
      </w:pPr>
      <w:r>
        <w:t xml:space="preserve">          $ref: 'TS29571_CommonData.yaml#/components/schemas/Uinteger'</w:t>
      </w:r>
    </w:p>
    <w:p w14:paraId="28B82ED1" w14:textId="77777777" w:rsidR="00EF32A4" w:rsidRDefault="00EF32A4" w:rsidP="00EF32A4">
      <w:pPr>
        <w:pStyle w:val="PL"/>
      </w:pPr>
      <w:r>
        <w:t xml:space="preserve">        relTimeUnit:</w:t>
      </w:r>
    </w:p>
    <w:p w14:paraId="3CE8C3CB" w14:textId="77777777" w:rsidR="00EF32A4" w:rsidRDefault="00EF32A4" w:rsidP="00EF32A4">
      <w:pPr>
        <w:pStyle w:val="PL"/>
      </w:pPr>
      <w:r>
        <w:t xml:space="preserve">          $ref: '#/components/schemas/TimeUnit'</w:t>
      </w:r>
    </w:p>
    <w:p w14:paraId="48AC219B" w14:textId="77777777" w:rsidR="00EF32A4" w:rsidRDefault="00EF32A4" w:rsidP="00EF32A4">
      <w:pPr>
        <w:pStyle w:val="PL"/>
      </w:pPr>
      <w:r>
        <w:t xml:space="preserve">        relFlowRatio:</w:t>
      </w:r>
    </w:p>
    <w:p w14:paraId="0E920F81" w14:textId="77777777" w:rsidR="00EF32A4" w:rsidRDefault="00EF32A4" w:rsidP="00EF32A4">
      <w:pPr>
        <w:pStyle w:val="PL"/>
      </w:pPr>
      <w:r>
        <w:t xml:space="preserve">          $ref: 'TS29571_CommonData.yaml#/components/schemas/SamplingRatio'</w:t>
      </w:r>
    </w:p>
    <w:p w14:paraId="14697353" w14:textId="77777777" w:rsidR="00EF32A4" w:rsidRDefault="00EF32A4" w:rsidP="00EF32A4">
      <w:pPr>
        <w:pStyle w:val="PL"/>
      </w:pPr>
      <w:r>
        <w:t xml:space="preserve">    NetworkPerfRequirement:</w:t>
      </w:r>
    </w:p>
    <w:p w14:paraId="2C79F81E" w14:textId="77777777" w:rsidR="00EF32A4" w:rsidRDefault="00EF32A4" w:rsidP="00EF32A4">
      <w:pPr>
        <w:pStyle w:val="PL"/>
      </w:pPr>
      <w:r>
        <w:t xml:space="preserve">      description: Represents a network performance requirement.</w:t>
      </w:r>
    </w:p>
    <w:p w14:paraId="5E305CE1" w14:textId="77777777" w:rsidR="00EF32A4" w:rsidRDefault="00EF32A4" w:rsidP="00EF32A4">
      <w:pPr>
        <w:pStyle w:val="PL"/>
      </w:pPr>
      <w:r>
        <w:t xml:space="preserve">      type: object</w:t>
      </w:r>
    </w:p>
    <w:p w14:paraId="0068169C" w14:textId="77777777" w:rsidR="00EF32A4" w:rsidRDefault="00EF32A4" w:rsidP="00EF32A4">
      <w:pPr>
        <w:pStyle w:val="PL"/>
      </w:pPr>
      <w:r>
        <w:t xml:space="preserve">      properties:</w:t>
      </w:r>
    </w:p>
    <w:p w14:paraId="3437FD3E" w14:textId="77777777" w:rsidR="00EF32A4" w:rsidRDefault="00EF32A4" w:rsidP="00EF32A4">
      <w:pPr>
        <w:pStyle w:val="PL"/>
      </w:pPr>
      <w:r>
        <w:t xml:space="preserve">        nwPerfType:</w:t>
      </w:r>
    </w:p>
    <w:p w14:paraId="62FB118F" w14:textId="77777777" w:rsidR="00EF32A4" w:rsidRDefault="00EF32A4" w:rsidP="00EF32A4">
      <w:pPr>
        <w:pStyle w:val="PL"/>
      </w:pPr>
      <w:r>
        <w:t xml:space="preserve">          $ref: '#/components/schemas/NetworkPerfType'</w:t>
      </w:r>
    </w:p>
    <w:p w14:paraId="54DD819A" w14:textId="77777777" w:rsidR="00EF32A4" w:rsidRDefault="00EF32A4" w:rsidP="00EF32A4">
      <w:pPr>
        <w:pStyle w:val="PL"/>
      </w:pPr>
      <w:r>
        <w:t xml:space="preserve">        relativeRatio:</w:t>
      </w:r>
    </w:p>
    <w:p w14:paraId="50C1C4F0" w14:textId="77777777" w:rsidR="00EF32A4" w:rsidRDefault="00EF32A4" w:rsidP="00EF32A4">
      <w:pPr>
        <w:pStyle w:val="PL"/>
      </w:pPr>
      <w:r>
        <w:t xml:space="preserve">          $ref: 'TS29571_CommonData.yaml#/components/schemas/SamplingRatio'</w:t>
      </w:r>
    </w:p>
    <w:p w14:paraId="34AD1CC8" w14:textId="77777777" w:rsidR="00EF32A4" w:rsidRDefault="00EF32A4" w:rsidP="00EF32A4">
      <w:pPr>
        <w:pStyle w:val="PL"/>
      </w:pPr>
      <w:r>
        <w:t xml:space="preserve">        absoluteNum:</w:t>
      </w:r>
    </w:p>
    <w:p w14:paraId="7035E637" w14:textId="77777777" w:rsidR="00EF32A4" w:rsidRDefault="00EF32A4" w:rsidP="00EF32A4">
      <w:pPr>
        <w:pStyle w:val="PL"/>
      </w:pPr>
      <w:r>
        <w:t xml:space="preserve">          $ref: 'TS29571_CommonData.yaml#/components/schemas/Uinteger'</w:t>
      </w:r>
    </w:p>
    <w:p w14:paraId="5ECDC9B5" w14:textId="77777777" w:rsidR="00EF32A4" w:rsidRDefault="00EF32A4" w:rsidP="00EF32A4">
      <w:pPr>
        <w:pStyle w:val="PL"/>
      </w:pPr>
      <w:r>
        <w:t xml:space="preserve">      required:</w:t>
      </w:r>
    </w:p>
    <w:p w14:paraId="17C01D2B" w14:textId="77777777" w:rsidR="00EF32A4" w:rsidRDefault="00EF32A4" w:rsidP="00EF32A4">
      <w:pPr>
        <w:pStyle w:val="PL"/>
      </w:pPr>
      <w:r>
        <w:t xml:space="preserve">        - nwPerfType</w:t>
      </w:r>
    </w:p>
    <w:p w14:paraId="402BAA20" w14:textId="77777777" w:rsidR="00EF32A4" w:rsidRDefault="00EF32A4" w:rsidP="00EF32A4">
      <w:pPr>
        <w:pStyle w:val="PL"/>
      </w:pPr>
      <w:r>
        <w:t xml:space="preserve">    NetworkPerfInfo:</w:t>
      </w:r>
    </w:p>
    <w:p w14:paraId="662A6D9B" w14:textId="77777777" w:rsidR="00EF32A4" w:rsidRDefault="00EF32A4" w:rsidP="00EF32A4">
      <w:pPr>
        <w:pStyle w:val="PL"/>
      </w:pPr>
      <w:r>
        <w:t xml:space="preserve">      description: Represents the network performance information.</w:t>
      </w:r>
    </w:p>
    <w:p w14:paraId="04BBC74D" w14:textId="77777777" w:rsidR="00EF32A4" w:rsidRDefault="00EF32A4" w:rsidP="00EF32A4">
      <w:pPr>
        <w:pStyle w:val="PL"/>
      </w:pPr>
      <w:r>
        <w:t xml:space="preserve">      type: object</w:t>
      </w:r>
    </w:p>
    <w:p w14:paraId="32D98F58" w14:textId="77777777" w:rsidR="00EF32A4" w:rsidRDefault="00EF32A4" w:rsidP="00EF32A4">
      <w:pPr>
        <w:pStyle w:val="PL"/>
      </w:pPr>
      <w:r>
        <w:t xml:space="preserve">      properties:</w:t>
      </w:r>
    </w:p>
    <w:p w14:paraId="5F5CE98D" w14:textId="77777777" w:rsidR="00EF32A4" w:rsidRDefault="00EF32A4" w:rsidP="00EF32A4">
      <w:pPr>
        <w:pStyle w:val="PL"/>
      </w:pPr>
      <w:r>
        <w:t xml:space="preserve">        networkArea:</w:t>
      </w:r>
    </w:p>
    <w:p w14:paraId="0A78A41D" w14:textId="77777777" w:rsidR="00EF32A4" w:rsidRDefault="00EF32A4" w:rsidP="00EF32A4">
      <w:pPr>
        <w:pStyle w:val="PL"/>
      </w:pPr>
      <w:r>
        <w:t xml:space="preserve">          $ref: 'TS29554_Npcf_BDTPolicyControl.yaml#/components/schemas/NetworkAreaInfo'</w:t>
      </w:r>
    </w:p>
    <w:p w14:paraId="513C9080" w14:textId="77777777" w:rsidR="00EF32A4" w:rsidRDefault="00EF32A4" w:rsidP="00EF32A4">
      <w:pPr>
        <w:pStyle w:val="PL"/>
      </w:pPr>
      <w:r>
        <w:t xml:space="preserve">        nwPerfType:</w:t>
      </w:r>
    </w:p>
    <w:p w14:paraId="1B805F89" w14:textId="77777777" w:rsidR="00EF32A4" w:rsidRDefault="00EF32A4" w:rsidP="00EF32A4">
      <w:pPr>
        <w:pStyle w:val="PL"/>
      </w:pPr>
      <w:r>
        <w:t xml:space="preserve">          $ref: '#/components/schemas/NetworkPerfType'</w:t>
      </w:r>
    </w:p>
    <w:p w14:paraId="26DDC6DD" w14:textId="77777777" w:rsidR="00EF32A4" w:rsidRDefault="00EF32A4" w:rsidP="00EF32A4">
      <w:pPr>
        <w:pStyle w:val="PL"/>
      </w:pPr>
      <w:r>
        <w:t xml:space="preserve">        relativeRatio:</w:t>
      </w:r>
    </w:p>
    <w:p w14:paraId="2522D9B0" w14:textId="77777777" w:rsidR="00EF32A4" w:rsidRDefault="00EF32A4" w:rsidP="00EF32A4">
      <w:pPr>
        <w:pStyle w:val="PL"/>
      </w:pPr>
      <w:r>
        <w:t xml:space="preserve">          $ref: 'TS29571_CommonData.yaml#/components/schemas/SamplingRatio'</w:t>
      </w:r>
    </w:p>
    <w:p w14:paraId="450600C4" w14:textId="77777777" w:rsidR="00EF32A4" w:rsidRDefault="00EF32A4" w:rsidP="00EF32A4">
      <w:pPr>
        <w:pStyle w:val="PL"/>
      </w:pPr>
      <w:r>
        <w:lastRenderedPageBreak/>
        <w:t xml:space="preserve">        absoluteNum:</w:t>
      </w:r>
    </w:p>
    <w:p w14:paraId="12583227" w14:textId="77777777" w:rsidR="00EF32A4" w:rsidRDefault="00EF32A4" w:rsidP="00EF32A4">
      <w:pPr>
        <w:pStyle w:val="PL"/>
      </w:pPr>
      <w:r>
        <w:t xml:space="preserve">          $ref: 'TS29571_CommonData.yaml#/components/schemas/Uinteger'</w:t>
      </w:r>
    </w:p>
    <w:p w14:paraId="5C88B891" w14:textId="77777777" w:rsidR="00EF32A4" w:rsidRDefault="00EF32A4" w:rsidP="00EF32A4">
      <w:pPr>
        <w:pStyle w:val="PL"/>
      </w:pPr>
      <w:r>
        <w:t xml:space="preserve">        confidence:</w:t>
      </w:r>
    </w:p>
    <w:p w14:paraId="041D6793" w14:textId="77777777" w:rsidR="00EF32A4" w:rsidRDefault="00EF32A4" w:rsidP="00EF32A4">
      <w:pPr>
        <w:pStyle w:val="PL"/>
      </w:pPr>
      <w:r>
        <w:t xml:space="preserve">          $ref: 'TS29571_CommonData.yaml#/components/schemas/Uinteger'</w:t>
      </w:r>
    </w:p>
    <w:p w14:paraId="771B1E28" w14:textId="77777777" w:rsidR="00EF32A4" w:rsidRDefault="00EF32A4" w:rsidP="00EF32A4">
      <w:pPr>
        <w:pStyle w:val="PL"/>
      </w:pPr>
      <w:r>
        <w:t xml:space="preserve">      required:</w:t>
      </w:r>
    </w:p>
    <w:p w14:paraId="6660E7BB" w14:textId="77777777" w:rsidR="00EF32A4" w:rsidRDefault="00EF32A4" w:rsidP="00EF32A4">
      <w:pPr>
        <w:pStyle w:val="PL"/>
      </w:pPr>
      <w:r>
        <w:t xml:space="preserve">        - networkArea</w:t>
      </w:r>
    </w:p>
    <w:p w14:paraId="2EA6CCDF" w14:textId="77777777" w:rsidR="00EF32A4" w:rsidRDefault="00EF32A4" w:rsidP="00EF32A4">
      <w:pPr>
        <w:pStyle w:val="PL"/>
      </w:pPr>
      <w:r>
        <w:t xml:space="preserve">        - nwPerfType</w:t>
      </w:r>
    </w:p>
    <w:p w14:paraId="500E5BFB" w14:textId="77777777" w:rsidR="00EF32A4" w:rsidRDefault="00EF32A4" w:rsidP="00EF32A4">
      <w:pPr>
        <w:pStyle w:val="PL"/>
      </w:pPr>
      <w:r>
        <w:t xml:space="preserve">    FailureEventInfo:</w:t>
      </w:r>
    </w:p>
    <w:p w14:paraId="51EB8546" w14:textId="77777777" w:rsidR="00EF32A4" w:rsidRDefault="00EF32A4" w:rsidP="00EF32A4">
      <w:pPr>
        <w:pStyle w:val="PL"/>
      </w:pPr>
      <w:r>
        <w:t xml:space="preserve">      description: Contains information on the event for which the subscription is not successful.</w:t>
      </w:r>
    </w:p>
    <w:p w14:paraId="5364A725" w14:textId="77777777" w:rsidR="00EF32A4" w:rsidRDefault="00EF32A4" w:rsidP="00EF32A4">
      <w:pPr>
        <w:pStyle w:val="PL"/>
      </w:pPr>
      <w:r>
        <w:t xml:space="preserve">      type: object</w:t>
      </w:r>
    </w:p>
    <w:p w14:paraId="576D12AD" w14:textId="77777777" w:rsidR="00EF32A4" w:rsidRDefault="00EF32A4" w:rsidP="00EF32A4">
      <w:pPr>
        <w:pStyle w:val="PL"/>
      </w:pPr>
      <w:r>
        <w:t xml:space="preserve">      properties:</w:t>
      </w:r>
    </w:p>
    <w:p w14:paraId="0E7267B1" w14:textId="77777777" w:rsidR="00EF32A4" w:rsidRDefault="00EF32A4" w:rsidP="00EF32A4">
      <w:pPr>
        <w:pStyle w:val="PL"/>
      </w:pPr>
      <w:r>
        <w:t xml:space="preserve">        event:</w:t>
      </w:r>
    </w:p>
    <w:p w14:paraId="5600B9E8" w14:textId="77777777" w:rsidR="00EF32A4" w:rsidRDefault="00EF32A4" w:rsidP="00EF32A4">
      <w:pPr>
        <w:pStyle w:val="PL"/>
      </w:pPr>
      <w:r>
        <w:t xml:space="preserve">          $ref: '#/components/schemas/NwdafEvent'</w:t>
      </w:r>
    </w:p>
    <w:p w14:paraId="74E8D37E" w14:textId="77777777" w:rsidR="00EF32A4" w:rsidRDefault="00EF32A4" w:rsidP="00EF32A4">
      <w:pPr>
        <w:pStyle w:val="PL"/>
      </w:pPr>
      <w:r>
        <w:t xml:space="preserve">        failureCode:</w:t>
      </w:r>
    </w:p>
    <w:p w14:paraId="23067D4A" w14:textId="77777777" w:rsidR="00EF32A4" w:rsidRDefault="00EF32A4" w:rsidP="00EF32A4">
      <w:pPr>
        <w:pStyle w:val="PL"/>
      </w:pPr>
      <w:r>
        <w:t xml:space="preserve">          $ref: '#/components/schemas/NwdafFailureCode'</w:t>
      </w:r>
    </w:p>
    <w:p w14:paraId="4B0144BE" w14:textId="77777777" w:rsidR="00EF32A4" w:rsidRDefault="00EF32A4" w:rsidP="00EF32A4">
      <w:pPr>
        <w:pStyle w:val="PL"/>
      </w:pPr>
      <w:r>
        <w:t xml:space="preserve">      required:</w:t>
      </w:r>
    </w:p>
    <w:p w14:paraId="0AB70418" w14:textId="77777777" w:rsidR="00EF32A4" w:rsidRDefault="00EF32A4" w:rsidP="00EF32A4">
      <w:pPr>
        <w:pStyle w:val="PL"/>
      </w:pPr>
      <w:r>
        <w:t xml:space="preserve">        - event</w:t>
      </w:r>
    </w:p>
    <w:p w14:paraId="2A24C2BE" w14:textId="77777777" w:rsidR="00EF32A4" w:rsidRDefault="00EF32A4" w:rsidP="00EF32A4">
      <w:pPr>
        <w:pStyle w:val="PL"/>
      </w:pPr>
      <w:r>
        <w:t xml:space="preserve">        - failureCode</w:t>
      </w:r>
    </w:p>
    <w:p w14:paraId="5F4FCB70" w14:textId="77777777" w:rsidR="00EF32A4" w:rsidRDefault="00EF32A4" w:rsidP="00EF32A4">
      <w:pPr>
        <w:pStyle w:val="PL"/>
      </w:pPr>
      <w:r>
        <w:t xml:space="preserve">    AnalyticsMetadataIndication:</w:t>
      </w:r>
    </w:p>
    <w:p w14:paraId="133C6E6B" w14:textId="77777777" w:rsidR="00EF32A4" w:rsidRDefault="00EF32A4" w:rsidP="00EF32A4">
      <w:pPr>
        <w:pStyle w:val="PL"/>
      </w:pPr>
      <w:r>
        <w:t xml:space="preserve">      description: Contains analytics metadata information requested to be used during analytics generation.</w:t>
      </w:r>
    </w:p>
    <w:p w14:paraId="1064B379" w14:textId="77777777" w:rsidR="00EF32A4" w:rsidRDefault="00EF32A4" w:rsidP="00EF32A4">
      <w:pPr>
        <w:pStyle w:val="PL"/>
      </w:pPr>
      <w:r>
        <w:t xml:space="preserve">      type: object</w:t>
      </w:r>
    </w:p>
    <w:p w14:paraId="0245F011" w14:textId="77777777" w:rsidR="00EF32A4" w:rsidRDefault="00EF32A4" w:rsidP="00EF32A4">
      <w:pPr>
        <w:pStyle w:val="PL"/>
      </w:pPr>
      <w:r>
        <w:t xml:space="preserve">      properties:</w:t>
      </w:r>
    </w:p>
    <w:p w14:paraId="50177E1D" w14:textId="77777777" w:rsidR="00EF32A4" w:rsidRDefault="00EF32A4" w:rsidP="00EF32A4">
      <w:pPr>
        <w:pStyle w:val="PL"/>
      </w:pPr>
      <w:r>
        <w:t xml:space="preserve">        dataWindow:</w:t>
      </w:r>
    </w:p>
    <w:p w14:paraId="304DF262" w14:textId="77777777" w:rsidR="00EF32A4" w:rsidRDefault="00EF32A4" w:rsidP="00EF32A4">
      <w:pPr>
        <w:pStyle w:val="PL"/>
      </w:pPr>
      <w:r>
        <w:t xml:space="preserve">          $ref: 'TS29122_CommonData.yaml#/components/schemas/TimeWindow'</w:t>
      </w:r>
    </w:p>
    <w:p w14:paraId="39586DE6" w14:textId="77777777" w:rsidR="00EF32A4" w:rsidRDefault="00EF32A4" w:rsidP="00EF32A4">
      <w:pPr>
        <w:pStyle w:val="PL"/>
      </w:pPr>
      <w:r>
        <w:t xml:space="preserve">        dataStatProps:</w:t>
      </w:r>
    </w:p>
    <w:p w14:paraId="107CD14C" w14:textId="77777777" w:rsidR="00EF32A4" w:rsidRDefault="00EF32A4" w:rsidP="00EF32A4">
      <w:pPr>
        <w:pStyle w:val="PL"/>
      </w:pPr>
      <w:r>
        <w:t xml:space="preserve">          type: array</w:t>
      </w:r>
    </w:p>
    <w:p w14:paraId="1F7601B1" w14:textId="77777777" w:rsidR="00EF32A4" w:rsidRDefault="00EF32A4" w:rsidP="00EF32A4">
      <w:pPr>
        <w:pStyle w:val="PL"/>
      </w:pPr>
      <w:r>
        <w:t xml:space="preserve">          items:</w:t>
      </w:r>
    </w:p>
    <w:p w14:paraId="0D2B95CE" w14:textId="77777777" w:rsidR="00EF32A4" w:rsidRDefault="00EF32A4" w:rsidP="00EF32A4">
      <w:pPr>
        <w:pStyle w:val="PL"/>
      </w:pPr>
      <w:r>
        <w:t xml:space="preserve">            $ref: '#/components/schemas/DatasetStatisticalProperty'</w:t>
      </w:r>
    </w:p>
    <w:p w14:paraId="5C1EC3A5" w14:textId="77777777" w:rsidR="00EF32A4" w:rsidRDefault="00EF32A4" w:rsidP="00EF32A4">
      <w:pPr>
        <w:pStyle w:val="PL"/>
      </w:pPr>
      <w:r>
        <w:t xml:space="preserve">          minItems: 1</w:t>
      </w:r>
    </w:p>
    <w:p w14:paraId="2344798B" w14:textId="77777777" w:rsidR="00EF32A4" w:rsidRDefault="00EF32A4" w:rsidP="00EF32A4">
      <w:pPr>
        <w:pStyle w:val="PL"/>
      </w:pPr>
      <w:r>
        <w:t xml:space="preserve">        strategy:</w:t>
      </w:r>
    </w:p>
    <w:p w14:paraId="14F792DB" w14:textId="77777777" w:rsidR="00EF32A4" w:rsidRDefault="00EF32A4" w:rsidP="00EF32A4">
      <w:pPr>
        <w:pStyle w:val="PL"/>
      </w:pPr>
      <w:r>
        <w:t xml:space="preserve">          $ref: '#/components/schemas/OutputStrategy'</w:t>
      </w:r>
    </w:p>
    <w:p w14:paraId="78C9885D" w14:textId="77777777" w:rsidR="00EF32A4" w:rsidRDefault="00EF32A4" w:rsidP="00EF32A4">
      <w:pPr>
        <w:pStyle w:val="PL"/>
      </w:pPr>
      <w:r>
        <w:t xml:space="preserve">        aggrNwdafIds:</w:t>
      </w:r>
    </w:p>
    <w:p w14:paraId="66814973" w14:textId="77777777" w:rsidR="00EF32A4" w:rsidRDefault="00EF32A4" w:rsidP="00EF32A4">
      <w:pPr>
        <w:pStyle w:val="PL"/>
      </w:pPr>
      <w:r>
        <w:t xml:space="preserve">          type: array</w:t>
      </w:r>
    </w:p>
    <w:p w14:paraId="08EBAFC0" w14:textId="77777777" w:rsidR="00EF32A4" w:rsidRDefault="00EF32A4" w:rsidP="00EF32A4">
      <w:pPr>
        <w:pStyle w:val="PL"/>
      </w:pPr>
      <w:r>
        <w:t xml:space="preserve">          items:</w:t>
      </w:r>
    </w:p>
    <w:p w14:paraId="54C20C99" w14:textId="77777777" w:rsidR="00EF32A4" w:rsidRDefault="00EF32A4" w:rsidP="00EF32A4">
      <w:pPr>
        <w:pStyle w:val="PL"/>
      </w:pPr>
      <w:r>
        <w:t xml:space="preserve">            $ref: 'TS29571_CommonData.yaml#/components/schemas/NfInstanceId'</w:t>
      </w:r>
    </w:p>
    <w:p w14:paraId="336A3E19" w14:textId="77777777" w:rsidR="00EF32A4" w:rsidRDefault="00EF32A4" w:rsidP="00EF32A4">
      <w:pPr>
        <w:pStyle w:val="PL"/>
      </w:pPr>
      <w:r>
        <w:t xml:space="preserve">          minItems: 1</w:t>
      </w:r>
    </w:p>
    <w:p w14:paraId="0DDD09DF" w14:textId="77777777" w:rsidR="00EF32A4" w:rsidRDefault="00EF32A4" w:rsidP="00EF32A4">
      <w:pPr>
        <w:pStyle w:val="PL"/>
      </w:pPr>
      <w:r>
        <w:t xml:space="preserve">    AnalyticsMetadataInfo:</w:t>
      </w:r>
    </w:p>
    <w:p w14:paraId="73D059BE" w14:textId="77777777" w:rsidR="00EF32A4" w:rsidRDefault="00EF32A4" w:rsidP="00EF32A4">
      <w:pPr>
        <w:pStyle w:val="PL"/>
      </w:pPr>
      <w:r>
        <w:t xml:space="preserve">      description: Contains analytics metadata information required for analytics aggregation.</w:t>
      </w:r>
    </w:p>
    <w:p w14:paraId="1B0FD4E6" w14:textId="77777777" w:rsidR="00EF32A4" w:rsidRDefault="00EF32A4" w:rsidP="00EF32A4">
      <w:pPr>
        <w:pStyle w:val="PL"/>
      </w:pPr>
      <w:r>
        <w:t xml:space="preserve">      type: object</w:t>
      </w:r>
    </w:p>
    <w:p w14:paraId="49672D3B" w14:textId="77777777" w:rsidR="00EF32A4" w:rsidRDefault="00EF32A4" w:rsidP="00EF32A4">
      <w:pPr>
        <w:pStyle w:val="PL"/>
      </w:pPr>
      <w:r>
        <w:t xml:space="preserve">      properties:</w:t>
      </w:r>
    </w:p>
    <w:p w14:paraId="163F1AAF" w14:textId="77777777" w:rsidR="00EF32A4" w:rsidRDefault="00EF32A4" w:rsidP="00EF32A4">
      <w:pPr>
        <w:pStyle w:val="PL"/>
      </w:pPr>
      <w:r>
        <w:t xml:space="preserve">        numSamples:</w:t>
      </w:r>
    </w:p>
    <w:p w14:paraId="0DEF74C8" w14:textId="77777777" w:rsidR="00EF32A4" w:rsidRDefault="00EF32A4" w:rsidP="00EF32A4">
      <w:pPr>
        <w:pStyle w:val="PL"/>
      </w:pPr>
      <w:r>
        <w:t xml:space="preserve">          $ref: 'TS29571_CommonData.yaml#/components/schemas/Uinteger'</w:t>
      </w:r>
    </w:p>
    <w:p w14:paraId="365FE1E4" w14:textId="77777777" w:rsidR="00EF32A4" w:rsidRDefault="00EF32A4" w:rsidP="00EF32A4">
      <w:pPr>
        <w:pStyle w:val="PL"/>
      </w:pPr>
      <w:r>
        <w:t xml:space="preserve">        dataWindow:</w:t>
      </w:r>
    </w:p>
    <w:p w14:paraId="1769BB60" w14:textId="77777777" w:rsidR="00EF32A4" w:rsidRDefault="00EF32A4" w:rsidP="00EF32A4">
      <w:pPr>
        <w:pStyle w:val="PL"/>
      </w:pPr>
      <w:r>
        <w:t xml:space="preserve">          $ref: 'TS29122_CommonData.yaml#/components/schemas/TimeWindow'</w:t>
      </w:r>
    </w:p>
    <w:p w14:paraId="4E4619A8" w14:textId="77777777" w:rsidR="00EF32A4" w:rsidRDefault="00EF32A4" w:rsidP="00EF32A4">
      <w:pPr>
        <w:pStyle w:val="PL"/>
      </w:pPr>
      <w:r>
        <w:t xml:space="preserve">        dataStatProps:</w:t>
      </w:r>
    </w:p>
    <w:p w14:paraId="72531C51" w14:textId="77777777" w:rsidR="00EF32A4" w:rsidRDefault="00EF32A4" w:rsidP="00EF32A4">
      <w:pPr>
        <w:pStyle w:val="PL"/>
      </w:pPr>
      <w:r>
        <w:t xml:space="preserve">          type: array</w:t>
      </w:r>
    </w:p>
    <w:p w14:paraId="79724AE8" w14:textId="77777777" w:rsidR="00EF32A4" w:rsidRDefault="00EF32A4" w:rsidP="00EF32A4">
      <w:pPr>
        <w:pStyle w:val="PL"/>
      </w:pPr>
      <w:r>
        <w:t xml:space="preserve">          items:</w:t>
      </w:r>
    </w:p>
    <w:p w14:paraId="30B08D4F" w14:textId="77777777" w:rsidR="00EF32A4" w:rsidRDefault="00EF32A4" w:rsidP="00EF32A4">
      <w:pPr>
        <w:pStyle w:val="PL"/>
      </w:pPr>
      <w:r>
        <w:t xml:space="preserve">            $ref: '#/components/schemas/DatasetStatisticalProperty'</w:t>
      </w:r>
    </w:p>
    <w:p w14:paraId="0029E040" w14:textId="77777777" w:rsidR="00EF32A4" w:rsidRDefault="00EF32A4" w:rsidP="00EF32A4">
      <w:pPr>
        <w:pStyle w:val="PL"/>
      </w:pPr>
      <w:r>
        <w:t xml:space="preserve">          minItems: 1</w:t>
      </w:r>
    </w:p>
    <w:p w14:paraId="618CB4D7" w14:textId="77777777" w:rsidR="00EF32A4" w:rsidRDefault="00EF32A4" w:rsidP="00EF32A4">
      <w:pPr>
        <w:pStyle w:val="PL"/>
      </w:pPr>
      <w:r>
        <w:t xml:space="preserve">        strategy:</w:t>
      </w:r>
    </w:p>
    <w:p w14:paraId="6E0281C8" w14:textId="77777777" w:rsidR="00EF32A4" w:rsidRDefault="00EF32A4" w:rsidP="00EF32A4">
      <w:pPr>
        <w:pStyle w:val="PL"/>
      </w:pPr>
      <w:r>
        <w:t xml:space="preserve">          $ref: '#/components/schemas/OutputStrategy'</w:t>
      </w:r>
    </w:p>
    <w:p w14:paraId="7139D089" w14:textId="77777777" w:rsidR="00EF32A4" w:rsidRDefault="00EF32A4" w:rsidP="00EF32A4">
      <w:pPr>
        <w:pStyle w:val="PL"/>
      </w:pPr>
      <w:r>
        <w:t xml:space="preserve">        accuracy:</w:t>
      </w:r>
    </w:p>
    <w:p w14:paraId="520213C6" w14:textId="77777777" w:rsidR="00EF32A4" w:rsidRDefault="00EF32A4" w:rsidP="00EF32A4">
      <w:pPr>
        <w:pStyle w:val="PL"/>
      </w:pPr>
      <w:r>
        <w:t xml:space="preserve">          $ref: '#/components/schemas/Accuracy'</w:t>
      </w:r>
    </w:p>
    <w:p w14:paraId="34BD8472" w14:textId="77777777" w:rsidR="00EF32A4" w:rsidRDefault="00EF32A4" w:rsidP="00EF32A4">
      <w:pPr>
        <w:pStyle w:val="PL"/>
      </w:pPr>
      <w:r>
        <w:t xml:space="preserve">    NumberAverage:</w:t>
      </w:r>
    </w:p>
    <w:p w14:paraId="658EEA5F" w14:textId="77777777" w:rsidR="00EF32A4" w:rsidRDefault="00EF32A4" w:rsidP="00EF32A4">
      <w:pPr>
        <w:pStyle w:val="PL"/>
      </w:pPr>
      <w:r>
        <w:t xml:space="preserve">      description: Represents average and variance information.</w:t>
      </w:r>
    </w:p>
    <w:p w14:paraId="36C21A00" w14:textId="77777777" w:rsidR="00EF32A4" w:rsidRDefault="00EF32A4" w:rsidP="00EF32A4">
      <w:pPr>
        <w:pStyle w:val="PL"/>
      </w:pPr>
      <w:r>
        <w:t xml:space="preserve">      type: object</w:t>
      </w:r>
    </w:p>
    <w:p w14:paraId="4F6C4385" w14:textId="77777777" w:rsidR="00EF32A4" w:rsidRDefault="00EF32A4" w:rsidP="00EF32A4">
      <w:pPr>
        <w:pStyle w:val="PL"/>
      </w:pPr>
      <w:r>
        <w:t xml:space="preserve">      properties:</w:t>
      </w:r>
    </w:p>
    <w:p w14:paraId="07673723" w14:textId="77777777" w:rsidR="00EF32A4" w:rsidRDefault="00EF32A4" w:rsidP="00EF32A4">
      <w:pPr>
        <w:pStyle w:val="PL"/>
      </w:pPr>
      <w:r>
        <w:t xml:space="preserve">        number:</w:t>
      </w:r>
    </w:p>
    <w:p w14:paraId="1DBAE9D2" w14:textId="77777777" w:rsidR="00EF32A4" w:rsidRDefault="00EF32A4" w:rsidP="00EF32A4">
      <w:pPr>
        <w:pStyle w:val="PL"/>
      </w:pPr>
      <w:r>
        <w:t xml:space="preserve">          type: integer</w:t>
      </w:r>
    </w:p>
    <w:p w14:paraId="26A8E84B" w14:textId="77777777" w:rsidR="00EF32A4" w:rsidRPr="00701649" w:rsidRDefault="00EF32A4" w:rsidP="00EF32A4">
      <w:pPr>
        <w:pStyle w:val="PL"/>
        <w:rPr>
          <w:lang w:val="en-US"/>
        </w:rPr>
      </w:pPr>
      <w:r>
        <w:t xml:space="preserve">        variance</w:t>
      </w:r>
      <w:r>
        <w:rPr>
          <w:lang w:val="en-US"/>
        </w:rPr>
        <w:t>:</w:t>
      </w:r>
    </w:p>
    <w:p w14:paraId="38E45844" w14:textId="77777777" w:rsidR="00EF32A4" w:rsidRDefault="00EF32A4" w:rsidP="00EF32A4">
      <w:pPr>
        <w:pStyle w:val="PL"/>
      </w:pPr>
      <w:r>
        <w:t xml:space="preserve">          $ref: 'TS29571_CommonData.yaml#/components/schemas/Float'</w:t>
      </w:r>
    </w:p>
    <w:p w14:paraId="2B1B0C6F" w14:textId="77777777" w:rsidR="00EF32A4" w:rsidRDefault="00EF32A4" w:rsidP="00EF32A4">
      <w:pPr>
        <w:pStyle w:val="PL"/>
      </w:pPr>
      <w:r>
        <w:t xml:space="preserve">      required:</w:t>
      </w:r>
    </w:p>
    <w:p w14:paraId="47B8CF19" w14:textId="77777777" w:rsidR="00EF32A4" w:rsidRDefault="00EF32A4" w:rsidP="00EF32A4">
      <w:pPr>
        <w:pStyle w:val="PL"/>
      </w:pPr>
      <w:r>
        <w:t xml:space="preserve">        - number</w:t>
      </w:r>
    </w:p>
    <w:p w14:paraId="17EDC495" w14:textId="77777777" w:rsidR="00EF32A4" w:rsidRDefault="00EF32A4" w:rsidP="00EF32A4">
      <w:pPr>
        <w:pStyle w:val="PL"/>
      </w:pPr>
      <w:r>
        <w:t xml:space="preserve">        - variance</w:t>
      </w:r>
    </w:p>
    <w:p w14:paraId="179B3B15" w14:textId="77777777" w:rsidR="00EF32A4" w:rsidRDefault="00EF32A4" w:rsidP="00EF32A4">
      <w:pPr>
        <w:pStyle w:val="PL"/>
      </w:pPr>
      <w:r>
        <w:t xml:space="preserve">    AnalyticsSubscriptionsTransfer:</w:t>
      </w:r>
    </w:p>
    <w:p w14:paraId="39365BE3" w14:textId="77777777" w:rsidR="00EF32A4" w:rsidRDefault="00EF32A4" w:rsidP="00EF32A4">
      <w:pPr>
        <w:pStyle w:val="PL"/>
      </w:pPr>
      <w:r>
        <w:t xml:space="preserve">      description: </w:t>
      </w:r>
      <w:r>
        <w:rPr>
          <w:lang w:eastAsia="ko-KR"/>
        </w:rPr>
        <w:t>Contains information about a request to transfer analytics subscriptions</w:t>
      </w:r>
      <w:r>
        <w:t>.</w:t>
      </w:r>
    </w:p>
    <w:p w14:paraId="756FE356" w14:textId="77777777" w:rsidR="00EF32A4" w:rsidRDefault="00EF32A4" w:rsidP="00EF32A4">
      <w:pPr>
        <w:pStyle w:val="PL"/>
      </w:pPr>
      <w:r>
        <w:t xml:space="preserve">      type: object</w:t>
      </w:r>
    </w:p>
    <w:p w14:paraId="60714C35" w14:textId="77777777" w:rsidR="00EF32A4" w:rsidRDefault="00EF32A4" w:rsidP="00EF32A4">
      <w:pPr>
        <w:pStyle w:val="PL"/>
      </w:pPr>
      <w:r>
        <w:t xml:space="preserve">      properties:</w:t>
      </w:r>
    </w:p>
    <w:p w14:paraId="758571BB" w14:textId="77777777" w:rsidR="00EF32A4" w:rsidRDefault="00EF32A4" w:rsidP="00EF32A4">
      <w:pPr>
        <w:pStyle w:val="PL"/>
      </w:pPr>
      <w:r>
        <w:t xml:space="preserve">        </w:t>
      </w:r>
      <w:r w:rsidRPr="00653F7A">
        <w:t>subsTransInfo</w:t>
      </w:r>
      <w:r>
        <w:t>s:</w:t>
      </w:r>
    </w:p>
    <w:p w14:paraId="1B690307" w14:textId="77777777" w:rsidR="00EF32A4" w:rsidRDefault="00EF32A4" w:rsidP="00EF32A4">
      <w:pPr>
        <w:pStyle w:val="PL"/>
      </w:pPr>
      <w:r>
        <w:t xml:space="preserve">          type: array</w:t>
      </w:r>
    </w:p>
    <w:p w14:paraId="26A5F332" w14:textId="77777777" w:rsidR="00EF32A4" w:rsidRDefault="00EF32A4" w:rsidP="00EF32A4">
      <w:pPr>
        <w:pStyle w:val="PL"/>
      </w:pPr>
      <w:r>
        <w:t xml:space="preserve">          items:</w:t>
      </w:r>
    </w:p>
    <w:p w14:paraId="476F7BDD" w14:textId="77777777" w:rsidR="00EF32A4" w:rsidRDefault="00EF32A4" w:rsidP="00EF32A4">
      <w:pPr>
        <w:pStyle w:val="PL"/>
      </w:pPr>
      <w:r>
        <w:t xml:space="preserve">            $ref: '#/components/schemas/</w:t>
      </w:r>
      <w:r w:rsidRPr="00653F7A">
        <w:t>SubscriptionTransferInfo</w:t>
      </w:r>
      <w:r>
        <w:t>'</w:t>
      </w:r>
    </w:p>
    <w:p w14:paraId="1AEF97B1" w14:textId="77777777" w:rsidR="00EF32A4" w:rsidRDefault="00EF32A4" w:rsidP="00EF32A4">
      <w:pPr>
        <w:pStyle w:val="PL"/>
      </w:pPr>
      <w:r>
        <w:t xml:space="preserve">          minItems: 1</w:t>
      </w:r>
    </w:p>
    <w:p w14:paraId="749B22EF" w14:textId="77777777" w:rsidR="00EF32A4" w:rsidRDefault="00EF32A4" w:rsidP="00EF32A4">
      <w:pPr>
        <w:pStyle w:val="PL"/>
      </w:pPr>
      <w:r>
        <w:t xml:space="preserve">      required:</w:t>
      </w:r>
    </w:p>
    <w:p w14:paraId="7E982F85" w14:textId="77777777" w:rsidR="00EF32A4" w:rsidRDefault="00EF32A4" w:rsidP="00EF32A4">
      <w:pPr>
        <w:pStyle w:val="PL"/>
      </w:pPr>
      <w:r>
        <w:t xml:space="preserve">        - </w:t>
      </w:r>
      <w:r w:rsidRPr="00653F7A">
        <w:t>subsTransInfo</w:t>
      </w:r>
      <w:r>
        <w:t>s</w:t>
      </w:r>
    </w:p>
    <w:p w14:paraId="2F63F588" w14:textId="77777777" w:rsidR="00EF32A4" w:rsidRDefault="00EF32A4" w:rsidP="00EF32A4">
      <w:pPr>
        <w:pStyle w:val="PL"/>
      </w:pPr>
      <w:r>
        <w:t xml:space="preserve">    </w:t>
      </w:r>
      <w:r w:rsidRPr="00653F7A">
        <w:t>SubscriptionTransferInfo</w:t>
      </w:r>
      <w:r>
        <w:t>:</w:t>
      </w:r>
    </w:p>
    <w:p w14:paraId="28CF31C2" w14:textId="77777777" w:rsidR="00EF32A4" w:rsidRDefault="00EF32A4" w:rsidP="00EF32A4">
      <w:pPr>
        <w:pStyle w:val="PL"/>
      </w:pPr>
      <w:r>
        <w:t xml:space="preserve">      description: </w:t>
      </w:r>
      <w:r>
        <w:rPr>
          <w:lang w:eastAsia="ko-KR"/>
        </w:rPr>
        <w:t>Contains information about subscriptions that are requested to be transferred</w:t>
      </w:r>
      <w:r>
        <w:t>.</w:t>
      </w:r>
    </w:p>
    <w:p w14:paraId="2FB4A0AA" w14:textId="77777777" w:rsidR="00EF32A4" w:rsidRDefault="00EF32A4" w:rsidP="00EF32A4">
      <w:pPr>
        <w:pStyle w:val="PL"/>
      </w:pPr>
      <w:r>
        <w:lastRenderedPageBreak/>
        <w:t xml:space="preserve">      type: object</w:t>
      </w:r>
    </w:p>
    <w:p w14:paraId="3F8474A5" w14:textId="77777777" w:rsidR="00EF32A4" w:rsidRDefault="00EF32A4" w:rsidP="00EF32A4">
      <w:pPr>
        <w:pStyle w:val="PL"/>
      </w:pPr>
      <w:r>
        <w:t xml:space="preserve">      properties:</w:t>
      </w:r>
    </w:p>
    <w:p w14:paraId="577BC471" w14:textId="77777777" w:rsidR="00EF32A4" w:rsidRDefault="00EF32A4" w:rsidP="00EF32A4">
      <w:pPr>
        <w:pStyle w:val="PL"/>
      </w:pPr>
      <w:r>
        <w:t xml:space="preserve">        transReqType:</w:t>
      </w:r>
    </w:p>
    <w:p w14:paraId="422C0F79" w14:textId="77777777" w:rsidR="00EF32A4" w:rsidRDefault="00EF32A4" w:rsidP="00EF32A4">
      <w:pPr>
        <w:pStyle w:val="PL"/>
      </w:pPr>
      <w:r>
        <w:t xml:space="preserve">          $ref: '#/components/schemas/TransferRequestType'</w:t>
      </w:r>
    </w:p>
    <w:p w14:paraId="2F5A686E" w14:textId="77777777" w:rsidR="00EF32A4" w:rsidRDefault="00EF32A4" w:rsidP="00EF32A4">
      <w:pPr>
        <w:pStyle w:val="PL"/>
      </w:pPr>
      <w:r>
        <w:t xml:space="preserve">        nwdafEvSub:</w:t>
      </w:r>
    </w:p>
    <w:p w14:paraId="3A6504C6" w14:textId="77777777" w:rsidR="00EF32A4" w:rsidRDefault="00EF32A4" w:rsidP="00EF32A4">
      <w:pPr>
        <w:pStyle w:val="PL"/>
      </w:pPr>
      <w:r>
        <w:t xml:space="preserve">          $ref: '#/components/schemas/NnwdafEventsSubscription'</w:t>
      </w:r>
    </w:p>
    <w:p w14:paraId="5074FE57" w14:textId="77777777" w:rsidR="00EF32A4" w:rsidRDefault="00EF32A4" w:rsidP="00EF32A4">
      <w:pPr>
        <w:pStyle w:val="PL"/>
      </w:pPr>
      <w:r>
        <w:t xml:space="preserve">        consumerId:</w:t>
      </w:r>
    </w:p>
    <w:p w14:paraId="334E245A" w14:textId="77777777" w:rsidR="00EF32A4" w:rsidRDefault="00EF32A4" w:rsidP="00EF32A4">
      <w:pPr>
        <w:pStyle w:val="PL"/>
      </w:pPr>
      <w:r>
        <w:t xml:space="preserve">          $ref: 'TS29571_CommonData.yaml#/components/schemas/NfInstanceId'</w:t>
      </w:r>
    </w:p>
    <w:p w14:paraId="57D554E1" w14:textId="77777777" w:rsidR="00EF32A4" w:rsidRDefault="00EF32A4" w:rsidP="00EF32A4">
      <w:pPr>
        <w:pStyle w:val="PL"/>
      </w:pPr>
      <w:r>
        <w:t xml:space="preserve">        contextId:</w:t>
      </w:r>
    </w:p>
    <w:p w14:paraId="2E2620D1" w14:textId="77777777" w:rsidR="00EF32A4" w:rsidRDefault="00EF32A4" w:rsidP="00EF32A4">
      <w:pPr>
        <w:pStyle w:val="PL"/>
      </w:pPr>
      <w:r>
        <w:t xml:space="preserve">          $ref: '#/components/schemas/AnalyticsContextIdentifier'</w:t>
      </w:r>
    </w:p>
    <w:p w14:paraId="07C5CD0B" w14:textId="77777777" w:rsidR="00EF32A4" w:rsidRDefault="00EF32A4" w:rsidP="00EF32A4">
      <w:pPr>
        <w:pStyle w:val="PL"/>
      </w:pPr>
      <w:r>
        <w:t xml:space="preserve">        sourceNfIds:</w:t>
      </w:r>
    </w:p>
    <w:p w14:paraId="4A57CDAD" w14:textId="77777777" w:rsidR="00EF32A4" w:rsidRDefault="00EF32A4" w:rsidP="00EF32A4">
      <w:pPr>
        <w:pStyle w:val="PL"/>
      </w:pPr>
      <w:r>
        <w:t xml:space="preserve">          type: array</w:t>
      </w:r>
    </w:p>
    <w:p w14:paraId="257A45E8" w14:textId="77777777" w:rsidR="00EF32A4" w:rsidRDefault="00EF32A4" w:rsidP="00EF32A4">
      <w:pPr>
        <w:pStyle w:val="PL"/>
      </w:pPr>
      <w:r>
        <w:t xml:space="preserve">          items:</w:t>
      </w:r>
    </w:p>
    <w:p w14:paraId="5ED8A9E0" w14:textId="77777777" w:rsidR="00EF32A4" w:rsidRDefault="00EF32A4" w:rsidP="00EF32A4">
      <w:pPr>
        <w:pStyle w:val="PL"/>
      </w:pPr>
      <w:r>
        <w:t xml:space="preserve">            $ref: 'TS29571_CommonData.yaml#/components/schemas/NfInstanceId'</w:t>
      </w:r>
    </w:p>
    <w:p w14:paraId="38F9D2FD" w14:textId="77777777" w:rsidR="00EF32A4" w:rsidRDefault="00EF32A4" w:rsidP="00EF32A4">
      <w:pPr>
        <w:pStyle w:val="PL"/>
      </w:pPr>
      <w:r>
        <w:t xml:space="preserve">          minItems: 1</w:t>
      </w:r>
    </w:p>
    <w:p w14:paraId="631FFADE" w14:textId="77777777" w:rsidR="00EF32A4" w:rsidRDefault="00EF32A4" w:rsidP="00EF32A4">
      <w:pPr>
        <w:pStyle w:val="PL"/>
      </w:pPr>
      <w:r>
        <w:t xml:space="preserve">        sourceSetIds:</w:t>
      </w:r>
    </w:p>
    <w:p w14:paraId="5CE7F103" w14:textId="77777777" w:rsidR="00EF32A4" w:rsidRDefault="00EF32A4" w:rsidP="00EF32A4">
      <w:pPr>
        <w:pStyle w:val="PL"/>
      </w:pPr>
      <w:r>
        <w:t xml:space="preserve">          type: array</w:t>
      </w:r>
    </w:p>
    <w:p w14:paraId="4915DC2D" w14:textId="77777777" w:rsidR="00EF32A4" w:rsidRDefault="00EF32A4" w:rsidP="00EF32A4">
      <w:pPr>
        <w:pStyle w:val="PL"/>
      </w:pPr>
      <w:r>
        <w:t xml:space="preserve">          items:</w:t>
      </w:r>
    </w:p>
    <w:p w14:paraId="66AC8D40" w14:textId="77777777" w:rsidR="00EF32A4" w:rsidRDefault="00EF32A4" w:rsidP="00EF32A4">
      <w:pPr>
        <w:pStyle w:val="PL"/>
      </w:pPr>
      <w:r>
        <w:t xml:space="preserve">            $ref: 'TS29571_CommonData.yaml#/components/schemas/NfSetId'</w:t>
      </w:r>
    </w:p>
    <w:p w14:paraId="04B3C777" w14:textId="77777777" w:rsidR="00EF32A4" w:rsidRDefault="00EF32A4" w:rsidP="00EF32A4">
      <w:pPr>
        <w:pStyle w:val="PL"/>
      </w:pPr>
      <w:r>
        <w:t xml:space="preserve">          minItems: 1</w:t>
      </w:r>
    </w:p>
    <w:p w14:paraId="7FF7D354" w14:textId="77777777" w:rsidR="00EF32A4" w:rsidRDefault="00EF32A4" w:rsidP="00EF32A4">
      <w:pPr>
        <w:pStyle w:val="PL"/>
      </w:pPr>
      <w:r>
        <w:t xml:space="preserve">        modelInfo:</w:t>
      </w:r>
    </w:p>
    <w:p w14:paraId="61733912" w14:textId="77777777" w:rsidR="00EF32A4" w:rsidRDefault="00EF32A4" w:rsidP="00EF32A4">
      <w:pPr>
        <w:pStyle w:val="PL"/>
      </w:pPr>
      <w:r>
        <w:t xml:space="preserve">          type: array</w:t>
      </w:r>
    </w:p>
    <w:p w14:paraId="1C61559C" w14:textId="77777777" w:rsidR="00EF32A4" w:rsidRDefault="00EF32A4" w:rsidP="00EF32A4">
      <w:pPr>
        <w:pStyle w:val="PL"/>
      </w:pPr>
      <w:r>
        <w:t xml:space="preserve">          items:</w:t>
      </w:r>
    </w:p>
    <w:p w14:paraId="5D1E14FE" w14:textId="77777777" w:rsidR="00EF32A4" w:rsidRDefault="00EF32A4" w:rsidP="00EF32A4">
      <w:pPr>
        <w:pStyle w:val="PL"/>
      </w:pPr>
      <w:r>
        <w:t xml:space="preserve">            $ref: '#/components/schemas/ModelInfo'</w:t>
      </w:r>
    </w:p>
    <w:p w14:paraId="66182D83" w14:textId="77777777" w:rsidR="00EF32A4" w:rsidRDefault="00EF32A4" w:rsidP="00EF32A4">
      <w:pPr>
        <w:pStyle w:val="PL"/>
      </w:pPr>
      <w:r>
        <w:t xml:space="preserve">          minItems: 1</w:t>
      </w:r>
    </w:p>
    <w:p w14:paraId="4896E13E" w14:textId="77777777" w:rsidR="00EF32A4" w:rsidRDefault="00EF32A4" w:rsidP="00EF32A4">
      <w:pPr>
        <w:pStyle w:val="PL"/>
      </w:pPr>
      <w:r>
        <w:t xml:space="preserve">        modelProvIds:</w:t>
      </w:r>
    </w:p>
    <w:p w14:paraId="5F4BDB84" w14:textId="77777777" w:rsidR="00EF32A4" w:rsidRDefault="00EF32A4" w:rsidP="00EF32A4">
      <w:pPr>
        <w:pStyle w:val="PL"/>
      </w:pPr>
      <w:r>
        <w:t xml:space="preserve">          type: array</w:t>
      </w:r>
    </w:p>
    <w:p w14:paraId="7C31488B" w14:textId="77777777" w:rsidR="00EF32A4" w:rsidRDefault="00EF32A4" w:rsidP="00EF32A4">
      <w:pPr>
        <w:pStyle w:val="PL"/>
      </w:pPr>
      <w:r>
        <w:t xml:space="preserve">          items:</w:t>
      </w:r>
    </w:p>
    <w:p w14:paraId="09B8E46D" w14:textId="77777777" w:rsidR="00EF32A4" w:rsidRDefault="00EF32A4" w:rsidP="00EF32A4">
      <w:pPr>
        <w:pStyle w:val="PL"/>
      </w:pPr>
      <w:r>
        <w:t xml:space="preserve">            $ref: 'TS29571_CommonData.yaml#/components/schemas/NfInstanceId'</w:t>
      </w:r>
    </w:p>
    <w:p w14:paraId="151FDAAE" w14:textId="77777777" w:rsidR="00EF32A4" w:rsidRDefault="00EF32A4" w:rsidP="00EF32A4">
      <w:pPr>
        <w:pStyle w:val="PL"/>
      </w:pPr>
      <w:r>
        <w:t xml:space="preserve">          minItems: 1</w:t>
      </w:r>
    </w:p>
    <w:p w14:paraId="0214F7B7" w14:textId="77777777" w:rsidR="00EF32A4" w:rsidRDefault="00EF32A4" w:rsidP="00EF32A4">
      <w:pPr>
        <w:pStyle w:val="PL"/>
      </w:pPr>
      <w:r>
        <w:t xml:space="preserve">      required:</w:t>
      </w:r>
    </w:p>
    <w:p w14:paraId="796FEB4A" w14:textId="77777777" w:rsidR="00EF32A4" w:rsidRDefault="00EF32A4" w:rsidP="00EF32A4">
      <w:pPr>
        <w:pStyle w:val="PL"/>
      </w:pPr>
      <w:r>
        <w:t xml:space="preserve">        - transReqType</w:t>
      </w:r>
    </w:p>
    <w:p w14:paraId="55A25E7C" w14:textId="77777777" w:rsidR="00EF32A4" w:rsidRDefault="00EF32A4" w:rsidP="00EF32A4">
      <w:pPr>
        <w:pStyle w:val="PL"/>
      </w:pPr>
      <w:r>
        <w:t xml:space="preserve">        - nwdafEvSub</w:t>
      </w:r>
    </w:p>
    <w:p w14:paraId="510F9B7B" w14:textId="77777777" w:rsidR="00EF32A4" w:rsidRDefault="00EF32A4" w:rsidP="00EF32A4">
      <w:pPr>
        <w:pStyle w:val="PL"/>
      </w:pPr>
      <w:r>
        <w:t xml:space="preserve">        - consumerId</w:t>
      </w:r>
    </w:p>
    <w:p w14:paraId="5ECC8EC1" w14:textId="77777777" w:rsidR="00EF32A4" w:rsidRDefault="00EF32A4" w:rsidP="00EF32A4">
      <w:pPr>
        <w:pStyle w:val="PL"/>
      </w:pPr>
      <w:r>
        <w:t xml:space="preserve">    ModelInfo:</w:t>
      </w:r>
    </w:p>
    <w:p w14:paraId="688D707B" w14:textId="77777777" w:rsidR="00EF32A4" w:rsidRDefault="00EF32A4" w:rsidP="00EF32A4">
      <w:pPr>
        <w:pStyle w:val="PL"/>
      </w:pPr>
      <w:r>
        <w:t xml:space="preserve">      description: </w:t>
      </w:r>
      <w:r>
        <w:rPr>
          <w:lang w:eastAsia="zh-CN"/>
        </w:rPr>
        <w:t>Contains information about an ML model.</w:t>
      </w:r>
    </w:p>
    <w:p w14:paraId="15210DE1" w14:textId="77777777" w:rsidR="00EF32A4" w:rsidRDefault="00EF32A4" w:rsidP="00EF32A4">
      <w:pPr>
        <w:pStyle w:val="PL"/>
      </w:pPr>
      <w:r>
        <w:t xml:space="preserve">      type: object</w:t>
      </w:r>
    </w:p>
    <w:p w14:paraId="301E397F" w14:textId="77777777" w:rsidR="00EF32A4" w:rsidRDefault="00EF32A4" w:rsidP="00EF32A4">
      <w:pPr>
        <w:pStyle w:val="PL"/>
      </w:pPr>
      <w:r>
        <w:t xml:space="preserve">      properties:</w:t>
      </w:r>
    </w:p>
    <w:p w14:paraId="12907EED" w14:textId="77777777" w:rsidR="00EF32A4" w:rsidRDefault="00EF32A4" w:rsidP="00EF32A4">
      <w:pPr>
        <w:pStyle w:val="PL"/>
      </w:pPr>
      <w:r>
        <w:t xml:space="preserve">        analyticsId:</w:t>
      </w:r>
    </w:p>
    <w:p w14:paraId="4C621001" w14:textId="77777777" w:rsidR="00EF32A4" w:rsidRDefault="00EF32A4" w:rsidP="00EF32A4">
      <w:pPr>
        <w:pStyle w:val="PL"/>
      </w:pPr>
      <w:r>
        <w:t xml:space="preserve">          $ref: '#/components/schemas/NwdafEvent'</w:t>
      </w:r>
    </w:p>
    <w:p w14:paraId="690CE242" w14:textId="77777777" w:rsidR="00EF32A4" w:rsidRDefault="00EF32A4" w:rsidP="00EF32A4">
      <w:pPr>
        <w:pStyle w:val="PL"/>
      </w:pPr>
      <w:r>
        <w:t xml:space="preserve">        </w:t>
      </w:r>
      <w:r>
        <w:rPr>
          <w:lang w:val="en-US" w:eastAsia="zh-CN"/>
        </w:rPr>
        <w:t>mlFileAddr</w:t>
      </w:r>
      <w:r>
        <w:t>:</w:t>
      </w:r>
    </w:p>
    <w:p w14:paraId="2E50ED65" w14:textId="77777777" w:rsidR="00EF32A4" w:rsidRDefault="00EF32A4" w:rsidP="00EF32A4">
      <w:pPr>
        <w:pStyle w:val="PL"/>
      </w:pPr>
      <w:r>
        <w:t xml:space="preserve">          $ref: 'TS29571_CommonData.yaml#/components/schemas/Uri'</w:t>
      </w:r>
    </w:p>
    <w:p w14:paraId="71B01959" w14:textId="77777777" w:rsidR="00EF32A4" w:rsidRDefault="00EF32A4" w:rsidP="00EF32A4">
      <w:pPr>
        <w:pStyle w:val="PL"/>
      </w:pPr>
      <w:r>
        <w:t xml:space="preserve">      required:</w:t>
      </w:r>
    </w:p>
    <w:p w14:paraId="0BC96D7C" w14:textId="77777777" w:rsidR="00EF32A4" w:rsidRDefault="00EF32A4" w:rsidP="00EF32A4">
      <w:pPr>
        <w:pStyle w:val="PL"/>
      </w:pPr>
      <w:r>
        <w:t xml:space="preserve">        - analyticsId</w:t>
      </w:r>
    </w:p>
    <w:p w14:paraId="4979F527" w14:textId="77777777" w:rsidR="00EF32A4" w:rsidRDefault="00EF32A4" w:rsidP="00EF32A4">
      <w:pPr>
        <w:pStyle w:val="PL"/>
      </w:pPr>
      <w:r>
        <w:t xml:space="preserve">        - </w:t>
      </w:r>
      <w:r>
        <w:rPr>
          <w:lang w:val="en-US" w:eastAsia="zh-CN"/>
        </w:rPr>
        <w:t>mlFileAddr</w:t>
      </w:r>
    </w:p>
    <w:p w14:paraId="66BEC177" w14:textId="77777777" w:rsidR="00EF32A4" w:rsidRDefault="00EF32A4" w:rsidP="00EF32A4">
      <w:pPr>
        <w:pStyle w:val="PL"/>
      </w:pPr>
      <w:r>
        <w:t xml:space="preserve">    AnalyticsContextIdentifier:</w:t>
      </w:r>
    </w:p>
    <w:p w14:paraId="3F10EC70" w14:textId="77777777" w:rsidR="00EF32A4" w:rsidRDefault="00EF32A4" w:rsidP="00EF32A4">
      <w:pPr>
        <w:pStyle w:val="PL"/>
      </w:pPr>
      <w:r>
        <w:t xml:space="preserve">      description: </w:t>
      </w:r>
      <w:r>
        <w:rPr>
          <w:lang w:eastAsia="zh-CN"/>
        </w:rPr>
        <w:t>Contains information about available analytics contexts.</w:t>
      </w:r>
    </w:p>
    <w:p w14:paraId="074B6859" w14:textId="77777777" w:rsidR="00EF32A4" w:rsidRDefault="00EF32A4" w:rsidP="00EF32A4">
      <w:pPr>
        <w:pStyle w:val="PL"/>
      </w:pPr>
      <w:r>
        <w:t xml:space="preserve">      type: object</w:t>
      </w:r>
    </w:p>
    <w:p w14:paraId="72EEC1C5" w14:textId="77777777" w:rsidR="00EF32A4" w:rsidRDefault="00EF32A4" w:rsidP="00EF32A4">
      <w:pPr>
        <w:pStyle w:val="PL"/>
      </w:pPr>
      <w:r>
        <w:t xml:space="preserve">      properties:</w:t>
      </w:r>
    </w:p>
    <w:p w14:paraId="4C8C9F8C" w14:textId="77777777" w:rsidR="00EF32A4" w:rsidRDefault="00EF32A4" w:rsidP="00EF32A4">
      <w:pPr>
        <w:pStyle w:val="PL"/>
      </w:pPr>
      <w:r>
        <w:t xml:space="preserve">        subscriptionId:</w:t>
      </w:r>
    </w:p>
    <w:p w14:paraId="49D196CD" w14:textId="77777777" w:rsidR="00EF32A4" w:rsidRDefault="00EF32A4" w:rsidP="00EF32A4">
      <w:pPr>
        <w:pStyle w:val="PL"/>
      </w:pPr>
      <w:r>
        <w:t xml:space="preserve">          type: string</w:t>
      </w:r>
    </w:p>
    <w:p w14:paraId="08930141" w14:textId="77777777" w:rsidR="00EF32A4" w:rsidRDefault="00EF32A4" w:rsidP="00EF32A4">
      <w:pPr>
        <w:pStyle w:val="PL"/>
      </w:pPr>
      <w:r>
        <w:t xml:space="preserve">          description: The identifier of a subscription.</w:t>
      </w:r>
    </w:p>
    <w:p w14:paraId="0AA3D8BB" w14:textId="77777777" w:rsidR="00EF32A4" w:rsidRDefault="00EF32A4" w:rsidP="00EF32A4">
      <w:pPr>
        <w:pStyle w:val="PL"/>
      </w:pPr>
      <w:r>
        <w:t xml:space="preserve">        nfAnaCtxts:</w:t>
      </w:r>
    </w:p>
    <w:p w14:paraId="4ABE47AA" w14:textId="77777777" w:rsidR="00EF32A4" w:rsidRDefault="00EF32A4" w:rsidP="00EF32A4">
      <w:pPr>
        <w:pStyle w:val="PL"/>
      </w:pPr>
      <w:r>
        <w:t xml:space="preserve">          type: array</w:t>
      </w:r>
    </w:p>
    <w:p w14:paraId="00D01469" w14:textId="77777777" w:rsidR="00EF32A4" w:rsidRDefault="00EF32A4" w:rsidP="00EF32A4">
      <w:pPr>
        <w:pStyle w:val="PL"/>
      </w:pPr>
      <w:r>
        <w:t xml:space="preserve">          items:</w:t>
      </w:r>
    </w:p>
    <w:p w14:paraId="49ABB6D8" w14:textId="77777777" w:rsidR="00EF32A4" w:rsidRDefault="00EF32A4" w:rsidP="00EF32A4">
      <w:pPr>
        <w:pStyle w:val="PL"/>
      </w:pPr>
      <w:r>
        <w:t xml:space="preserve">            $ref: '#/components/schemas/NwdafEvent'</w:t>
      </w:r>
    </w:p>
    <w:p w14:paraId="5B9246DF" w14:textId="77777777" w:rsidR="00EF32A4" w:rsidRDefault="00EF32A4" w:rsidP="00EF32A4">
      <w:pPr>
        <w:pStyle w:val="PL"/>
      </w:pPr>
      <w:r>
        <w:t xml:space="preserve">          minItems: 1</w:t>
      </w:r>
    </w:p>
    <w:p w14:paraId="15B5CC7B" w14:textId="77777777" w:rsidR="00EF32A4" w:rsidRDefault="00EF32A4" w:rsidP="00EF32A4">
      <w:pPr>
        <w:pStyle w:val="PL"/>
      </w:pPr>
      <w:r>
        <w:t xml:space="preserve">          description: List of analytics types for which NF related analytics contexts can be retrieved.</w:t>
      </w:r>
    </w:p>
    <w:p w14:paraId="7A723AA2" w14:textId="77777777" w:rsidR="00EF32A4" w:rsidRDefault="00EF32A4" w:rsidP="00EF32A4">
      <w:pPr>
        <w:pStyle w:val="PL"/>
      </w:pPr>
      <w:r>
        <w:t xml:space="preserve">        ueAnaCtxts:</w:t>
      </w:r>
    </w:p>
    <w:p w14:paraId="0B4062A6" w14:textId="77777777" w:rsidR="00EF32A4" w:rsidRDefault="00EF32A4" w:rsidP="00EF32A4">
      <w:pPr>
        <w:pStyle w:val="PL"/>
      </w:pPr>
      <w:r>
        <w:t xml:space="preserve">          type: array</w:t>
      </w:r>
    </w:p>
    <w:p w14:paraId="40152F48" w14:textId="77777777" w:rsidR="00EF32A4" w:rsidRDefault="00EF32A4" w:rsidP="00EF32A4">
      <w:pPr>
        <w:pStyle w:val="PL"/>
      </w:pPr>
      <w:r>
        <w:t xml:space="preserve">          items:</w:t>
      </w:r>
    </w:p>
    <w:p w14:paraId="07C3A0BF" w14:textId="77777777" w:rsidR="00EF32A4" w:rsidRDefault="00EF32A4" w:rsidP="00EF32A4">
      <w:pPr>
        <w:pStyle w:val="PL"/>
      </w:pPr>
      <w:r>
        <w:t xml:space="preserve">            $ref: '#/components/schemas/UeAnalyticsContextDescriptor'</w:t>
      </w:r>
    </w:p>
    <w:p w14:paraId="76FA6CB7" w14:textId="77777777" w:rsidR="00EF32A4" w:rsidRDefault="00EF32A4" w:rsidP="00EF32A4">
      <w:pPr>
        <w:pStyle w:val="PL"/>
      </w:pPr>
      <w:r>
        <w:t xml:space="preserve">          minItems: 1</w:t>
      </w:r>
    </w:p>
    <w:p w14:paraId="0029A491" w14:textId="77777777" w:rsidR="00EF32A4" w:rsidRDefault="00EF32A4" w:rsidP="00EF32A4">
      <w:pPr>
        <w:pStyle w:val="PL"/>
      </w:pPr>
      <w:r>
        <w:t xml:space="preserve">          description: List of objects that indicate for which SUPI and analytics types combinations analytics context can be retrieved.</w:t>
      </w:r>
    </w:p>
    <w:p w14:paraId="589AFA5C" w14:textId="77777777" w:rsidR="00EF32A4" w:rsidRDefault="00EF32A4" w:rsidP="00EF32A4">
      <w:pPr>
        <w:pStyle w:val="PL"/>
        <w:rPr>
          <w:noProof w:val="0"/>
        </w:rPr>
      </w:pPr>
      <w:r>
        <w:rPr>
          <w:noProof w:val="0"/>
        </w:rPr>
        <w:t xml:space="preserve">      </w:t>
      </w:r>
      <w:proofErr w:type="spellStart"/>
      <w:r>
        <w:rPr>
          <w:noProof w:val="0"/>
        </w:rPr>
        <w:t>allOf</w:t>
      </w:r>
      <w:proofErr w:type="spellEnd"/>
      <w:r>
        <w:rPr>
          <w:noProof w:val="0"/>
        </w:rPr>
        <w:t>:</w:t>
      </w:r>
    </w:p>
    <w:p w14:paraId="4C83714A" w14:textId="77777777" w:rsidR="00EF32A4" w:rsidRDefault="00EF32A4" w:rsidP="00EF32A4">
      <w:pPr>
        <w:pStyle w:val="PL"/>
      </w:pPr>
      <w:r>
        <w:t xml:space="preserve">        - anyOf:</w:t>
      </w:r>
    </w:p>
    <w:p w14:paraId="699E1240" w14:textId="77777777" w:rsidR="00EF32A4" w:rsidRDefault="00EF32A4" w:rsidP="00EF32A4">
      <w:pPr>
        <w:pStyle w:val="PL"/>
      </w:pPr>
      <w:r>
        <w:t xml:space="preserve">          - required: [nfAnaCtxts]</w:t>
      </w:r>
    </w:p>
    <w:p w14:paraId="702F1071" w14:textId="77777777" w:rsidR="00EF32A4" w:rsidRDefault="00EF32A4" w:rsidP="00EF32A4">
      <w:pPr>
        <w:pStyle w:val="PL"/>
      </w:pPr>
      <w:r>
        <w:t xml:space="preserve">          - required: [ueAnaCtxts]</w:t>
      </w:r>
    </w:p>
    <w:p w14:paraId="5896AE2B" w14:textId="77777777" w:rsidR="00EF32A4" w:rsidRDefault="00EF32A4" w:rsidP="00EF32A4">
      <w:pPr>
        <w:pStyle w:val="PL"/>
      </w:pPr>
      <w:r>
        <w:t xml:space="preserve">        - required: [subscriptionId]</w:t>
      </w:r>
    </w:p>
    <w:p w14:paraId="27A48FD9" w14:textId="77777777" w:rsidR="00EF32A4" w:rsidRDefault="00EF32A4" w:rsidP="00EF32A4">
      <w:pPr>
        <w:pStyle w:val="PL"/>
      </w:pPr>
      <w:r>
        <w:t xml:space="preserve">    UeAnalyticsContextDescriptor:</w:t>
      </w:r>
    </w:p>
    <w:p w14:paraId="6F2F44B5" w14:textId="77777777" w:rsidR="00EF32A4" w:rsidRDefault="00EF32A4" w:rsidP="00EF32A4">
      <w:pPr>
        <w:pStyle w:val="PL"/>
      </w:pPr>
      <w:r>
        <w:t xml:space="preserve">      description: </w:t>
      </w:r>
      <w:r>
        <w:rPr>
          <w:lang w:eastAsia="zh-CN"/>
        </w:rPr>
        <w:t>Contains information about available UE related analytics contexts.</w:t>
      </w:r>
    </w:p>
    <w:p w14:paraId="036BBB89" w14:textId="77777777" w:rsidR="00EF32A4" w:rsidRDefault="00EF32A4" w:rsidP="00EF32A4">
      <w:pPr>
        <w:pStyle w:val="PL"/>
      </w:pPr>
      <w:r>
        <w:t xml:space="preserve">      type: object</w:t>
      </w:r>
    </w:p>
    <w:p w14:paraId="570619E9" w14:textId="77777777" w:rsidR="00EF32A4" w:rsidRDefault="00EF32A4" w:rsidP="00EF32A4">
      <w:pPr>
        <w:pStyle w:val="PL"/>
      </w:pPr>
      <w:r>
        <w:t xml:space="preserve">      properties:</w:t>
      </w:r>
    </w:p>
    <w:p w14:paraId="201CE0C1" w14:textId="77777777" w:rsidR="00EF32A4" w:rsidRDefault="00EF32A4" w:rsidP="00EF32A4">
      <w:pPr>
        <w:pStyle w:val="PL"/>
      </w:pPr>
      <w:r>
        <w:t xml:space="preserve">        supi:</w:t>
      </w:r>
    </w:p>
    <w:p w14:paraId="0EE70F2D" w14:textId="77777777" w:rsidR="00EF32A4" w:rsidRDefault="00EF32A4" w:rsidP="00EF32A4">
      <w:pPr>
        <w:pStyle w:val="PL"/>
      </w:pPr>
      <w:r>
        <w:t xml:space="preserve">          $ref: 'TS29571_CommonData.yaml#/components/schemas/Supi'</w:t>
      </w:r>
    </w:p>
    <w:p w14:paraId="513DFAA0" w14:textId="77777777" w:rsidR="00EF32A4" w:rsidRDefault="00EF32A4" w:rsidP="00EF32A4">
      <w:pPr>
        <w:pStyle w:val="PL"/>
      </w:pPr>
      <w:r>
        <w:t xml:space="preserve">        anaTypes:</w:t>
      </w:r>
    </w:p>
    <w:p w14:paraId="51C4BEB1" w14:textId="77777777" w:rsidR="00EF32A4" w:rsidRDefault="00EF32A4" w:rsidP="00EF32A4">
      <w:pPr>
        <w:pStyle w:val="PL"/>
      </w:pPr>
      <w:r>
        <w:lastRenderedPageBreak/>
        <w:t xml:space="preserve">          type: array</w:t>
      </w:r>
    </w:p>
    <w:p w14:paraId="03D45BBB" w14:textId="77777777" w:rsidR="00EF32A4" w:rsidRDefault="00EF32A4" w:rsidP="00EF32A4">
      <w:pPr>
        <w:pStyle w:val="PL"/>
      </w:pPr>
      <w:r>
        <w:t xml:space="preserve">          items:</w:t>
      </w:r>
    </w:p>
    <w:p w14:paraId="04CFB6BB" w14:textId="77777777" w:rsidR="00EF32A4" w:rsidRDefault="00EF32A4" w:rsidP="00EF32A4">
      <w:pPr>
        <w:pStyle w:val="PL"/>
      </w:pPr>
      <w:r>
        <w:t xml:space="preserve">            $ref: '#/components/schemas/NwdafEvent'</w:t>
      </w:r>
    </w:p>
    <w:p w14:paraId="2FA1D457" w14:textId="77777777" w:rsidR="00EF32A4" w:rsidRDefault="00EF32A4" w:rsidP="00EF32A4">
      <w:pPr>
        <w:pStyle w:val="PL"/>
      </w:pPr>
      <w:r>
        <w:t xml:space="preserve">          minItems: 1</w:t>
      </w:r>
    </w:p>
    <w:p w14:paraId="6E5BCE1E" w14:textId="77777777" w:rsidR="00EF32A4" w:rsidRDefault="00EF32A4" w:rsidP="00EF32A4">
      <w:pPr>
        <w:pStyle w:val="PL"/>
      </w:pPr>
      <w:r>
        <w:t xml:space="preserve">          description: List of analytics types for which UE related analytics contexts can be retrieved.</w:t>
      </w:r>
    </w:p>
    <w:p w14:paraId="52FF3DCC" w14:textId="77777777" w:rsidR="00EF32A4" w:rsidRDefault="00EF32A4" w:rsidP="00EF32A4">
      <w:pPr>
        <w:pStyle w:val="PL"/>
      </w:pPr>
      <w:r>
        <w:t xml:space="preserve">      required:</w:t>
      </w:r>
    </w:p>
    <w:p w14:paraId="24F2A057" w14:textId="77777777" w:rsidR="00EF32A4" w:rsidRDefault="00EF32A4" w:rsidP="00EF32A4">
      <w:pPr>
        <w:pStyle w:val="PL"/>
      </w:pPr>
      <w:r>
        <w:t xml:space="preserve">        - supi</w:t>
      </w:r>
    </w:p>
    <w:p w14:paraId="0AFDEC4C" w14:textId="77777777" w:rsidR="00EF32A4" w:rsidRDefault="00EF32A4" w:rsidP="00EF32A4">
      <w:pPr>
        <w:pStyle w:val="PL"/>
      </w:pPr>
      <w:r>
        <w:t xml:space="preserve">        - anaTypes</w:t>
      </w:r>
    </w:p>
    <w:p w14:paraId="4A5EC60C" w14:textId="77777777" w:rsidR="00EF32A4" w:rsidRDefault="00EF32A4" w:rsidP="00EF32A4">
      <w:pPr>
        <w:pStyle w:val="PL"/>
      </w:pPr>
      <w:r>
        <w:t xml:space="preserve">    DnPerfInfo:</w:t>
      </w:r>
    </w:p>
    <w:p w14:paraId="30E09B2B" w14:textId="77777777" w:rsidR="00EF32A4" w:rsidRDefault="00EF32A4" w:rsidP="00EF32A4">
      <w:pPr>
        <w:pStyle w:val="PL"/>
      </w:pPr>
      <w:r>
        <w:t xml:space="preserve">      description: Represents DN performance information.</w:t>
      </w:r>
    </w:p>
    <w:p w14:paraId="33AD8E2C" w14:textId="77777777" w:rsidR="00EF32A4" w:rsidRDefault="00EF32A4" w:rsidP="00EF32A4">
      <w:pPr>
        <w:pStyle w:val="PL"/>
      </w:pPr>
      <w:r>
        <w:t xml:space="preserve">      type: object</w:t>
      </w:r>
    </w:p>
    <w:p w14:paraId="243407C0" w14:textId="77777777" w:rsidR="00EF32A4" w:rsidRDefault="00EF32A4" w:rsidP="00EF32A4">
      <w:pPr>
        <w:pStyle w:val="PL"/>
      </w:pPr>
      <w:r>
        <w:t xml:space="preserve">      properties:</w:t>
      </w:r>
    </w:p>
    <w:p w14:paraId="7B1A1B73" w14:textId="77777777" w:rsidR="00EF32A4" w:rsidRDefault="00EF32A4" w:rsidP="00EF32A4">
      <w:pPr>
        <w:pStyle w:val="PL"/>
      </w:pPr>
      <w:r>
        <w:t xml:space="preserve">        appId:</w:t>
      </w:r>
    </w:p>
    <w:p w14:paraId="339C0EA7" w14:textId="77777777" w:rsidR="00EF32A4" w:rsidRDefault="00EF32A4" w:rsidP="00EF32A4">
      <w:pPr>
        <w:pStyle w:val="PL"/>
      </w:pPr>
      <w:r>
        <w:t xml:space="preserve">          $ref: 'TS29571_CommonData.yaml#/components/schemas/ApplicationId'</w:t>
      </w:r>
    </w:p>
    <w:p w14:paraId="04EAEA86" w14:textId="77777777" w:rsidR="00EF32A4" w:rsidRDefault="00EF32A4" w:rsidP="00EF32A4">
      <w:pPr>
        <w:pStyle w:val="PL"/>
      </w:pPr>
      <w:r>
        <w:t xml:space="preserve">        dnn:</w:t>
      </w:r>
    </w:p>
    <w:p w14:paraId="4333BF97" w14:textId="77777777" w:rsidR="00EF32A4" w:rsidRDefault="00EF32A4" w:rsidP="00EF32A4">
      <w:pPr>
        <w:pStyle w:val="PL"/>
      </w:pPr>
      <w:r>
        <w:t xml:space="preserve">          $ref: 'TS29571_CommonData.yaml#/components/schemas/Dnn'</w:t>
      </w:r>
    </w:p>
    <w:p w14:paraId="3349E470" w14:textId="77777777" w:rsidR="00EF32A4" w:rsidRDefault="00EF32A4" w:rsidP="00EF32A4">
      <w:pPr>
        <w:pStyle w:val="PL"/>
      </w:pPr>
      <w:r>
        <w:t xml:space="preserve">        snssai:</w:t>
      </w:r>
    </w:p>
    <w:p w14:paraId="34CD7BB3" w14:textId="77777777" w:rsidR="00EF32A4" w:rsidRDefault="00EF32A4" w:rsidP="00EF32A4">
      <w:pPr>
        <w:pStyle w:val="PL"/>
      </w:pPr>
      <w:r>
        <w:t xml:space="preserve">          $ref: 'TS29571_CommonData.yaml#/components/schemas/Snssai'</w:t>
      </w:r>
    </w:p>
    <w:p w14:paraId="4A0F41CB" w14:textId="77777777" w:rsidR="00EF32A4" w:rsidRDefault="00EF32A4" w:rsidP="00EF32A4">
      <w:pPr>
        <w:pStyle w:val="PL"/>
      </w:pPr>
      <w:r>
        <w:t xml:space="preserve">        </w:t>
      </w:r>
      <w:r>
        <w:rPr>
          <w:rFonts w:hint="eastAsia"/>
          <w:lang w:eastAsia="zh-CN"/>
        </w:rPr>
        <w:t>d</w:t>
      </w:r>
      <w:r>
        <w:rPr>
          <w:lang w:eastAsia="zh-CN"/>
        </w:rPr>
        <w:t>nPerf</w:t>
      </w:r>
      <w:r>
        <w:t>:</w:t>
      </w:r>
    </w:p>
    <w:p w14:paraId="465BD253" w14:textId="77777777" w:rsidR="00EF32A4" w:rsidRDefault="00EF32A4" w:rsidP="00EF32A4">
      <w:pPr>
        <w:pStyle w:val="PL"/>
      </w:pPr>
      <w:r>
        <w:t xml:space="preserve">          type: array</w:t>
      </w:r>
    </w:p>
    <w:p w14:paraId="4BA0A23A" w14:textId="77777777" w:rsidR="00EF32A4" w:rsidRDefault="00EF32A4" w:rsidP="00EF32A4">
      <w:pPr>
        <w:pStyle w:val="PL"/>
      </w:pPr>
      <w:r>
        <w:t xml:space="preserve">          items:</w:t>
      </w:r>
    </w:p>
    <w:p w14:paraId="6C7C705F" w14:textId="77777777" w:rsidR="00EF32A4" w:rsidRDefault="00EF32A4" w:rsidP="00EF32A4">
      <w:pPr>
        <w:pStyle w:val="PL"/>
      </w:pPr>
      <w:r>
        <w:t xml:space="preserve">            $ref: '#/components/schemas/DnPerf'</w:t>
      </w:r>
    </w:p>
    <w:p w14:paraId="7CEFDC87" w14:textId="77777777" w:rsidR="00EF32A4" w:rsidRDefault="00EF32A4" w:rsidP="00EF32A4">
      <w:pPr>
        <w:pStyle w:val="PL"/>
      </w:pPr>
      <w:r>
        <w:t xml:space="preserve">          minItems: 1</w:t>
      </w:r>
    </w:p>
    <w:p w14:paraId="18EC162A" w14:textId="77777777" w:rsidR="00EF32A4" w:rsidRDefault="00EF32A4" w:rsidP="00EF32A4">
      <w:pPr>
        <w:pStyle w:val="PL"/>
      </w:pPr>
      <w:r>
        <w:t xml:space="preserve">        confidence:</w:t>
      </w:r>
    </w:p>
    <w:p w14:paraId="341B0B1F" w14:textId="77777777" w:rsidR="00EF32A4" w:rsidRPr="00957004" w:rsidRDefault="00EF32A4" w:rsidP="00EF32A4">
      <w:pPr>
        <w:pStyle w:val="PL"/>
      </w:pPr>
      <w:r>
        <w:t xml:space="preserve">          $ref: 'TS29571_CommonData.yaml#/components/schemas/Uinteger'</w:t>
      </w:r>
    </w:p>
    <w:p w14:paraId="0C867124" w14:textId="77777777" w:rsidR="00EF32A4" w:rsidRDefault="00EF32A4" w:rsidP="00EF32A4">
      <w:pPr>
        <w:pStyle w:val="PL"/>
      </w:pPr>
      <w:r>
        <w:t xml:space="preserve">      required:</w:t>
      </w:r>
    </w:p>
    <w:p w14:paraId="1CAF337E" w14:textId="77777777" w:rsidR="00EF32A4" w:rsidRDefault="00EF32A4" w:rsidP="00EF32A4">
      <w:pPr>
        <w:pStyle w:val="PL"/>
      </w:pPr>
      <w:r>
        <w:t xml:space="preserve">        - </w:t>
      </w:r>
      <w:r>
        <w:rPr>
          <w:rFonts w:hint="eastAsia"/>
          <w:lang w:eastAsia="zh-CN"/>
        </w:rPr>
        <w:t>d</w:t>
      </w:r>
      <w:r>
        <w:rPr>
          <w:lang w:eastAsia="zh-CN"/>
        </w:rPr>
        <w:t>NPerf</w:t>
      </w:r>
    </w:p>
    <w:p w14:paraId="08573235" w14:textId="77777777" w:rsidR="00EF32A4" w:rsidRDefault="00EF32A4" w:rsidP="00EF32A4">
      <w:pPr>
        <w:pStyle w:val="PL"/>
      </w:pPr>
      <w:r>
        <w:t xml:space="preserve">    DnPerf:</w:t>
      </w:r>
    </w:p>
    <w:p w14:paraId="142DCF08" w14:textId="77777777" w:rsidR="00EF32A4" w:rsidRDefault="00EF32A4" w:rsidP="00EF32A4">
      <w:pPr>
        <w:pStyle w:val="PL"/>
      </w:pPr>
      <w:r>
        <w:t xml:space="preserve">      description: Represents DN performance information.</w:t>
      </w:r>
    </w:p>
    <w:p w14:paraId="3C6C2D17" w14:textId="77777777" w:rsidR="00EF32A4" w:rsidRDefault="00EF32A4" w:rsidP="00EF32A4">
      <w:pPr>
        <w:pStyle w:val="PL"/>
      </w:pPr>
      <w:r>
        <w:t xml:space="preserve">      type: object</w:t>
      </w:r>
    </w:p>
    <w:p w14:paraId="1D0A9443" w14:textId="77777777" w:rsidR="00EF32A4" w:rsidRDefault="00EF32A4" w:rsidP="00EF32A4">
      <w:pPr>
        <w:pStyle w:val="PL"/>
      </w:pPr>
      <w:r>
        <w:t xml:space="preserve">      properties:</w:t>
      </w:r>
    </w:p>
    <w:p w14:paraId="39E69E10" w14:textId="77777777" w:rsidR="00EF32A4" w:rsidRDefault="00EF32A4" w:rsidP="00EF32A4">
      <w:pPr>
        <w:pStyle w:val="PL"/>
      </w:pPr>
      <w:r>
        <w:t xml:space="preserve">        </w:t>
      </w:r>
      <w:r>
        <w:rPr>
          <w:lang w:eastAsia="zh-CN"/>
        </w:rPr>
        <w:t>appServerInsAddr</w:t>
      </w:r>
      <w:r>
        <w:t>:</w:t>
      </w:r>
    </w:p>
    <w:p w14:paraId="5F4AAFD7" w14:textId="77777777" w:rsidR="00EF32A4" w:rsidRDefault="00EF32A4" w:rsidP="00EF32A4">
      <w:pPr>
        <w:pStyle w:val="PL"/>
      </w:pPr>
      <w:r>
        <w:t xml:space="preserve">          $ref: '</w:t>
      </w:r>
      <w:r w:rsidRPr="008D1D0E">
        <w:t>TS29517_Naf_EventExposure.yaml</w:t>
      </w:r>
      <w:r>
        <w:t>#/components/schemas/</w:t>
      </w:r>
      <w:r>
        <w:rPr>
          <w:lang w:eastAsia="zh-CN"/>
        </w:rPr>
        <w:t>AddrFqdn</w:t>
      </w:r>
      <w:r>
        <w:t>'</w:t>
      </w:r>
    </w:p>
    <w:p w14:paraId="4F48B7C0" w14:textId="77777777" w:rsidR="00EF32A4" w:rsidRDefault="00EF32A4" w:rsidP="00EF32A4">
      <w:pPr>
        <w:pStyle w:val="PL"/>
      </w:pPr>
      <w:r>
        <w:t xml:space="preserve">        upfId:</w:t>
      </w:r>
    </w:p>
    <w:p w14:paraId="33BE2920" w14:textId="77777777" w:rsidR="00EF32A4" w:rsidRPr="00F11966" w:rsidRDefault="00EF32A4" w:rsidP="00EF32A4">
      <w:pPr>
        <w:pStyle w:val="PL"/>
        <w:rPr>
          <w:lang w:val="en-US"/>
        </w:rPr>
      </w:pPr>
      <w:r w:rsidRPr="00F11966">
        <w:rPr>
          <w:lang w:val="en-US"/>
        </w:rPr>
        <w:t xml:space="preserve">          type: string</w:t>
      </w:r>
    </w:p>
    <w:p w14:paraId="213C8B71" w14:textId="77777777" w:rsidR="00EF32A4" w:rsidRDefault="00EF32A4" w:rsidP="00EF32A4">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ABE2739" w14:textId="77777777" w:rsidR="00EF32A4" w:rsidRDefault="00EF32A4" w:rsidP="00EF32A4">
      <w:pPr>
        <w:pStyle w:val="PL"/>
      </w:pPr>
      <w:r>
        <w:t xml:space="preserve">        </w:t>
      </w:r>
      <w:r>
        <w:rPr>
          <w:lang w:eastAsia="zh-CN"/>
        </w:rPr>
        <w:t>dnai</w:t>
      </w:r>
      <w:r>
        <w:t>:</w:t>
      </w:r>
    </w:p>
    <w:p w14:paraId="5BF37FE2" w14:textId="77777777" w:rsidR="00EF32A4" w:rsidRDefault="00EF32A4" w:rsidP="00EF32A4">
      <w:pPr>
        <w:pStyle w:val="PL"/>
      </w:pPr>
      <w:r>
        <w:t xml:space="preserve">          $ref: 'TS29571_CommonData.yaml#/components/schemas/Dnai'</w:t>
      </w:r>
    </w:p>
    <w:p w14:paraId="277DFA90" w14:textId="77777777" w:rsidR="00EF32A4" w:rsidRDefault="00EF32A4" w:rsidP="00EF32A4">
      <w:pPr>
        <w:pStyle w:val="PL"/>
      </w:pPr>
      <w:r>
        <w:t xml:space="preserve">        </w:t>
      </w:r>
      <w:r>
        <w:rPr>
          <w:lang w:eastAsia="zh-CN"/>
        </w:rPr>
        <w:t>perfData</w:t>
      </w:r>
      <w:r>
        <w:t>:</w:t>
      </w:r>
    </w:p>
    <w:p w14:paraId="27022AA6" w14:textId="77777777" w:rsidR="00EF32A4" w:rsidRDefault="00EF32A4" w:rsidP="00EF32A4">
      <w:pPr>
        <w:pStyle w:val="PL"/>
      </w:pPr>
      <w:r>
        <w:t xml:space="preserve">          $ref: '#/components/schemas/Perf</w:t>
      </w:r>
      <w:r>
        <w:rPr>
          <w:rFonts w:hint="eastAsia"/>
          <w:lang w:eastAsia="zh-CN"/>
        </w:rPr>
        <w:t>Data</w:t>
      </w:r>
      <w:r>
        <w:t>'</w:t>
      </w:r>
    </w:p>
    <w:p w14:paraId="192AEEF6" w14:textId="77777777" w:rsidR="00EF32A4" w:rsidRDefault="00EF32A4" w:rsidP="00EF32A4">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F1DFFE0" w14:textId="77777777" w:rsidR="00EF32A4" w:rsidRDefault="00EF32A4" w:rsidP="00EF32A4">
      <w:pPr>
        <w:pStyle w:val="PL"/>
      </w:pPr>
      <w:r>
        <w:t xml:space="preserve">          $ref: 'TS29554_Npcf_BDTPolicyControl.yaml#/components/schemas/NetworkAreaInfo'</w:t>
      </w:r>
    </w:p>
    <w:p w14:paraId="5CEE0A2B" w14:textId="77777777" w:rsidR="00EF32A4" w:rsidRDefault="00EF32A4" w:rsidP="00EF32A4">
      <w:pPr>
        <w:pStyle w:val="PL"/>
      </w:pPr>
      <w:r>
        <w:t xml:space="preserve">        </w:t>
      </w:r>
      <w:r>
        <w:rPr>
          <w:lang w:eastAsia="zh-CN"/>
        </w:rPr>
        <w:t>temporalValidCon</w:t>
      </w:r>
      <w:r>
        <w:t>:</w:t>
      </w:r>
    </w:p>
    <w:p w14:paraId="3308ECA3" w14:textId="77777777" w:rsidR="00EF32A4" w:rsidRPr="00310153" w:rsidRDefault="00EF32A4" w:rsidP="00EF32A4">
      <w:pPr>
        <w:pStyle w:val="PL"/>
      </w:pPr>
      <w:r>
        <w:t xml:space="preserve">          $ref: 'TS29122_CommonData.yaml#/components/schemas/TimeWindow'</w:t>
      </w:r>
    </w:p>
    <w:p w14:paraId="786AFAF5" w14:textId="77777777" w:rsidR="00EF32A4" w:rsidRDefault="00EF32A4" w:rsidP="00EF32A4">
      <w:pPr>
        <w:pStyle w:val="PL"/>
      </w:pPr>
      <w:r>
        <w:t xml:space="preserve">    Perf</w:t>
      </w:r>
      <w:r>
        <w:rPr>
          <w:rFonts w:hint="eastAsia"/>
          <w:lang w:eastAsia="zh-CN"/>
        </w:rPr>
        <w:t>Data</w:t>
      </w:r>
      <w:r>
        <w:t>:</w:t>
      </w:r>
    </w:p>
    <w:p w14:paraId="3B2A8FBA" w14:textId="77777777" w:rsidR="00EF32A4" w:rsidRDefault="00EF32A4" w:rsidP="00EF32A4">
      <w:pPr>
        <w:pStyle w:val="PL"/>
      </w:pPr>
      <w:r>
        <w:t xml:space="preserve">      description: Represents DN performance data.</w:t>
      </w:r>
    </w:p>
    <w:p w14:paraId="6AD89CD2" w14:textId="77777777" w:rsidR="00EF32A4" w:rsidRDefault="00EF32A4" w:rsidP="00EF32A4">
      <w:pPr>
        <w:pStyle w:val="PL"/>
      </w:pPr>
      <w:r>
        <w:t xml:space="preserve">      type: object</w:t>
      </w:r>
    </w:p>
    <w:p w14:paraId="130524B8" w14:textId="77777777" w:rsidR="00EF32A4" w:rsidRDefault="00EF32A4" w:rsidP="00EF32A4">
      <w:pPr>
        <w:pStyle w:val="PL"/>
      </w:pPr>
      <w:r>
        <w:t xml:space="preserve">      properties:</w:t>
      </w:r>
    </w:p>
    <w:p w14:paraId="475E6735" w14:textId="77777777" w:rsidR="00EF32A4" w:rsidRDefault="00EF32A4" w:rsidP="00EF32A4">
      <w:pPr>
        <w:pStyle w:val="PL"/>
      </w:pPr>
      <w:r>
        <w:t xml:space="preserve">        </w:t>
      </w:r>
      <w:r>
        <w:rPr>
          <w:lang w:eastAsia="zh-CN"/>
        </w:rPr>
        <w:t>avgTrafficRate</w:t>
      </w:r>
      <w:r>
        <w:t>:</w:t>
      </w:r>
    </w:p>
    <w:p w14:paraId="0BAA3738" w14:textId="77777777" w:rsidR="00EF32A4" w:rsidRDefault="00EF32A4" w:rsidP="00EF32A4">
      <w:pPr>
        <w:pStyle w:val="PL"/>
      </w:pPr>
      <w:r>
        <w:t xml:space="preserve">          $ref: 'TS29571_CommonData.yaml#/components/schemas/BitRate'</w:t>
      </w:r>
    </w:p>
    <w:p w14:paraId="1C152674" w14:textId="77777777" w:rsidR="00EF32A4" w:rsidRDefault="00EF32A4" w:rsidP="00EF32A4">
      <w:pPr>
        <w:pStyle w:val="PL"/>
      </w:pPr>
      <w:r>
        <w:t xml:space="preserve">        maxTrafficRate:</w:t>
      </w:r>
    </w:p>
    <w:p w14:paraId="7270F213" w14:textId="77777777" w:rsidR="00EF32A4" w:rsidRDefault="00EF32A4" w:rsidP="00EF32A4">
      <w:pPr>
        <w:pStyle w:val="PL"/>
      </w:pPr>
      <w:r w:rsidRPr="00F11966">
        <w:rPr>
          <w:lang w:val="en-US"/>
        </w:rPr>
        <w:t xml:space="preserve">          </w:t>
      </w:r>
      <w:r>
        <w:t>$ref: 'TS29571_CommonData.yaml#/components/schemas/BitRate'</w:t>
      </w:r>
    </w:p>
    <w:p w14:paraId="7203BD1C" w14:textId="77777777" w:rsidR="00EF32A4" w:rsidRDefault="00EF32A4" w:rsidP="00EF32A4">
      <w:pPr>
        <w:pStyle w:val="PL"/>
      </w:pPr>
      <w:r>
        <w:t xml:space="preserve">        </w:t>
      </w:r>
      <w:r>
        <w:rPr>
          <w:lang w:eastAsia="zh-CN"/>
        </w:rPr>
        <w:t>avePacketDelay</w:t>
      </w:r>
      <w:r>
        <w:t>:</w:t>
      </w:r>
    </w:p>
    <w:p w14:paraId="147ABEE8" w14:textId="77777777" w:rsidR="00EF32A4" w:rsidRDefault="00EF32A4" w:rsidP="00EF32A4">
      <w:pPr>
        <w:pStyle w:val="PL"/>
      </w:pPr>
      <w:r>
        <w:t xml:space="preserve">          </w:t>
      </w:r>
      <w:r>
        <w:rPr>
          <w:lang w:val="en-US" w:eastAsia="es-ES"/>
        </w:rPr>
        <w:t>$ref: 'TS29571_CommonData.yaml#/components/schemas/</w:t>
      </w:r>
      <w:r>
        <w:t>PacketDelBudget</w:t>
      </w:r>
      <w:r>
        <w:rPr>
          <w:lang w:val="en-US" w:eastAsia="es-ES"/>
        </w:rPr>
        <w:t>'</w:t>
      </w:r>
    </w:p>
    <w:p w14:paraId="43FA74C4" w14:textId="77777777" w:rsidR="00EF32A4" w:rsidRDefault="00EF32A4" w:rsidP="00EF32A4">
      <w:pPr>
        <w:pStyle w:val="PL"/>
      </w:pPr>
      <w:r>
        <w:t xml:space="preserve">        </w:t>
      </w:r>
      <w:r>
        <w:rPr>
          <w:lang w:eastAsia="zh-CN"/>
        </w:rPr>
        <w:t>maxPacketDelay</w:t>
      </w:r>
      <w:r>
        <w:t>:</w:t>
      </w:r>
    </w:p>
    <w:p w14:paraId="7A5E5CAA" w14:textId="77777777" w:rsidR="00EF32A4" w:rsidRDefault="00EF32A4" w:rsidP="00EF32A4">
      <w:pPr>
        <w:pStyle w:val="PL"/>
      </w:pPr>
      <w:r>
        <w:t xml:space="preserve">          </w:t>
      </w:r>
      <w:r>
        <w:rPr>
          <w:lang w:val="en-US" w:eastAsia="es-ES"/>
        </w:rPr>
        <w:t>$ref: 'TS29571_CommonData.yaml#/components/schemas/</w:t>
      </w:r>
      <w:r>
        <w:t>PacketDelBudget</w:t>
      </w:r>
      <w:r>
        <w:rPr>
          <w:lang w:val="en-US" w:eastAsia="es-ES"/>
        </w:rPr>
        <w:t>'</w:t>
      </w:r>
    </w:p>
    <w:p w14:paraId="1115E151" w14:textId="77777777" w:rsidR="00EF32A4" w:rsidRDefault="00EF32A4" w:rsidP="00EF32A4">
      <w:pPr>
        <w:pStyle w:val="PL"/>
      </w:pPr>
      <w:r>
        <w:t xml:space="preserve">        </w:t>
      </w:r>
      <w:r>
        <w:rPr>
          <w:lang w:eastAsia="zh-CN"/>
        </w:rPr>
        <w:t>avgPacketLossRate</w:t>
      </w:r>
      <w:r>
        <w:t>:</w:t>
      </w:r>
    </w:p>
    <w:p w14:paraId="0F71A823" w14:textId="77777777" w:rsidR="00EF32A4" w:rsidRDefault="00EF32A4" w:rsidP="00EF32A4">
      <w:pPr>
        <w:pStyle w:val="PL"/>
      </w:pPr>
      <w:r>
        <w:t xml:space="preserve">          </w:t>
      </w:r>
      <w:r>
        <w:rPr>
          <w:lang w:val="en-US" w:eastAsia="es-ES"/>
        </w:rPr>
        <w:t>$ref: 'TS29571_CommonData.yaml#/components/schemas/</w:t>
      </w:r>
      <w:r w:rsidRPr="00F11966">
        <w:t>PacketLossRate</w:t>
      </w:r>
      <w:r>
        <w:rPr>
          <w:lang w:val="en-US" w:eastAsia="es-ES"/>
        </w:rPr>
        <w:t>'</w:t>
      </w:r>
    </w:p>
    <w:p w14:paraId="164BF3AD" w14:textId="77777777" w:rsidR="00EF32A4" w:rsidRDefault="00EF32A4" w:rsidP="00EF32A4">
      <w:pPr>
        <w:pStyle w:val="PL"/>
        <w:rPr>
          <w:rFonts w:cs="Courier New"/>
          <w:noProof w:val="0"/>
          <w:szCs w:val="16"/>
        </w:rPr>
      </w:pPr>
      <w:r>
        <w:rPr>
          <w:rFonts w:cs="Courier New"/>
          <w:noProof w:val="0"/>
          <w:szCs w:val="16"/>
        </w:rPr>
        <w:t>#</w:t>
      </w:r>
    </w:p>
    <w:p w14:paraId="7ACFE6B9" w14:textId="77777777" w:rsidR="00EF32A4" w:rsidRDefault="00EF32A4" w:rsidP="00EF32A4">
      <w:pPr>
        <w:pStyle w:val="PL"/>
      </w:pPr>
      <w:r>
        <w:t># ENUMERATIONS DATA TYPES</w:t>
      </w:r>
    </w:p>
    <w:p w14:paraId="14D32DDD" w14:textId="77777777" w:rsidR="00EF32A4" w:rsidRPr="001F39DE" w:rsidRDefault="00EF32A4" w:rsidP="00EF32A4">
      <w:pPr>
        <w:pStyle w:val="PL"/>
      </w:pPr>
      <w:r>
        <w:t>#</w:t>
      </w:r>
    </w:p>
    <w:p w14:paraId="04932512" w14:textId="77777777" w:rsidR="00EF32A4" w:rsidRDefault="00EF32A4" w:rsidP="00EF32A4">
      <w:pPr>
        <w:pStyle w:val="PL"/>
      </w:pPr>
      <w:r>
        <w:t xml:space="preserve">    ResourceUsage:</w:t>
      </w:r>
    </w:p>
    <w:p w14:paraId="1C01D658" w14:textId="77777777" w:rsidR="00EF32A4" w:rsidRDefault="00EF32A4" w:rsidP="00EF32A4">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D88A74B" w14:textId="77777777" w:rsidR="00EF32A4" w:rsidRDefault="00EF32A4" w:rsidP="00EF32A4">
      <w:pPr>
        <w:pStyle w:val="PL"/>
      </w:pPr>
      <w:r>
        <w:t xml:space="preserve">      type: object</w:t>
      </w:r>
    </w:p>
    <w:p w14:paraId="4E8699FF" w14:textId="77777777" w:rsidR="00EF32A4" w:rsidRDefault="00EF32A4" w:rsidP="00EF32A4">
      <w:pPr>
        <w:pStyle w:val="PL"/>
      </w:pPr>
      <w:r>
        <w:t xml:space="preserve">      properties:</w:t>
      </w:r>
    </w:p>
    <w:p w14:paraId="1CCEBCDB" w14:textId="77777777" w:rsidR="00EF32A4" w:rsidRDefault="00EF32A4" w:rsidP="00EF32A4">
      <w:pPr>
        <w:pStyle w:val="PL"/>
      </w:pPr>
      <w:r>
        <w:t xml:space="preserve">        cpuUsage:</w:t>
      </w:r>
    </w:p>
    <w:p w14:paraId="422FE2A5" w14:textId="77777777" w:rsidR="00EF32A4" w:rsidRPr="00EE3E9D" w:rsidRDefault="00EF32A4" w:rsidP="00EF32A4">
      <w:pPr>
        <w:pStyle w:val="PL"/>
      </w:pPr>
      <w:r>
        <w:t xml:space="preserve">          $ref: 'TS29571_CommonData.yaml#/components/schemas/Uinteger'</w:t>
      </w:r>
    </w:p>
    <w:p w14:paraId="4216998D" w14:textId="77777777" w:rsidR="00EF32A4" w:rsidRPr="00701649" w:rsidRDefault="00EF32A4" w:rsidP="00EF32A4">
      <w:pPr>
        <w:pStyle w:val="PL"/>
        <w:rPr>
          <w:lang w:val="en-US"/>
        </w:rPr>
      </w:pPr>
      <w:r>
        <w:t xml:space="preserve">        memoryUsage</w:t>
      </w:r>
      <w:r>
        <w:rPr>
          <w:lang w:val="en-US"/>
        </w:rPr>
        <w:t>:</w:t>
      </w:r>
    </w:p>
    <w:p w14:paraId="780D863E" w14:textId="77777777" w:rsidR="00EF32A4" w:rsidRPr="00EE3E9D" w:rsidRDefault="00EF32A4" w:rsidP="00EF32A4">
      <w:pPr>
        <w:pStyle w:val="PL"/>
      </w:pPr>
      <w:r>
        <w:t xml:space="preserve">          $ref: 'TS29571_CommonData.yaml#/components/schemas/Uinteger'</w:t>
      </w:r>
    </w:p>
    <w:p w14:paraId="39E3F86D" w14:textId="77777777" w:rsidR="00EF32A4" w:rsidRPr="00701649" w:rsidRDefault="00EF32A4" w:rsidP="00EF32A4">
      <w:pPr>
        <w:pStyle w:val="PL"/>
        <w:rPr>
          <w:lang w:val="en-US"/>
        </w:rPr>
      </w:pPr>
      <w:r>
        <w:t xml:space="preserve">        storageUsage</w:t>
      </w:r>
      <w:r>
        <w:rPr>
          <w:lang w:val="en-US"/>
        </w:rPr>
        <w:t>:</w:t>
      </w:r>
    </w:p>
    <w:p w14:paraId="79BE49D5" w14:textId="77777777" w:rsidR="00EF32A4" w:rsidRPr="00EE3E9D" w:rsidRDefault="00EF32A4" w:rsidP="00EF32A4">
      <w:pPr>
        <w:pStyle w:val="PL"/>
      </w:pPr>
      <w:r>
        <w:t xml:space="preserve">          $ref: 'TS29571_CommonData.yaml#/components/schemas/Uinteger'</w:t>
      </w:r>
    </w:p>
    <w:p w14:paraId="14236139" w14:textId="77777777" w:rsidR="00EF32A4" w:rsidRDefault="00EF32A4" w:rsidP="00EF32A4">
      <w:pPr>
        <w:pStyle w:val="PL"/>
      </w:pPr>
      <w:r>
        <w:t xml:space="preserve">    ConsumerNfInformation:</w:t>
      </w:r>
    </w:p>
    <w:p w14:paraId="2C559077" w14:textId="77777777" w:rsidR="00EF32A4" w:rsidRDefault="00EF32A4" w:rsidP="00EF32A4">
      <w:pPr>
        <w:pStyle w:val="PL"/>
      </w:pPr>
      <w:r>
        <w:t xml:space="preserve">      </w:t>
      </w:r>
      <w:r w:rsidRPr="00FC6D0A">
        <w:t>description: Represents</w:t>
      </w:r>
      <w:r>
        <w:t xml:space="preserve"> the analytics c</w:t>
      </w:r>
      <w:r w:rsidRPr="00FC6D0A">
        <w:t>onsumer NF Information.</w:t>
      </w:r>
    </w:p>
    <w:p w14:paraId="6993E704" w14:textId="77777777" w:rsidR="00EF32A4" w:rsidRDefault="00EF32A4" w:rsidP="00EF32A4">
      <w:pPr>
        <w:pStyle w:val="PL"/>
      </w:pPr>
      <w:r>
        <w:t xml:space="preserve">      type: object</w:t>
      </w:r>
    </w:p>
    <w:p w14:paraId="6A1270B9" w14:textId="77777777" w:rsidR="00EF32A4" w:rsidRDefault="00EF32A4" w:rsidP="00EF32A4">
      <w:pPr>
        <w:pStyle w:val="PL"/>
      </w:pPr>
      <w:r>
        <w:t xml:space="preserve">      properties:</w:t>
      </w:r>
    </w:p>
    <w:p w14:paraId="607B551A" w14:textId="77777777" w:rsidR="00EF32A4" w:rsidRDefault="00EF32A4" w:rsidP="00EF32A4">
      <w:pPr>
        <w:pStyle w:val="PL"/>
      </w:pPr>
      <w:r>
        <w:t xml:space="preserve">        nfId:</w:t>
      </w:r>
    </w:p>
    <w:p w14:paraId="767CB5DC" w14:textId="77777777" w:rsidR="00EF32A4" w:rsidRDefault="00EF32A4" w:rsidP="00EF32A4">
      <w:pPr>
        <w:pStyle w:val="PL"/>
      </w:pPr>
      <w:r w:rsidRPr="00A72F7B">
        <w:lastRenderedPageBreak/>
        <w:t xml:space="preserve">          $ref: 'TS29571_CommonData.yaml#/components/schemas/NfInstanceId'</w:t>
      </w:r>
    </w:p>
    <w:p w14:paraId="2959BCF2" w14:textId="77777777" w:rsidR="00EF32A4" w:rsidRDefault="00EF32A4" w:rsidP="00EF32A4">
      <w:pPr>
        <w:pStyle w:val="PL"/>
      </w:pPr>
      <w:r>
        <w:t xml:space="preserve">        taiList:</w:t>
      </w:r>
    </w:p>
    <w:p w14:paraId="72B26BD9" w14:textId="77777777" w:rsidR="00EF32A4" w:rsidRDefault="00EF32A4" w:rsidP="00EF32A4">
      <w:pPr>
        <w:pStyle w:val="PL"/>
      </w:pPr>
      <w:r>
        <w:t xml:space="preserve">          type: array</w:t>
      </w:r>
    </w:p>
    <w:p w14:paraId="41E05F2A" w14:textId="77777777" w:rsidR="00EF32A4" w:rsidRDefault="00EF32A4" w:rsidP="00EF32A4">
      <w:pPr>
        <w:pStyle w:val="PL"/>
      </w:pPr>
      <w:r>
        <w:t xml:space="preserve">          items:</w:t>
      </w:r>
    </w:p>
    <w:p w14:paraId="57AFA77F" w14:textId="77777777" w:rsidR="00EF32A4" w:rsidRDefault="00EF32A4" w:rsidP="00EF32A4">
      <w:pPr>
        <w:pStyle w:val="PL"/>
      </w:pPr>
      <w:r>
        <w:t xml:space="preserve">            $ref: 'TS29571_CommonData.yaml#/components/schemas/Tai'</w:t>
      </w:r>
    </w:p>
    <w:p w14:paraId="08B999CB" w14:textId="77777777" w:rsidR="00EF32A4" w:rsidRDefault="00EF32A4" w:rsidP="00EF32A4">
      <w:pPr>
        <w:pStyle w:val="PL"/>
      </w:pPr>
      <w:r>
        <w:t xml:space="preserve">          minItems: 1</w:t>
      </w:r>
    </w:p>
    <w:p w14:paraId="534DAE60" w14:textId="77777777" w:rsidR="00EF32A4" w:rsidRDefault="00EF32A4" w:rsidP="00EF32A4">
      <w:pPr>
        <w:pStyle w:val="PL"/>
      </w:pPr>
      <w:r>
        <w:t xml:space="preserve">      anyOf:</w:t>
      </w:r>
    </w:p>
    <w:p w14:paraId="66278A77" w14:textId="77777777" w:rsidR="00EF32A4" w:rsidRDefault="00EF32A4" w:rsidP="00EF32A4">
      <w:pPr>
        <w:pStyle w:val="PL"/>
      </w:pPr>
      <w:r>
        <w:t xml:space="preserve">        - required: [nfId]</w:t>
      </w:r>
    </w:p>
    <w:p w14:paraId="15F7DF29" w14:textId="77777777" w:rsidR="00EF32A4" w:rsidRDefault="00EF32A4" w:rsidP="00EF32A4">
      <w:pPr>
        <w:pStyle w:val="PL"/>
      </w:pPr>
      <w:r>
        <w:t xml:space="preserve">        - required: [taiList]</w:t>
      </w:r>
    </w:p>
    <w:p w14:paraId="6138D8E5" w14:textId="77777777" w:rsidR="00EF32A4" w:rsidRDefault="00EF32A4" w:rsidP="00EF32A4">
      <w:pPr>
        <w:pStyle w:val="PL"/>
      </w:pPr>
      <w:r>
        <w:t xml:space="preserve">    NotificationMethod:</w:t>
      </w:r>
    </w:p>
    <w:p w14:paraId="5CE5C173" w14:textId="77777777" w:rsidR="00EF32A4" w:rsidRDefault="00EF32A4" w:rsidP="00EF32A4">
      <w:pPr>
        <w:pStyle w:val="PL"/>
      </w:pPr>
      <w:r>
        <w:t xml:space="preserve">      anyOf:</w:t>
      </w:r>
    </w:p>
    <w:p w14:paraId="753B4712" w14:textId="77777777" w:rsidR="00EF32A4" w:rsidRDefault="00EF32A4" w:rsidP="00EF32A4">
      <w:pPr>
        <w:pStyle w:val="PL"/>
      </w:pPr>
      <w:r>
        <w:t xml:space="preserve">      - type: string</w:t>
      </w:r>
    </w:p>
    <w:p w14:paraId="7E2265C3" w14:textId="77777777" w:rsidR="00EF32A4" w:rsidRDefault="00EF32A4" w:rsidP="00EF32A4">
      <w:pPr>
        <w:pStyle w:val="PL"/>
      </w:pPr>
      <w:r>
        <w:t xml:space="preserve">        enum:</w:t>
      </w:r>
    </w:p>
    <w:p w14:paraId="08A6DD28" w14:textId="77777777" w:rsidR="00EF32A4" w:rsidRDefault="00EF32A4" w:rsidP="00EF32A4">
      <w:pPr>
        <w:pStyle w:val="PL"/>
      </w:pPr>
      <w:r>
        <w:t xml:space="preserve">          - PERIODIC</w:t>
      </w:r>
    </w:p>
    <w:p w14:paraId="047F0FFE" w14:textId="77777777" w:rsidR="00EF32A4" w:rsidRDefault="00EF32A4" w:rsidP="00EF32A4">
      <w:pPr>
        <w:pStyle w:val="PL"/>
      </w:pPr>
      <w:r>
        <w:t xml:space="preserve">          - THRESHOLD</w:t>
      </w:r>
    </w:p>
    <w:p w14:paraId="19952931" w14:textId="77777777" w:rsidR="00EF32A4" w:rsidRDefault="00EF32A4" w:rsidP="00EF32A4">
      <w:pPr>
        <w:pStyle w:val="PL"/>
      </w:pPr>
      <w:r>
        <w:t xml:space="preserve">      - type: string</w:t>
      </w:r>
    </w:p>
    <w:p w14:paraId="0A59ECD5" w14:textId="77777777" w:rsidR="00EF32A4" w:rsidRDefault="00EF32A4" w:rsidP="00EF32A4">
      <w:pPr>
        <w:pStyle w:val="PL"/>
      </w:pPr>
      <w:r>
        <w:t xml:space="preserve">        description: &gt;</w:t>
      </w:r>
    </w:p>
    <w:p w14:paraId="36DF6B6A" w14:textId="77777777" w:rsidR="00EF32A4" w:rsidRDefault="00EF32A4" w:rsidP="00EF32A4">
      <w:pPr>
        <w:pStyle w:val="PL"/>
      </w:pPr>
      <w:r>
        <w:t xml:space="preserve">          This string provides forward-compatibility with future</w:t>
      </w:r>
    </w:p>
    <w:p w14:paraId="342898A7" w14:textId="77777777" w:rsidR="00EF32A4" w:rsidRDefault="00EF32A4" w:rsidP="00EF32A4">
      <w:pPr>
        <w:pStyle w:val="PL"/>
      </w:pPr>
      <w:r>
        <w:t xml:space="preserve">          extensions to the enumeration but is not used to encode</w:t>
      </w:r>
    </w:p>
    <w:p w14:paraId="1474FBAA" w14:textId="77777777" w:rsidR="00EF32A4" w:rsidRDefault="00EF32A4" w:rsidP="00EF32A4">
      <w:pPr>
        <w:pStyle w:val="PL"/>
      </w:pPr>
      <w:r>
        <w:t xml:space="preserve">          content defined in the present version of this API.</w:t>
      </w:r>
    </w:p>
    <w:p w14:paraId="66E756B0" w14:textId="77777777" w:rsidR="00EF32A4" w:rsidRDefault="00EF32A4" w:rsidP="00EF32A4">
      <w:pPr>
        <w:pStyle w:val="PL"/>
      </w:pPr>
      <w:r>
        <w:t xml:space="preserve">      description: &gt;</w:t>
      </w:r>
    </w:p>
    <w:p w14:paraId="53F5850A" w14:textId="77777777" w:rsidR="00EF32A4" w:rsidRDefault="00EF32A4" w:rsidP="00EF32A4">
      <w:pPr>
        <w:pStyle w:val="PL"/>
      </w:pPr>
      <w:r>
        <w:t xml:space="preserve">        Possible values are</w:t>
      </w:r>
    </w:p>
    <w:p w14:paraId="0CFDA814" w14:textId="77777777" w:rsidR="00EF32A4" w:rsidRDefault="00EF32A4" w:rsidP="00EF32A4">
      <w:pPr>
        <w:pStyle w:val="PL"/>
      </w:pPr>
      <w:r>
        <w:t xml:space="preserve">        - PERIODIC: The subscribe of NWDAF Event is periodically. The periodic of the notification is identified by repetitionPeriod defined in subclause 5.1.6.2.3.</w:t>
      </w:r>
    </w:p>
    <w:p w14:paraId="7A25B9C4" w14:textId="77777777" w:rsidR="00EF32A4" w:rsidRDefault="00EF32A4" w:rsidP="00EF32A4">
      <w:pPr>
        <w:pStyle w:val="PL"/>
      </w:pPr>
      <w:r>
        <w:t xml:space="preserve">        - THRESHOLD: The subscribe of NWDAF Event is upon threshold exceeded. The threshold of the notification is identified by loadLevelThreshold defined in subclause 5.1.6.2.3.</w:t>
      </w:r>
    </w:p>
    <w:p w14:paraId="14547E61" w14:textId="77777777" w:rsidR="00EF32A4" w:rsidRDefault="00EF32A4" w:rsidP="00EF32A4">
      <w:pPr>
        <w:pStyle w:val="PL"/>
      </w:pPr>
      <w:r>
        <w:t xml:space="preserve">    NwdafEvent:</w:t>
      </w:r>
    </w:p>
    <w:p w14:paraId="0881118E" w14:textId="77777777" w:rsidR="00EF32A4" w:rsidRDefault="00EF32A4" w:rsidP="00EF32A4">
      <w:pPr>
        <w:pStyle w:val="PL"/>
      </w:pPr>
      <w:r>
        <w:t xml:space="preserve">      anyOf:</w:t>
      </w:r>
    </w:p>
    <w:p w14:paraId="5A8B1E8B" w14:textId="77777777" w:rsidR="00EF32A4" w:rsidRDefault="00EF32A4" w:rsidP="00EF32A4">
      <w:pPr>
        <w:pStyle w:val="PL"/>
      </w:pPr>
      <w:r>
        <w:t xml:space="preserve">      - type: string</w:t>
      </w:r>
    </w:p>
    <w:p w14:paraId="261FAFE9" w14:textId="77777777" w:rsidR="00EF32A4" w:rsidRDefault="00EF32A4" w:rsidP="00EF32A4">
      <w:pPr>
        <w:pStyle w:val="PL"/>
      </w:pPr>
      <w:r>
        <w:t xml:space="preserve">        enum:</w:t>
      </w:r>
    </w:p>
    <w:p w14:paraId="28AC4953" w14:textId="77777777" w:rsidR="00EF32A4" w:rsidRDefault="00EF32A4" w:rsidP="00EF32A4">
      <w:pPr>
        <w:pStyle w:val="PL"/>
      </w:pPr>
      <w:r>
        <w:t xml:space="preserve">          - SLICE_LOAD_LEVEL</w:t>
      </w:r>
    </w:p>
    <w:p w14:paraId="7485BA29" w14:textId="77777777" w:rsidR="00EF32A4" w:rsidRDefault="00EF32A4" w:rsidP="00EF32A4">
      <w:pPr>
        <w:pStyle w:val="PL"/>
      </w:pPr>
      <w:r>
        <w:t xml:space="preserve">          - NETWORK_PERFORMANCE</w:t>
      </w:r>
    </w:p>
    <w:p w14:paraId="49439BE6" w14:textId="77777777" w:rsidR="00EF32A4" w:rsidRDefault="00EF32A4" w:rsidP="00EF32A4">
      <w:pPr>
        <w:pStyle w:val="PL"/>
      </w:pPr>
      <w:r>
        <w:t xml:space="preserve">          - NF_LOAD</w:t>
      </w:r>
    </w:p>
    <w:p w14:paraId="41C09AB3" w14:textId="77777777" w:rsidR="00EF32A4" w:rsidRDefault="00EF32A4" w:rsidP="00EF32A4">
      <w:pPr>
        <w:pStyle w:val="PL"/>
      </w:pPr>
      <w:r>
        <w:t xml:space="preserve">          - SERVICE_EXPERIENCE</w:t>
      </w:r>
    </w:p>
    <w:p w14:paraId="14FB9E32" w14:textId="77777777" w:rsidR="00EF32A4" w:rsidRDefault="00EF32A4" w:rsidP="00EF32A4">
      <w:pPr>
        <w:pStyle w:val="PL"/>
      </w:pPr>
      <w:r>
        <w:t xml:space="preserve">          - UE_MOBILITY</w:t>
      </w:r>
    </w:p>
    <w:p w14:paraId="13F09D7D" w14:textId="77777777" w:rsidR="00EF32A4" w:rsidRDefault="00EF32A4" w:rsidP="00EF32A4">
      <w:pPr>
        <w:pStyle w:val="PL"/>
      </w:pPr>
      <w:r>
        <w:t xml:space="preserve">          - UE_COMMUNICATION</w:t>
      </w:r>
    </w:p>
    <w:p w14:paraId="10D6762A" w14:textId="77777777" w:rsidR="00EF32A4" w:rsidRDefault="00EF32A4" w:rsidP="00EF32A4">
      <w:pPr>
        <w:pStyle w:val="PL"/>
      </w:pPr>
      <w:r>
        <w:t xml:space="preserve">          - QOS_SUSTAINABILITY</w:t>
      </w:r>
    </w:p>
    <w:p w14:paraId="0E7FF41D" w14:textId="77777777" w:rsidR="00EF32A4" w:rsidRDefault="00EF32A4" w:rsidP="00EF32A4">
      <w:pPr>
        <w:pStyle w:val="PL"/>
      </w:pPr>
      <w:r>
        <w:t xml:space="preserve">          - ABNORMAL_BEHAVIOUR</w:t>
      </w:r>
    </w:p>
    <w:p w14:paraId="5DC4C19E" w14:textId="77777777" w:rsidR="00EF32A4" w:rsidRDefault="00EF32A4" w:rsidP="00EF32A4">
      <w:pPr>
        <w:pStyle w:val="PL"/>
      </w:pPr>
      <w:r>
        <w:t xml:space="preserve">          - USER_DATA_CONGESTION</w:t>
      </w:r>
    </w:p>
    <w:p w14:paraId="6044B65E" w14:textId="77777777" w:rsidR="00EF32A4" w:rsidRDefault="00EF32A4" w:rsidP="00EF32A4">
      <w:pPr>
        <w:pStyle w:val="PL"/>
      </w:pPr>
      <w:r>
        <w:t xml:space="preserve">          - NSI_LOAD_LEVEL</w:t>
      </w:r>
    </w:p>
    <w:p w14:paraId="47152A89" w14:textId="77777777" w:rsidR="00EF32A4" w:rsidRDefault="00EF32A4" w:rsidP="00EF32A4">
      <w:pPr>
        <w:pStyle w:val="PL"/>
      </w:pPr>
      <w:r>
        <w:t xml:space="preserve">          - </w:t>
      </w:r>
      <w:r>
        <w:rPr>
          <w:rFonts w:hint="eastAsia"/>
          <w:lang w:eastAsia="zh-CN"/>
        </w:rPr>
        <w:t>D</w:t>
      </w:r>
      <w:r>
        <w:rPr>
          <w:lang w:eastAsia="zh-CN"/>
        </w:rPr>
        <w:t>N_PERFORMANCE</w:t>
      </w:r>
    </w:p>
    <w:p w14:paraId="120DA350" w14:textId="77777777" w:rsidR="00EF32A4" w:rsidRDefault="00EF32A4" w:rsidP="00EF32A4">
      <w:pPr>
        <w:pStyle w:val="PL"/>
      </w:pPr>
      <w:r>
        <w:t xml:space="preserve">      - type: string</w:t>
      </w:r>
    </w:p>
    <w:p w14:paraId="303EE9DD" w14:textId="77777777" w:rsidR="00EF32A4" w:rsidRDefault="00EF32A4" w:rsidP="00EF32A4">
      <w:pPr>
        <w:pStyle w:val="PL"/>
      </w:pPr>
      <w:r>
        <w:t xml:space="preserve">        description: &gt;</w:t>
      </w:r>
    </w:p>
    <w:p w14:paraId="789E86CB" w14:textId="77777777" w:rsidR="00EF32A4" w:rsidRDefault="00EF32A4" w:rsidP="00EF32A4">
      <w:pPr>
        <w:pStyle w:val="PL"/>
      </w:pPr>
      <w:r>
        <w:t xml:space="preserve">          This string provides forward-compatibility with future</w:t>
      </w:r>
    </w:p>
    <w:p w14:paraId="74A60CD5" w14:textId="77777777" w:rsidR="00EF32A4" w:rsidRDefault="00EF32A4" w:rsidP="00EF32A4">
      <w:pPr>
        <w:pStyle w:val="PL"/>
      </w:pPr>
      <w:r>
        <w:t xml:space="preserve">          extensions to the enumeration but is not used to encode</w:t>
      </w:r>
    </w:p>
    <w:p w14:paraId="21474795" w14:textId="77777777" w:rsidR="00EF32A4" w:rsidRDefault="00EF32A4" w:rsidP="00EF32A4">
      <w:pPr>
        <w:pStyle w:val="PL"/>
      </w:pPr>
      <w:r>
        <w:t xml:space="preserve">          content defined in the present version of this API.</w:t>
      </w:r>
    </w:p>
    <w:p w14:paraId="4691F0E0" w14:textId="77777777" w:rsidR="00EF32A4" w:rsidRDefault="00EF32A4" w:rsidP="00EF32A4">
      <w:pPr>
        <w:pStyle w:val="PL"/>
      </w:pPr>
      <w:r>
        <w:t xml:space="preserve">      description: &gt;</w:t>
      </w:r>
    </w:p>
    <w:p w14:paraId="67D2A1BB" w14:textId="77777777" w:rsidR="00EF32A4" w:rsidRDefault="00EF32A4" w:rsidP="00EF32A4">
      <w:pPr>
        <w:pStyle w:val="PL"/>
      </w:pPr>
      <w:r>
        <w:t xml:space="preserve">        Possible values are</w:t>
      </w:r>
    </w:p>
    <w:p w14:paraId="16937367" w14:textId="77777777" w:rsidR="00EF32A4" w:rsidRDefault="00EF32A4" w:rsidP="00EF32A4">
      <w:pPr>
        <w:pStyle w:val="PL"/>
      </w:pPr>
      <w:r>
        <w:t xml:space="preserve">        - SLICE_LOAD_LEVEL: Indicates that the event subscribed is load level information of Network Slice</w:t>
      </w:r>
    </w:p>
    <w:p w14:paraId="31BF028C" w14:textId="77777777" w:rsidR="00EF32A4" w:rsidRDefault="00EF32A4" w:rsidP="00EF32A4">
      <w:pPr>
        <w:pStyle w:val="PL"/>
      </w:pPr>
      <w:r>
        <w:t xml:space="preserve">        - NETWORK_PERFORMANCE: Indicates that the event subscribed is network performance information.</w:t>
      </w:r>
    </w:p>
    <w:p w14:paraId="07D17D52" w14:textId="77777777" w:rsidR="00EF32A4" w:rsidRDefault="00EF32A4" w:rsidP="00EF32A4">
      <w:pPr>
        <w:pStyle w:val="PL"/>
      </w:pPr>
      <w:r>
        <w:t xml:space="preserve">        - NF_LOAD: Indicates that the event subscribed is load level and status of one or several Network Functions.</w:t>
      </w:r>
    </w:p>
    <w:p w14:paraId="0AC158B5" w14:textId="77777777" w:rsidR="00EF32A4" w:rsidRDefault="00EF32A4" w:rsidP="00EF32A4">
      <w:pPr>
        <w:pStyle w:val="PL"/>
        <w:rPr>
          <w:lang w:val="en-US"/>
        </w:rPr>
      </w:pPr>
      <w:r>
        <w:rPr>
          <w:lang w:val="en-US"/>
        </w:rPr>
        <w:t xml:space="preserve">        - SERVICE_EXPERIENCE: Indicates that the event subscribed is service experience.</w:t>
      </w:r>
    </w:p>
    <w:p w14:paraId="3674C7C9" w14:textId="77777777" w:rsidR="00EF32A4" w:rsidRDefault="00EF32A4" w:rsidP="00EF32A4">
      <w:pPr>
        <w:pStyle w:val="PL"/>
        <w:rPr>
          <w:lang w:val="en-US"/>
        </w:rPr>
      </w:pPr>
      <w:r>
        <w:rPr>
          <w:lang w:val="en-US"/>
        </w:rPr>
        <w:t xml:space="preserve">        - UE_MOBILITY: Indicates that the event subscribed is UE mobility information.</w:t>
      </w:r>
    </w:p>
    <w:p w14:paraId="39212E0E" w14:textId="77777777" w:rsidR="00EF32A4" w:rsidRDefault="00EF32A4" w:rsidP="00EF32A4">
      <w:pPr>
        <w:pStyle w:val="PL"/>
        <w:rPr>
          <w:lang w:val="en-US"/>
        </w:rPr>
      </w:pPr>
      <w:r>
        <w:rPr>
          <w:lang w:val="en-US"/>
        </w:rPr>
        <w:t xml:space="preserve">        - UE_COMMUNICATION: Indicates that the event subscribed is UE communication information.</w:t>
      </w:r>
    </w:p>
    <w:p w14:paraId="48F0A63A" w14:textId="77777777" w:rsidR="00EF32A4" w:rsidRDefault="00EF32A4" w:rsidP="00EF32A4">
      <w:pPr>
        <w:pStyle w:val="PL"/>
        <w:rPr>
          <w:lang w:val="en-US"/>
        </w:rPr>
      </w:pPr>
      <w:r>
        <w:rPr>
          <w:lang w:val="en-US"/>
        </w:rPr>
        <w:t xml:space="preserve">        - QOS_SUSTAINABILITY: Indicates that the event subscribed is QoS sustainability.</w:t>
      </w:r>
    </w:p>
    <w:p w14:paraId="5325E26D" w14:textId="77777777" w:rsidR="00EF32A4" w:rsidRDefault="00EF32A4" w:rsidP="00EF32A4">
      <w:pPr>
        <w:pStyle w:val="PL"/>
        <w:rPr>
          <w:lang w:val="en-US"/>
        </w:rPr>
      </w:pPr>
      <w:r>
        <w:rPr>
          <w:lang w:val="en-US"/>
        </w:rPr>
        <w:t xml:space="preserve">        - ABNORMAL_BEHAVIOUR: Indicates that the event subscribed is abnormal behaviour.</w:t>
      </w:r>
    </w:p>
    <w:p w14:paraId="6F6C43E4" w14:textId="77777777" w:rsidR="00EF32A4" w:rsidRDefault="00EF32A4" w:rsidP="00EF32A4">
      <w:pPr>
        <w:pStyle w:val="PL"/>
        <w:rPr>
          <w:lang w:val="en-US"/>
        </w:rPr>
      </w:pPr>
      <w:r>
        <w:rPr>
          <w:lang w:val="en-US"/>
        </w:rPr>
        <w:t xml:space="preserve">        - USER_DATA_CONGESTION: Indicates that the event subscribed is user data congestion information.</w:t>
      </w:r>
    </w:p>
    <w:p w14:paraId="277568EE" w14:textId="77777777" w:rsidR="00EF32A4" w:rsidRDefault="00EF32A4" w:rsidP="00EF32A4">
      <w:pPr>
        <w:pStyle w:val="PL"/>
        <w:rPr>
          <w:lang w:val="en-US"/>
        </w:rPr>
      </w:pPr>
      <w:r>
        <w:rPr>
          <w:lang w:val="en-US"/>
        </w:rPr>
        <w:t xml:space="preserve">        - NSI_LOAD_LEVEL: Indicates that the event subscribed is load level information of Network Slice and the optionally associated Network Slice Instance</w:t>
      </w:r>
    </w:p>
    <w:p w14:paraId="5E4749E7" w14:textId="77777777" w:rsidR="00EF32A4" w:rsidRDefault="00EF32A4" w:rsidP="00EF32A4">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6FEAFBC8" w14:textId="77777777" w:rsidR="00EF32A4" w:rsidRDefault="00EF32A4" w:rsidP="00EF32A4">
      <w:pPr>
        <w:pStyle w:val="PL"/>
        <w:rPr>
          <w:lang w:val="en-US"/>
        </w:rPr>
      </w:pPr>
      <w:r>
        <w:rPr>
          <w:lang w:val="en-US"/>
        </w:rPr>
        <w:t xml:space="preserve">    Accuracy:</w:t>
      </w:r>
    </w:p>
    <w:p w14:paraId="24CA11D5" w14:textId="77777777" w:rsidR="00EF32A4" w:rsidRDefault="00EF32A4" w:rsidP="00EF32A4">
      <w:pPr>
        <w:pStyle w:val="PL"/>
        <w:rPr>
          <w:lang w:val="en-US"/>
        </w:rPr>
      </w:pPr>
      <w:r>
        <w:rPr>
          <w:lang w:val="en-US"/>
        </w:rPr>
        <w:t xml:space="preserve">      anyOf:</w:t>
      </w:r>
    </w:p>
    <w:p w14:paraId="771ADAB0" w14:textId="77777777" w:rsidR="00EF32A4" w:rsidRDefault="00EF32A4" w:rsidP="00EF32A4">
      <w:pPr>
        <w:pStyle w:val="PL"/>
        <w:rPr>
          <w:lang w:val="en-US"/>
        </w:rPr>
      </w:pPr>
      <w:r>
        <w:rPr>
          <w:lang w:val="en-US"/>
        </w:rPr>
        <w:t xml:space="preserve">      - type: string</w:t>
      </w:r>
    </w:p>
    <w:p w14:paraId="5C44889F" w14:textId="77777777" w:rsidR="00EF32A4" w:rsidRDefault="00EF32A4" w:rsidP="00EF32A4">
      <w:pPr>
        <w:pStyle w:val="PL"/>
        <w:rPr>
          <w:lang w:val="en-US"/>
        </w:rPr>
      </w:pPr>
      <w:r>
        <w:rPr>
          <w:lang w:val="en-US"/>
        </w:rPr>
        <w:t xml:space="preserve">        enum:</w:t>
      </w:r>
    </w:p>
    <w:p w14:paraId="4C3A312D" w14:textId="77777777" w:rsidR="00EF32A4" w:rsidRDefault="00EF32A4" w:rsidP="00EF32A4">
      <w:pPr>
        <w:pStyle w:val="PL"/>
        <w:rPr>
          <w:lang w:val="en-US"/>
        </w:rPr>
      </w:pPr>
      <w:r>
        <w:rPr>
          <w:lang w:val="en-US"/>
        </w:rPr>
        <w:t xml:space="preserve">          - LOW</w:t>
      </w:r>
    </w:p>
    <w:p w14:paraId="6F7D5706" w14:textId="77777777" w:rsidR="00EF32A4" w:rsidRDefault="00EF32A4" w:rsidP="00EF32A4">
      <w:pPr>
        <w:pStyle w:val="PL"/>
        <w:rPr>
          <w:lang w:val="en-US"/>
        </w:rPr>
      </w:pPr>
      <w:r>
        <w:rPr>
          <w:lang w:val="en-US"/>
        </w:rPr>
        <w:t xml:space="preserve">          - HIGH</w:t>
      </w:r>
    </w:p>
    <w:p w14:paraId="36806C8E" w14:textId="77777777" w:rsidR="00EF32A4" w:rsidRDefault="00EF32A4" w:rsidP="00EF32A4">
      <w:pPr>
        <w:pStyle w:val="PL"/>
        <w:rPr>
          <w:lang w:val="en-US"/>
        </w:rPr>
      </w:pPr>
      <w:r>
        <w:rPr>
          <w:lang w:val="en-US"/>
        </w:rPr>
        <w:t xml:space="preserve">      - type: string</w:t>
      </w:r>
    </w:p>
    <w:p w14:paraId="77D1424C" w14:textId="77777777" w:rsidR="00EF32A4" w:rsidRDefault="00EF32A4" w:rsidP="00EF32A4">
      <w:pPr>
        <w:pStyle w:val="PL"/>
        <w:rPr>
          <w:lang w:val="en-US"/>
        </w:rPr>
      </w:pPr>
      <w:r>
        <w:rPr>
          <w:lang w:val="en-US"/>
        </w:rPr>
        <w:t xml:space="preserve">        description: &gt;</w:t>
      </w:r>
    </w:p>
    <w:p w14:paraId="31E95F16" w14:textId="77777777" w:rsidR="00EF32A4" w:rsidRDefault="00EF32A4" w:rsidP="00EF32A4">
      <w:pPr>
        <w:pStyle w:val="PL"/>
        <w:rPr>
          <w:lang w:val="en-US"/>
        </w:rPr>
      </w:pPr>
      <w:r>
        <w:rPr>
          <w:lang w:val="en-US"/>
        </w:rPr>
        <w:t xml:space="preserve">          This string provides forward-compatibility with future</w:t>
      </w:r>
    </w:p>
    <w:p w14:paraId="60F1A409" w14:textId="77777777" w:rsidR="00EF32A4" w:rsidRDefault="00EF32A4" w:rsidP="00EF32A4">
      <w:pPr>
        <w:pStyle w:val="PL"/>
        <w:rPr>
          <w:lang w:val="en-US"/>
        </w:rPr>
      </w:pPr>
      <w:r>
        <w:rPr>
          <w:lang w:val="en-US"/>
        </w:rPr>
        <w:t xml:space="preserve">          extensions to the enumeration but is not used to encode</w:t>
      </w:r>
    </w:p>
    <w:p w14:paraId="312ECD54" w14:textId="77777777" w:rsidR="00EF32A4" w:rsidRDefault="00EF32A4" w:rsidP="00EF32A4">
      <w:pPr>
        <w:pStyle w:val="PL"/>
        <w:rPr>
          <w:lang w:val="en-US"/>
        </w:rPr>
      </w:pPr>
      <w:r>
        <w:rPr>
          <w:lang w:val="en-US"/>
        </w:rPr>
        <w:t xml:space="preserve">          content defined in the present version of this API.</w:t>
      </w:r>
    </w:p>
    <w:p w14:paraId="6B87E41B" w14:textId="77777777" w:rsidR="00EF32A4" w:rsidRDefault="00EF32A4" w:rsidP="00EF32A4">
      <w:pPr>
        <w:pStyle w:val="PL"/>
        <w:rPr>
          <w:lang w:val="en-US"/>
        </w:rPr>
      </w:pPr>
      <w:r>
        <w:rPr>
          <w:lang w:val="en-US"/>
        </w:rPr>
        <w:t xml:space="preserve">      description: &gt;</w:t>
      </w:r>
    </w:p>
    <w:p w14:paraId="5746E2C8" w14:textId="77777777" w:rsidR="00EF32A4" w:rsidRDefault="00EF32A4" w:rsidP="00EF32A4">
      <w:pPr>
        <w:pStyle w:val="PL"/>
        <w:rPr>
          <w:lang w:val="en-US"/>
        </w:rPr>
      </w:pPr>
      <w:r>
        <w:rPr>
          <w:lang w:val="en-US"/>
        </w:rPr>
        <w:t xml:space="preserve">        Possible values are</w:t>
      </w:r>
    </w:p>
    <w:p w14:paraId="5576FFFA" w14:textId="77777777" w:rsidR="00EF32A4" w:rsidRDefault="00EF32A4" w:rsidP="00EF32A4">
      <w:pPr>
        <w:pStyle w:val="PL"/>
        <w:rPr>
          <w:lang w:val="en-US"/>
        </w:rPr>
      </w:pPr>
      <w:r>
        <w:rPr>
          <w:lang w:val="en-US"/>
        </w:rPr>
        <w:t xml:space="preserve">        - LOW: Low accuracy.</w:t>
      </w:r>
    </w:p>
    <w:p w14:paraId="5146F42F" w14:textId="77777777" w:rsidR="00EF32A4" w:rsidRDefault="00EF32A4" w:rsidP="00EF32A4">
      <w:pPr>
        <w:pStyle w:val="PL"/>
        <w:rPr>
          <w:lang w:val="en-US"/>
        </w:rPr>
      </w:pPr>
      <w:r>
        <w:rPr>
          <w:lang w:val="en-US"/>
        </w:rPr>
        <w:lastRenderedPageBreak/>
        <w:t xml:space="preserve">        - HIGH: High accuracy.</w:t>
      </w:r>
    </w:p>
    <w:p w14:paraId="2A128B2A" w14:textId="77777777" w:rsidR="00EF32A4" w:rsidRDefault="00EF32A4" w:rsidP="00EF32A4">
      <w:pPr>
        <w:pStyle w:val="PL"/>
        <w:rPr>
          <w:lang w:val="en-US"/>
        </w:rPr>
      </w:pPr>
      <w:r>
        <w:rPr>
          <w:lang w:val="en-US"/>
        </w:rPr>
        <w:t xml:space="preserve">    CongestionType:</w:t>
      </w:r>
    </w:p>
    <w:p w14:paraId="247186CD" w14:textId="77777777" w:rsidR="00EF32A4" w:rsidRDefault="00EF32A4" w:rsidP="00EF32A4">
      <w:pPr>
        <w:pStyle w:val="PL"/>
        <w:rPr>
          <w:lang w:val="en-US"/>
        </w:rPr>
      </w:pPr>
      <w:r>
        <w:rPr>
          <w:lang w:val="en-US"/>
        </w:rPr>
        <w:t xml:space="preserve">      anyOf:</w:t>
      </w:r>
    </w:p>
    <w:p w14:paraId="324D3752" w14:textId="77777777" w:rsidR="00EF32A4" w:rsidRDefault="00EF32A4" w:rsidP="00EF32A4">
      <w:pPr>
        <w:pStyle w:val="PL"/>
        <w:rPr>
          <w:lang w:val="en-US"/>
        </w:rPr>
      </w:pPr>
      <w:r>
        <w:rPr>
          <w:lang w:val="en-US"/>
        </w:rPr>
        <w:t xml:space="preserve">      - type: string</w:t>
      </w:r>
    </w:p>
    <w:p w14:paraId="57501E41" w14:textId="77777777" w:rsidR="00EF32A4" w:rsidRDefault="00EF32A4" w:rsidP="00EF32A4">
      <w:pPr>
        <w:pStyle w:val="PL"/>
        <w:rPr>
          <w:lang w:val="en-US"/>
        </w:rPr>
      </w:pPr>
      <w:r>
        <w:rPr>
          <w:lang w:val="en-US"/>
        </w:rPr>
        <w:t xml:space="preserve">        enum:</w:t>
      </w:r>
    </w:p>
    <w:p w14:paraId="37A578CF" w14:textId="77777777" w:rsidR="00EF32A4" w:rsidRDefault="00EF32A4" w:rsidP="00EF32A4">
      <w:pPr>
        <w:pStyle w:val="PL"/>
        <w:rPr>
          <w:lang w:val="en-US"/>
        </w:rPr>
      </w:pPr>
      <w:r>
        <w:rPr>
          <w:lang w:val="en-US"/>
        </w:rPr>
        <w:t xml:space="preserve">          - USER_PLANE</w:t>
      </w:r>
    </w:p>
    <w:p w14:paraId="621864D4" w14:textId="77777777" w:rsidR="00EF32A4" w:rsidRDefault="00EF32A4" w:rsidP="00EF32A4">
      <w:pPr>
        <w:pStyle w:val="PL"/>
        <w:rPr>
          <w:lang w:val="en-US"/>
        </w:rPr>
      </w:pPr>
      <w:r>
        <w:rPr>
          <w:lang w:val="en-US"/>
        </w:rPr>
        <w:t xml:space="preserve">          - CONTROL_PLANE</w:t>
      </w:r>
    </w:p>
    <w:p w14:paraId="5CE10BBB" w14:textId="77777777" w:rsidR="00EF32A4" w:rsidRDefault="00EF32A4" w:rsidP="00EF32A4">
      <w:pPr>
        <w:pStyle w:val="PL"/>
        <w:rPr>
          <w:lang w:val="en-US"/>
        </w:rPr>
      </w:pPr>
      <w:r>
        <w:rPr>
          <w:lang w:val="en-US"/>
        </w:rPr>
        <w:t xml:space="preserve">          - USER_AND_CONTROL_PLANE</w:t>
      </w:r>
    </w:p>
    <w:p w14:paraId="408BE24B" w14:textId="77777777" w:rsidR="00EF32A4" w:rsidRDefault="00EF32A4" w:rsidP="00EF32A4">
      <w:pPr>
        <w:pStyle w:val="PL"/>
        <w:rPr>
          <w:lang w:val="en-US"/>
        </w:rPr>
      </w:pPr>
      <w:r>
        <w:rPr>
          <w:lang w:val="en-US"/>
        </w:rPr>
        <w:t xml:space="preserve">      - type: string</w:t>
      </w:r>
    </w:p>
    <w:p w14:paraId="51753D86" w14:textId="77777777" w:rsidR="00EF32A4" w:rsidRDefault="00EF32A4" w:rsidP="00EF32A4">
      <w:pPr>
        <w:pStyle w:val="PL"/>
        <w:rPr>
          <w:lang w:val="en-US"/>
        </w:rPr>
      </w:pPr>
      <w:r>
        <w:rPr>
          <w:lang w:val="en-US"/>
        </w:rPr>
        <w:t xml:space="preserve">        description: &gt;</w:t>
      </w:r>
    </w:p>
    <w:p w14:paraId="19C61533" w14:textId="77777777" w:rsidR="00EF32A4" w:rsidRDefault="00EF32A4" w:rsidP="00EF32A4">
      <w:pPr>
        <w:pStyle w:val="PL"/>
        <w:rPr>
          <w:lang w:val="en-US"/>
        </w:rPr>
      </w:pPr>
      <w:r>
        <w:rPr>
          <w:lang w:val="en-US"/>
        </w:rPr>
        <w:t xml:space="preserve">          This string provides forward-compatibility with future</w:t>
      </w:r>
    </w:p>
    <w:p w14:paraId="5F27FEFF" w14:textId="77777777" w:rsidR="00EF32A4" w:rsidRDefault="00EF32A4" w:rsidP="00EF32A4">
      <w:pPr>
        <w:pStyle w:val="PL"/>
        <w:rPr>
          <w:lang w:val="en-US"/>
        </w:rPr>
      </w:pPr>
      <w:r>
        <w:rPr>
          <w:lang w:val="en-US"/>
        </w:rPr>
        <w:t xml:space="preserve">          extensions to the enumeration but is not used to encode</w:t>
      </w:r>
    </w:p>
    <w:p w14:paraId="1C6E62B1" w14:textId="77777777" w:rsidR="00EF32A4" w:rsidRDefault="00EF32A4" w:rsidP="00EF32A4">
      <w:pPr>
        <w:pStyle w:val="PL"/>
        <w:rPr>
          <w:lang w:val="en-US"/>
        </w:rPr>
      </w:pPr>
      <w:r>
        <w:rPr>
          <w:lang w:val="en-US"/>
        </w:rPr>
        <w:t xml:space="preserve">          content defined in the present version of this API.</w:t>
      </w:r>
    </w:p>
    <w:p w14:paraId="51CCE2E9" w14:textId="77777777" w:rsidR="00EF32A4" w:rsidRDefault="00EF32A4" w:rsidP="00EF32A4">
      <w:pPr>
        <w:pStyle w:val="PL"/>
        <w:rPr>
          <w:lang w:val="en-US"/>
        </w:rPr>
      </w:pPr>
      <w:r>
        <w:rPr>
          <w:lang w:val="en-US"/>
        </w:rPr>
        <w:t xml:space="preserve">      description: &gt;</w:t>
      </w:r>
    </w:p>
    <w:p w14:paraId="3C29F0D7" w14:textId="77777777" w:rsidR="00EF32A4" w:rsidRDefault="00EF32A4" w:rsidP="00EF32A4">
      <w:pPr>
        <w:pStyle w:val="PL"/>
        <w:rPr>
          <w:lang w:val="en-US"/>
        </w:rPr>
      </w:pPr>
      <w:r>
        <w:rPr>
          <w:lang w:val="en-US"/>
        </w:rPr>
        <w:t xml:space="preserve">        Possible values are</w:t>
      </w:r>
    </w:p>
    <w:p w14:paraId="30094D09" w14:textId="77777777" w:rsidR="00EF32A4" w:rsidRDefault="00EF32A4" w:rsidP="00EF32A4">
      <w:pPr>
        <w:pStyle w:val="PL"/>
        <w:rPr>
          <w:lang w:val="en-US"/>
        </w:rPr>
      </w:pPr>
      <w:r>
        <w:rPr>
          <w:lang w:val="en-US"/>
        </w:rPr>
        <w:t xml:space="preserve">        - USER_PLANE: The congestion analytics type is User Plane. </w:t>
      </w:r>
    </w:p>
    <w:p w14:paraId="6FDD1F71" w14:textId="77777777" w:rsidR="00EF32A4" w:rsidRDefault="00EF32A4" w:rsidP="00EF32A4">
      <w:pPr>
        <w:pStyle w:val="PL"/>
        <w:rPr>
          <w:lang w:val="en-US"/>
        </w:rPr>
      </w:pPr>
      <w:r>
        <w:rPr>
          <w:lang w:val="en-US"/>
        </w:rPr>
        <w:t xml:space="preserve">        - CONTROL_PLANE: The congestion analytics type is Control Plane.</w:t>
      </w:r>
    </w:p>
    <w:p w14:paraId="110C35B4" w14:textId="77777777" w:rsidR="00EF32A4" w:rsidRDefault="00EF32A4" w:rsidP="00EF32A4">
      <w:pPr>
        <w:pStyle w:val="PL"/>
        <w:rPr>
          <w:lang w:val="en-US"/>
        </w:rPr>
      </w:pPr>
      <w:r>
        <w:rPr>
          <w:lang w:val="en-US"/>
        </w:rPr>
        <w:t xml:space="preserve">        - USER_AND_CONTROL_PLANE: The congestion analytics type is User Plane and Control Plane.</w:t>
      </w:r>
    </w:p>
    <w:p w14:paraId="1C74F36A" w14:textId="77777777" w:rsidR="00EF32A4" w:rsidRDefault="00EF32A4" w:rsidP="00EF32A4">
      <w:pPr>
        <w:pStyle w:val="PL"/>
        <w:rPr>
          <w:lang w:val="en-US"/>
        </w:rPr>
      </w:pPr>
      <w:r>
        <w:rPr>
          <w:lang w:val="en-US"/>
        </w:rPr>
        <w:t xml:space="preserve">    ExceptionId:</w:t>
      </w:r>
    </w:p>
    <w:p w14:paraId="4DAAE5C0" w14:textId="77777777" w:rsidR="00EF32A4" w:rsidRDefault="00EF32A4" w:rsidP="00EF32A4">
      <w:pPr>
        <w:pStyle w:val="PL"/>
        <w:rPr>
          <w:lang w:val="en-US"/>
        </w:rPr>
      </w:pPr>
      <w:r>
        <w:rPr>
          <w:lang w:val="en-US"/>
        </w:rPr>
        <w:t xml:space="preserve">      anyOf:</w:t>
      </w:r>
    </w:p>
    <w:p w14:paraId="303CD217" w14:textId="77777777" w:rsidR="00EF32A4" w:rsidRDefault="00EF32A4" w:rsidP="00EF32A4">
      <w:pPr>
        <w:pStyle w:val="PL"/>
        <w:rPr>
          <w:lang w:val="en-US"/>
        </w:rPr>
      </w:pPr>
      <w:r>
        <w:rPr>
          <w:lang w:val="en-US"/>
        </w:rPr>
        <w:t xml:space="preserve">      - type: string</w:t>
      </w:r>
    </w:p>
    <w:p w14:paraId="28547FF1" w14:textId="77777777" w:rsidR="00EF32A4" w:rsidRDefault="00EF32A4" w:rsidP="00EF32A4">
      <w:pPr>
        <w:pStyle w:val="PL"/>
        <w:rPr>
          <w:lang w:val="en-US"/>
        </w:rPr>
      </w:pPr>
      <w:r>
        <w:rPr>
          <w:lang w:val="en-US"/>
        </w:rPr>
        <w:t xml:space="preserve">        enum:</w:t>
      </w:r>
    </w:p>
    <w:p w14:paraId="4CBD143F" w14:textId="77777777" w:rsidR="00EF32A4" w:rsidRDefault="00EF32A4" w:rsidP="00EF32A4">
      <w:pPr>
        <w:pStyle w:val="PL"/>
        <w:rPr>
          <w:lang w:val="en-US"/>
        </w:rPr>
      </w:pPr>
      <w:r>
        <w:rPr>
          <w:lang w:val="en-US"/>
        </w:rPr>
        <w:t xml:space="preserve">          - UNEXPECTED_UE_LOCATION</w:t>
      </w:r>
    </w:p>
    <w:p w14:paraId="0CBE8A9C" w14:textId="77777777" w:rsidR="00EF32A4" w:rsidRDefault="00EF32A4" w:rsidP="00EF32A4">
      <w:pPr>
        <w:pStyle w:val="PL"/>
        <w:rPr>
          <w:lang w:val="en-US"/>
        </w:rPr>
      </w:pPr>
      <w:r>
        <w:rPr>
          <w:lang w:val="en-US"/>
        </w:rPr>
        <w:t xml:space="preserve">          - UNEXPECTED_LONG_LIVE_FLOW</w:t>
      </w:r>
    </w:p>
    <w:p w14:paraId="04D82E5C" w14:textId="77777777" w:rsidR="00EF32A4" w:rsidRDefault="00EF32A4" w:rsidP="00EF32A4">
      <w:pPr>
        <w:pStyle w:val="PL"/>
        <w:rPr>
          <w:lang w:val="en-US"/>
        </w:rPr>
      </w:pPr>
      <w:r>
        <w:rPr>
          <w:lang w:val="en-US"/>
        </w:rPr>
        <w:t xml:space="preserve">          - UNEXPECTED_LARGE_RATE_FLOW</w:t>
      </w:r>
    </w:p>
    <w:p w14:paraId="74772EEC" w14:textId="77777777" w:rsidR="00EF32A4" w:rsidRDefault="00EF32A4" w:rsidP="00EF32A4">
      <w:pPr>
        <w:pStyle w:val="PL"/>
        <w:rPr>
          <w:lang w:val="en-US"/>
        </w:rPr>
      </w:pPr>
      <w:r>
        <w:rPr>
          <w:lang w:val="en-US"/>
        </w:rPr>
        <w:t xml:space="preserve">          - UNEXPECTED_WAKEUP</w:t>
      </w:r>
    </w:p>
    <w:p w14:paraId="1B501A15" w14:textId="77777777" w:rsidR="00EF32A4" w:rsidRDefault="00EF32A4" w:rsidP="00EF32A4">
      <w:pPr>
        <w:pStyle w:val="PL"/>
        <w:rPr>
          <w:lang w:val="en-US"/>
        </w:rPr>
      </w:pPr>
      <w:r>
        <w:rPr>
          <w:lang w:val="en-US"/>
        </w:rPr>
        <w:t xml:space="preserve">          - SUSPICION_OF_DDOS_ATTACK</w:t>
      </w:r>
    </w:p>
    <w:p w14:paraId="6B056554" w14:textId="77777777" w:rsidR="00EF32A4" w:rsidRDefault="00EF32A4" w:rsidP="00EF32A4">
      <w:pPr>
        <w:pStyle w:val="PL"/>
        <w:rPr>
          <w:lang w:val="en-US"/>
        </w:rPr>
      </w:pPr>
      <w:r>
        <w:rPr>
          <w:lang w:val="en-US"/>
        </w:rPr>
        <w:t xml:space="preserve">          - WRONG_DESTINATION_ADDRESS</w:t>
      </w:r>
    </w:p>
    <w:p w14:paraId="490D2F37" w14:textId="77777777" w:rsidR="00EF32A4" w:rsidRDefault="00EF32A4" w:rsidP="00EF32A4">
      <w:pPr>
        <w:pStyle w:val="PL"/>
        <w:rPr>
          <w:lang w:val="en-US"/>
        </w:rPr>
      </w:pPr>
      <w:r>
        <w:rPr>
          <w:lang w:val="en-US"/>
        </w:rPr>
        <w:t xml:space="preserve">          - TOO_FREQUENT_SERVICE_ACCESS</w:t>
      </w:r>
    </w:p>
    <w:p w14:paraId="19D939CF" w14:textId="77777777" w:rsidR="00EF32A4" w:rsidRDefault="00EF32A4" w:rsidP="00EF32A4">
      <w:pPr>
        <w:pStyle w:val="PL"/>
        <w:rPr>
          <w:lang w:val="en-US"/>
        </w:rPr>
      </w:pPr>
      <w:r>
        <w:rPr>
          <w:lang w:val="en-US"/>
        </w:rPr>
        <w:t xml:space="preserve">          - UNEXPECTED_RADIO_LINK_FAILURES</w:t>
      </w:r>
    </w:p>
    <w:p w14:paraId="3D8B7219" w14:textId="77777777" w:rsidR="00EF32A4" w:rsidRDefault="00EF32A4" w:rsidP="00EF32A4">
      <w:pPr>
        <w:pStyle w:val="PL"/>
        <w:rPr>
          <w:lang w:val="en-US"/>
        </w:rPr>
      </w:pPr>
      <w:r>
        <w:rPr>
          <w:lang w:val="en-US"/>
        </w:rPr>
        <w:t xml:space="preserve">          - PING_PONG_ACROSS_CELLS</w:t>
      </w:r>
    </w:p>
    <w:p w14:paraId="29A4EFE4" w14:textId="77777777" w:rsidR="00EF32A4" w:rsidRDefault="00EF32A4" w:rsidP="00EF32A4">
      <w:pPr>
        <w:pStyle w:val="PL"/>
        <w:rPr>
          <w:lang w:val="en-US"/>
        </w:rPr>
      </w:pPr>
      <w:r>
        <w:rPr>
          <w:lang w:val="en-US"/>
        </w:rPr>
        <w:t xml:space="preserve">      - type: string</w:t>
      </w:r>
    </w:p>
    <w:p w14:paraId="3793CA41" w14:textId="77777777" w:rsidR="00EF32A4" w:rsidRDefault="00EF32A4" w:rsidP="00EF32A4">
      <w:pPr>
        <w:pStyle w:val="PL"/>
        <w:rPr>
          <w:lang w:val="en-US"/>
        </w:rPr>
      </w:pPr>
      <w:r>
        <w:rPr>
          <w:lang w:val="en-US"/>
        </w:rPr>
        <w:t xml:space="preserve">        description: &gt;</w:t>
      </w:r>
    </w:p>
    <w:p w14:paraId="3BC303F1" w14:textId="77777777" w:rsidR="00EF32A4" w:rsidRDefault="00EF32A4" w:rsidP="00EF32A4">
      <w:pPr>
        <w:pStyle w:val="PL"/>
        <w:rPr>
          <w:lang w:val="en-US"/>
        </w:rPr>
      </w:pPr>
      <w:r>
        <w:rPr>
          <w:lang w:val="en-US"/>
        </w:rPr>
        <w:t xml:space="preserve">          This string provides forward-compatibility with future</w:t>
      </w:r>
    </w:p>
    <w:p w14:paraId="437B16B5" w14:textId="77777777" w:rsidR="00EF32A4" w:rsidRDefault="00EF32A4" w:rsidP="00EF32A4">
      <w:pPr>
        <w:pStyle w:val="PL"/>
        <w:rPr>
          <w:lang w:val="en-US"/>
        </w:rPr>
      </w:pPr>
      <w:r>
        <w:rPr>
          <w:lang w:val="en-US"/>
        </w:rPr>
        <w:t xml:space="preserve">          extensions to the enumeration but is not used to encode</w:t>
      </w:r>
    </w:p>
    <w:p w14:paraId="6422F5A5" w14:textId="77777777" w:rsidR="00EF32A4" w:rsidRDefault="00EF32A4" w:rsidP="00EF32A4">
      <w:pPr>
        <w:pStyle w:val="PL"/>
        <w:rPr>
          <w:lang w:val="en-US"/>
        </w:rPr>
      </w:pPr>
      <w:r>
        <w:rPr>
          <w:lang w:val="en-US"/>
        </w:rPr>
        <w:t xml:space="preserve">          content defined in the present version of this API.</w:t>
      </w:r>
    </w:p>
    <w:p w14:paraId="2C369741" w14:textId="77777777" w:rsidR="00EF32A4" w:rsidRDefault="00EF32A4" w:rsidP="00EF32A4">
      <w:pPr>
        <w:pStyle w:val="PL"/>
        <w:rPr>
          <w:lang w:val="en-US"/>
        </w:rPr>
      </w:pPr>
      <w:r>
        <w:rPr>
          <w:lang w:val="en-US"/>
        </w:rPr>
        <w:t xml:space="preserve">      description: &gt;</w:t>
      </w:r>
    </w:p>
    <w:p w14:paraId="45556A0F" w14:textId="77777777" w:rsidR="00EF32A4" w:rsidRDefault="00EF32A4" w:rsidP="00EF32A4">
      <w:pPr>
        <w:pStyle w:val="PL"/>
        <w:rPr>
          <w:lang w:val="en-US"/>
        </w:rPr>
      </w:pPr>
      <w:r>
        <w:rPr>
          <w:lang w:val="en-US"/>
        </w:rPr>
        <w:t xml:space="preserve">        Possible values are</w:t>
      </w:r>
    </w:p>
    <w:p w14:paraId="78D2AC4B" w14:textId="77777777" w:rsidR="00EF32A4" w:rsidRDefault="00EF32A4" w:rsidP="00EF32A4">
      <w:pPr>
        <w:pStyle w:val="PL"/>
        <w:rPr>
          <w:lang w:val="en-US"/>
        </w:rPr>
      </w:pPr>
      <w:r>
        <w:rPr>
          <w:lang w:val="en-US"/>
        </w:rPr>
        <w:t xml:space="preserve">          - UNEXPECTED_UE_LOCATION: Unexpected UE location</w:t>
      </w:r>
    </w:p>
    <w:p w14:paraId="4528BA33" w14:textId="77777777" w:rsidR="00EF32A4" w:rsidRDefault="00EF32A4" w:rsidP="00EF32A4">
      <w:pPr>
        <w:pStyle w:val="PL"/>
        <w:rPr>
          <w:lang w:val="en-US"/>
        </w:rPr>
      </w:pPr>
      <w:r>
        <w:rPr>
          <w:lang w:val="en-US"/>
        </w:rPr>
        <w:t xml:space="preserve">          - UNEXPECTED_LONG_LIVE_FLOW: Unexpected long-live rate flows</w:t>
      </w:r>
    </w:p>
    <w:p w14:paraId="467C013B" w14:textId="77777777" w:rsidR="00EF32A4" w:rsidRDefault="00EF32A4" w:rsidP="00EF32A4">
      <w:pPr>
        <w:pStyle w:val="PL"/>
        <w:rPr>
          <w:lang w:val="en-US"/>
        </w:rPr>
      </w:pPr>
      <w:r>
        <w:rPr>
          <w:lang w:val="en-US"/>
        </w:rPr>
        <w:t xml:space="preserve">          - UNEXPECTED_LARGE_RATE_FLOW: Unexpected large rate flows</w:t>
      </w:r>
    </w:p>
    <w:p w14:paraId="1E4811F2" w14:textId="77777777" w:rsidR="00EF32A4" w:rsidRDefault="00EF32A4" w:rsidP="00EF32A4">
      <w:pPr>
        <w:pStyle w:val="PL"/>
        <w:rPr>
          <w:lang w:val="en-US"/>
        </w:rPr>
      </w:pPr>
      <w:r>
        <w:rPr>
          <w:lang w:val="en-US"/>
        </w:rPr>
        <w:t xml:space="preserve">          - UNEXPECTED_WAKEUP: Unexpected wakeup</w:t>
      </w:r>
    </w:p>
    <w:p w14:paraId="4DE53EC4" w14:textId="77777777" w:rsidR="00EF32A4" w:rsidRDefault="00EF32A4" w:rsidP="00EF32A4">
      <w:pPr>
        <w:pStyle w:val="PL"/>
        <w:rPr>
          <w:lang w:val="en-US"/>
        </w:rPr>
      </w:pPr>
      <w:r>
        <w:rPr>
          <w:lang w:val="en-US"/>
        </w:rPr>
        <w:t xml:space="preserve">          - SUSPICION_OF_DDOS_ATTACK: Suspicion of DDoS attack</w:t>
      </w:r>
    </w:p>
    <w:p w14:paraId="6EA5B47A" w14:textId="77777777" w:rsidR="00EF32A4" w:rsidRDefault="00EF32A4" w:rsidP="00EF32A4">
      <w:pPr>
        <w:pStyle w:val="PL"/>
        <w:rPr>
          <w:lang w:val="en-US"/>
        </w:rPr>
      </w:pPr>
      <w:r>
        <w:rPr>
          <w:lang w:val="en-US"/>
        </w:rPr>
        <w:t xml:space="preserve">          - WRONG_DESTINATION_ADDRESS: Wrong destination address</w:t>
      </w:r>
    </w:p>
    <w:p w14:paraId="66098CE7" w14:textId="77777777" w:rsidR="00EF32A4" w:rsidRDefault="00EF32A4" w:rsidP="00EF32A4">
      <w:pPr>
        <w:pStyle w:val="PL"/>
        <w:rPr>
          <w:lang w:val="en-US"/>
        </w:rPr>
      </w:pPr>
      <w:r>
        <w:rPr>
          <w:lang w:val="en-US"/>
        </w:rPr>
        <w:t xml:space="preserve">          - TOO_FREQUENT_SERVICE_ACCESS: Too frequent Service Access</w:t>
      </w:r>
    </w:p>
    <w:p w14:paraId="176F5901" w14:textId="77777777" w:rsidR="00EF32A4" w:rsidRDefault="00EF32A4" w:rsidP="00EF32A4">
      <w:pPr>
        <w:pStyle w:val="PL"/>
        <w:rPr>
          <w:lang w:val="en-US"/>
        </w:rPr>
      </w:pPr>
      <w:r>
        <w:rPr>
          <w:lang w:val="en-US"/>
        </w:rPr>
        <w:t xml:space="preserve">          - UNEXPECTED_RADIO_LINK_FAILURES: Unexpected radio link failures</w:t>
      </w:r>
    </w:p>
    <w:p w14:paraId="25B64219" w14:textId="77777777" w:rsidR="00EF32A4" w:rsidRDefault="00EF32A4" w:rsidP="00EF32A4">
      <w:pPr>
        <w:pStyle w:val="PL"/>
        <w:rPr>
          <w:lang w:val="en-US"/>
        </w:rPr>
      </w:pPr>
      <w:r>
        <w:rPr>
          <w:lang w:val="en-US"/>
        </w:rPr>
        <w:t xml:space="preserve">          - PING_PONG_ACROSS_CELLS: Ping-ponging across neighbouring cells</w:t>
      </w:r>
    </w:p>
    <w:p w14:paraId="5C127E8A" w14:textId="77777777" w:rsidR="00EF32A4" w:rsidRDefault="00EF32A4" w:rsidP="00EF32A4">
      <w:pPr>
        <w:pStyle w:val="PL"/>
        <w:rPr>
          <w:lang w:val="en-US"/>
        </w:rPr>
      </w:pPr>
      <w:r>
        <w:rPr>
          <w:lang w:val="en-US"/>
        </w:rPr>
        <w:t xml:space="preserve">    ExceptionTrend:</w:t>
      </w:r>
    </w:p>
    <w:p w14:paraId="4C8D5C95" w14:textId="77777777" w:rsidR="00EF32A4" w:rsidRDefault="00EF32A4" w:rsidP="00EF32A4">
      <w:pPr>
        <w:pStyle w:val="PL"/>
        <w:rPr>
          <w:lang w:val="en-US"/>
        </w:rPr>
      </w:pPr>
      <w:r>
        <w:rPr>
          <w:lang w:val="en-US"/>
        </w:rPr>
        <w:t xml:space="preserve">      anyOf:</w:t>
      </w:r>
    </w:p>
    <w:p w14:paraId="6625A1E9" w14:textId="77777777" w:rsidR="00EF32A4" w:rsidRDefault="00EF32A4" w:rsidP="00EF32A4">
      <w:pPr>
        <w:pStyle w:val="PL"/>
        <w:rPr>
          <w:lang w:val="en-US"/>
        </w:rPr>
      </w:pPr>
      <w:r>
        <w:rPr>
          <w:lang w:val="en-US"/>
        </w:rPr>
        <w:t xml:space="preserve">      - type: string</w:t>
      </w:r>
    </w:p>
    <w:p w14:paraId="4CC1430E" w14:textId="77777777" w:rsidR="00EF32A4" w:rsidRDefault="00EF32A4" w:rsidP="00EF32A4">
      <w:pPr>
        <w:pStyle w:val="PL"/>
        <w:rPr>
          <w:lang w:val="en-US"/>
        </w:rPr>
      </w:pPr>
      <w:r>
        <w:rPr>
          <w:lang w:val="en-US"/>
        </w:rPr>
        <w:t xml:space="preserve">        enum:</w:t>
      </w:r>
    </w:p>
    <w:p w14:paraId="2D366101" w14:textId="77777777" w:rsidR="00EF32A4" w:rsidRDefault="00EF32A4" w:rsidP="00EF32A4">
      <w:pPr>
        <w:pStyle w:val="PL"/>
        <w:rPr>
          <w:lang w:val="en-US"/>
        </w:rPr>
      </w:pPr>
      <w:r>
        <w:rPr>
          <w:lang w:val="en-US"/>
        </w:rPr>
        <w:t xml:space="preserve">          - UP</w:t>
      </w:r>
    </w:p>
    <w:p w14:paraId="1A3432F1" w14:textId="77777777" w:rsidR="00EF32A4" w:rsidRDefault="00EF32A4" w:rsidP="00EF32A4">
      <w:pPr>
        <w:pStyle w:val="PL"/>
        <w:rPr>
          <w:lang w:val="en-US"/>
        </w:rPr>
      </w:pPr>
      <w:r>
        <w:rPr>
          <w:lang w:val="en-US"/>
        </w:rPr>
        <w:t xml:space="preserve">          - DOWN</w:t>
      </w:r>
    </w:p>
    <w:p w14:paraId="5F92F747" w14:textId="77777777" w:rsidR="00EF32A4" w:rsidRDefault="00EF32A4" w:rsidP="00EF32A4">
      <w:pPr>
        <w:pStyle w:val="PL"/>
        <w:rPr>
          <w:lang w:val="en-US"/>
        </w:rPr>
      </w:pPr>
      <w:r>
        <w:rPr>
          <w:lang w:val="en-US"/>
        </w:rPr>
        <w:t xml:space="preserve">          - UNKNOW</w:t>
      </w:r>
    </w:p>
    <w:p w14:paraId="242553AF" w14:textId="77777777" w:rsidR="00EF32A4" w:rsidRDefault="00EF32A4" w:rsidP="00EF32A4">
      <w:pPr>
        <w:pStyle w:val="PL"/>
        <w:rPr>
          <w:lang w:val="en-US"/>
        </w:rPr>
      </w:pPr>
      <w:r>
        <w:rPr>
          <w:lang w:val="en-US"/>
        </w:rPr>
        <w:t xml:space="preserve">          - STABLE</w:t>
      </w:r>
    </w:p>
    <w:p w14:paraId="470821D6" w14:textId="77777777" w:rsidR="00EF32A4" w:rsidRDefault="00EF32A4" w:rsidP="00EF32A4">
      <w:pPr>
        <w:pStyle w:val="PL"/>
        <w:rPr>
          <w:lang w:val="en-US"/>
        </w:rPr>
      </w:pPr>
      <w:r>
        <w:rPr>
          <w:lang w:val="en-US"/>
        </w:rPr>
        <w:t xml:space="preserve">      - type: string</w:t>
      </w:r>
    </w:p>
    <w:p w14:paraId="1E06F09A" w14:textId="77777777" w:rsidR="00EF32A4" w:rsidRDefault="00EF32A4" w:rsidP="00EF32A4">
      <w:pPr>
        <w:pStyle w:val="PL"/>
        <w:rPr>
          <w:lang w:val="en-US"/>
        </w:rPr>
      </w:pPr>
      <w:r>
        <w:rPr>
          <w:lang w:val="en-US"/>
        </w:rPr>
        <w:t xml:space="preserve">        description: &gt;</w:t>
      </w:r>
    </w:p>
    <w:p w14:paraId="0B48FFF7" w14:textId="77777777" w:rsidR="00EF32A4" w:rsidRDefault="00EF32A4" w:rsidP="00EF32A4">
      <w:pPr>
        <w:pStyle w:val="PL"/>
        <w:rPr>
          <w:lang w:val="en-US"/>
        </w:rPr>
      </w:pPr>
      <w:r>
        <w:rPr>
          <w:lang w:val="en-US"/>
        </w:rPr>
        <w:t xml:space="preserve">          This string provides forward-compatibility with future</w:t>
      </w:r>
    </w:p>
    <w:p w14:paraId="0A906D2B" w14:textId="77777777" w:rsidR="00EF32A4" w:rsidRDefault="00EF32A4" w:rsidP="00EF32A4">
      <w:pPr>
        <w:pStyle w:val="PL"/>
        <w:rPr>
          <w:lang w:val="en-US"/>
        </w:rPr>
      </w:pPr>
      <w:r>
        <w:rPr>
          <w:lang w:val="en-US"/>
        </w:rPr>
        <w:t xml:space="preserve">          extensions to the enumeration but is not used to encode</w:t>
      </w:r>
    </w:p>
    <w:p w14:paraId="61B8B434" w14:textId="77777777" w:rsidR="00EF32A4" w:rsidRDefault="00EF32A4" w:rsidP="00EF32A4">
      <w:pPr>
        <w:pStyle w:val="PL"/>
        <w:rPr>
          <w:lang w:val="en-US"/>
        </w:rPr>
      </w:pPr>
      <w:r>
        <w:rPr>
          <w:lang w:val="en-US"/>
        </w:rPr>
        <w:t xml:space="preserve">          content defined in the present version of this API.</w:t>
      </w:r>
    </w:p>
    <w:p w14:paraId="05E627D4" w14:textId="77777777" w:rsidR="00EF32A4" w:rsidRDefault="00EF32A4" w:rsidP="00EF32A4">
      <w:pPr>
        <w:pStyle w:val="PL"/>
        <w:rPr>
          <w:lang w:val="en-US"/>
        </w:rPr>
      </w:pPr>
      <w:r>
        <w:rPr>
          <w:lang w:val="en-US"/>
        </w:rPr>
        <w:t xml:space="preserve">      description: &gt;</w:t>
      </w:r>
    </w:p>
    <w:p w14:paraId="6992A9EF" w14:textId="77777777" w:rsidR="00EF32A4" w:rsidRDefault="00EF32A4" w:rsidP="00EF32A4">
      <w:pPr>
        <w:pStyle w:val="PL"/>
        <w:rPr>
          <w:lang w:val="en-US"/>
        </w:rPr>
      </w:pPr>
      <w:r>
        <w:rPr>
          <w:lang w:val="en-US"/>
        </w:rPr>
        <w:t xml:space="preserve">        Possible values are</w:t>
      </w:r>
    </w:p>
    <w:p w14:paraId="3A8E1F53" w14:textId="77777777" w:rsidR="00EF32A4" w:rsidRDefault="00EF32A4" w:rsidP="00EF32A4">
      <w:pPr>
        <w:pStyle w:val="PL"/>
        <w:rPr>
          <w:lang w:val="en-US"/>
        </w:rPr>
      </w:pPr>
      <w:r>
        <w:rPr>
          <w:lang w:val="en-US"/>
        </w:rPr>
        <w:t xml:space="preserve">          - UP: Up trend of the exception level.</w:t>
      </w:r>
    </w:p>
    <w:p w14:paraId="79548366" w14:textId="77777777" w:rsidR="00EF32A4" w:rsidRDefault="00EF32A4" w:rsidP="00EF32A4">
      <w:pPr>
        <w:pStyle w:val="PL"/>
        <w:rPr>
          <w:lang w:val="en-US"/>
        </w:rPr>
      </w:pPr>
      <w:r>
        <w:rPr>
          <w:lang w:val="en-US"/>
        </w:rPr>
        <w:t xml:space="preserve">          - DOWN: Down trend of the exception level.</w:t>
      </w:r>
    </w:p>
    <w:p w14:paraId="3A41CE80" w14:textId="77777777" w:rsidR="00EF32A4" w:rsidRDefault="00EF32A4" w:rsidP="00EF32A4">
      <w:pPr>
        <w:pStyle w:val="PL"/>
        <w:rPr>
          <w:lang w:val="en-US"/>
        </w:rPr>
      </w:pPr>
      <w:r>
        <w:rPr>
          <w:lang w:val="en-US"/>
        </w:rPr>
        <w:t xml:space="preserve">          - UNKNOW: Unknown trend of the exception level.</w:t>
      </w:r>
    </w:p>
    <w:p w14:paraId="099BD474" w14:textId="77777777" w:rsidR="00EF32A4" w:rsidRDefault="00EF32A4" w:rsidP="00EF32A4">
      <w:pPr>
        <w:pStyle w:val="PL"/>
        <w:rPr>
          <w:lang w:val="en-US"/>
        </w:rPr>
      </w:pPr>
      <w:r>
        <w:rPr>
          <w:lang w:val="en-US"/>
        </w:rPr>
        <w:t xml:space="preserve">          - STABLE: Stable trend of the exception level.</w:t>
      </w:r>
    </w:p>
    <w:p w14:paraId="3A321259" w14:textId="77777777" w:rsidR="00EF32A4" w:rsidRDefault="00EF32A4" w:rsidP="00EF32A4">
      <w:pPr>
        <w:pStyle w:val="PL"/>
        <w:rPr>
          <w:lang w:val="en-US"/>
        </w:rPr>
      </w:pPr>
      <w:r>
        <w:rPr>
          <w:lang w:val="en-US"/>
        </w:rPr>
        <w:t xml:space="preserve">    TimeUnit:</w:t>
      </w:r>
    </w:p>
    <w:p w14:paraId="2DF6C09E" w14:textId="77777777" w:rsidR="00EF32A4" w:rsidRDefault="00EF32A4" w:rsidP="00EF32A4">
      <w:pPr>
        <w:pStyle w:val="PL"/>
        <w:rPr>
          <w:lang w:val="en-US"/>
        </w:rPr>
      </w:pPr>
      <w:r>
        <w:rPr>
          <w:lang w:val="en-US"/>
        </w:rPr>
        <w:t xml:space="preserve">      anyOf:</w:t>
      </w:r>
    </w:p>
    <w:p w14:paraId="6E483088" w14:textId="77777777" w:rsidR="00EF32A4" w:rsidRDefault="00EF32A4" w:rsidP="00EF32A4">
      <w:pPr>
        <w:pStyle w:val="PL"/>
        <w:rPr>
          <w:lang w:val="en-US"/>
        </w:rPr>
      </w:pPr>
      <w:r>
        <w:rPr>
          <w:lang w:val="en-US"/>
        </w:rPr>
        <w:t xml:space="preserve">      - type: string</w:t>
      </w:r>
    </w:p>
    <w:p w14:paraId="627AC804" w14:textId="77777777" w:rsidR="00EF32A4" w:rsidRDefault="00EF32A4" w:rsidP="00EF32A4">
      <w:pPr>
        <w:pStyle w:val="PL"/>
        <w:rPr>
          <w:lang w:val="en-US"/>
        </w:rPr>
      </w:pPr>
      <w:r>
        <w:rPr>
          <w:lang w:val="en-US"/>
        </w:rPr>
        <w:t xml:space="preserve">        enum:</w:t>
      </w:r>
    </w:p>
    <w:p w14:paraId="1B582FFA" w14:textId="77777777" w:rsidR="00EF32A4" w:rsidRDefault="00EF32A4" w:rsidP="00EF32A4">
      <w:pPr>
        <w:pStyle w:val="PL"/>
        <w:rPr>
          <w:lang w:val="en-US"/>
        </w:rPr>
      </w:pPr>
      <w:r>
        <w:rPr>
          <w:lang w:val="en-US"/>
        </w:rPr>
        <w:t xml:space="preserve">          - MINUTE</w:t>
      </w:r>
    </w:p>
    <w:p w14:paraId="21353A3A" w14:textId="77777777" w:rsidR="00EF32A4" w:rsidRDefault="00EF32A4" w:rsidP="00EF32A4">
      <w:pPr>
        <w:pStyle w:val="PL"/>
        <w:rPr>
          <w:lang w:val="en-US"/>
        </w:rPr>
      </w:pPr>
      <w:r>
        <w:rPr>
          <w:lang w:val="en-US"/>
        </w:rPr>
        <w:t xml:space="preserve">          - HOUR</w:t>
      </w:r>
    </w:p>
    <w:p w14:paraId="12078396" w14:textId="77777777" w:rsidR="00EF32A4" w:rsidRDefault="00EF32A4" w:rsidP="00EF32A4">
      <w:pPr>
        <w:pStyle w:val="PL"/>
        <w:rPr>
          <w:lang w:val="en-US"/>
        </w:rPr>
      </w:pPr>
      <w:r>
        <w:rPr>
          <w:lang w:val="en-US"/>
        </w:rPr>
        <w:t xml:space="preserve">          - DAY</w:t>
      </w:r>
    </w:p>
    <w:p w14:paraId="454FD407" w14:textId="77777777" w:rsidR="00EF32A4" w:rsidRDefault="00EF32A4" w:rsidP="00EF32A4">
      <w:pPr>
        <w:pStyle w:val="PL"/>
        <w:rPr>
          <w:lang w:val="en-US"/>
        </w:rPr>
      </w:pPr>
      <w:r>
        <w:rPr>
          <w:lang w:val="en-US"/>
        </w:rPr>
        <w:t xml:space="preserve">      - type: string</w:t>
      </w:r>
    </w:p>
    <w:p w14:paraId="2285F5C6" w14:textId="77777777" w:rsidR="00EF32A4" w:rsidRDefault="00EF32A4" w:rsidP="00EF32A4">
      <w:pPr>
        <w:pStyle w:val="PL"/>
        <w:rPr>
          <w:lang w:val="en-US"/>
        </w:rPr>
      </w:pPr>
      <w:r>
        <w:rPr>
          <w:lang w:val="en-US"/>
        </w:rPr>
        <w:t xml:space="preserve">        description: &gt;</w:t>
      </w:r>
    </w:p>
    <w:p w14:paraId="08326F9F" w14:textId="77777777" w:rsidR="00EF32A4" w:rsidRDefault="00EF32A4" w:rsidP="00EF32A4">
      <w:pPr>
        <w:pStyle w:val="PL"/>
        <w:rPr>
          <w:lang w:val="en-US"/>
        </w:rPr>
      </w:pPr>
      <w:r>
        <w:rPr>
          <w:lang w:val="en-US"/>
        </w:rPr>
        <w:t xml:space="preserve">          This string provides forward-compatibility with future</w:t>
      </w:r>
    </w:p>
    <w:p w14:paraId="11F0CD34" w14:textId="77777777" w:rsidR="00EF32A4" w:rsidRDefault="00EF32A4" w:rsidP="00EF32A4">
      <w:pPr>
        <w:pStyle w:val="PL"/>
        <w:rPr>
          <w:lang w:val="en-US"/>
        </w:rPr>
      </w:pPr>
      <w:r>
        <w:rPr>
          <w:lang w:val="en-US"/>
        </w:rPr>
        <w:t xml:space="preserve">          extensions to the enumeration but is not used to encode</w:t>
      </w:r>
    </w:p>
    <w:p w14:paraId="5DFCFE55" w14:textId="77777777" w:rsidR="00EF32A4" w:rsidRDefault="00EF32A4" w:rsidP="00EF32A4">
      <w:pPr>
        <w:pStyle w:val="PL"/>
        <w:rPr>
          <w:lang w:val="en-US"/>
        </w:rPr>
      </w:pPr>
      <w:r>
        <w:rPr>
          <w:lang w:val="en-US"/>
        </w:rPr>
        <w:t xml:space="preserve">          content defined in the present version of this API.</w:t>
      </w:r>
    </w:p>
    <w:p w14:paraId="4DB5F6CB" w14:textId="77777777" w:rsidR="00EF32A4" w:rsidRDefault="00EF32A4" w:rsidP="00EF32A4">
      <w:pPr>
        <w:pStyle w:val="PL"/>
        <w:rPr>
          <w:lang w:val="en-US"/>
        </w:rPr>
      </w:pPr>
      <w:r>
        <w:rPr>
          <w:lang w:val="en-US"/>
        </w:rPr>
        <w:lastRenderedPageBreak/>
        <w:t xml:space="preserve">      description: &gt;</w:t>
      </w:r>
    </w:p>
    <w:p w14:paraId="58C9A382" w14:textId="77777777" w:rsidR="00EF32A4" w:rsidRDefault="00EF32A4" w:rsidP="00EF32A4">
      <w:pPr>
        <w:pStyle w:val="PL"/>
        <w:rPr>
          <w:lang w:val="en-US"/>
        </w:rPr>
      </w:pPr>
      <w:r>
        <w:rPr>
          <w:lang w:val="en-US"/>
        </w:rPr>
        <w:t xml:space="preserve">        Possible values are</w:t>
      </w:r>
    </w:p>
    <w:p w14:paraId="4A92A34B" w14:textId="77777777" w:rsidR="00EF32A4" w:rsidRDefault="00EF32A4" w:rsidP="00EF32A4">
      <w:pPr>
        <w:pStyle w:val="PL"/>
        <w:rPr>
          <w:lang w:val="en-US"/>
        </w:rPr>
      </w:pPr>
      <w:r>
        <w:rPr>
          <w:lang w:val="en-US"/>
        </w:rPr>
        <w:t xml:space="preserve">        - MINUTE: Time unit is per minute.</w:t>
      </w:r>
    </w:p>
    <w:p w14:paraId="768F51C1" w14:textId="77777777" w:rsidR="00EF32A4" w:rsidRDefault="00EF32A4" w:rsidP="00EF32A4">
      <w:pPr>
        <w:pStyle w:val="PL"/>
        <w:rPr>
          <w:lang w:val="en-US"/>
        </w:rPr>
      </w:pPr>
      <w:r>
        <w:rPr>
          <w:lang w:val="en-US"/>
        </w:rPr>
        <w:t xml:space="preserve">        - HOUR: Time unit is per hour.</w:t>
      </w:r>
    </w:p>
    <w:p w14:paraId="73404D53" w14:textId="77777777" w:rsidR="00EF32A4" w:rsidRDefault="00EF32A4" w:rsidP="00EF32A4">
      <w:pPr>
        <w:pStyle w:val="PL"/>
        <w:rPr>
          <w:lang w:val="en-US"/>
        </w:rPr>
      </w:pPr>
      <w:r>
        <w:rPr>
          <w:lang w:val="en-US"/>
        </w:rPr>
        <w:t xml:space="preserve">        - DAY: Time unit is per day.</w:t>
      </w:r>
    </w:p>
    <w:p w14:paraId="04E35EDE" w14:textId="77777777" w:rsidR="00EF32A4" w:rsidRDefault="00EF32A4" w:rsidP="00EF32A4">
      <w:pPr>
        <w:pStyle w:val="PL"/>
        <w:rPr>
          <w:lang w:val="en-US"/>
        </w:rPr>
      </w:pPr>
      <w:r>
        <w:rPr>
          <w:lang w:val="en-US"/>
        </w:rPr>
        <w:t xml:space="preserve">    NetworkPerfType:</w:t>
      </w:r>
    </w:p>
    <w:p w14:paraId="21BB2BEA" w14:textId="77777777" w:rsidR="00EF32A4" w:rsidRDefault="00EF32A4" w:rsidP="00EF32A4">
      <w:pPr>
        <w:pStyle w:val="PL"/>
        <w:rPr>
          <w:lang w:val="en-US"/>
        </w:rPr>
      </w:pPr>
      <w:r>
        <w:rPr>
          <w:lang w:val="en-US"/>
        </w:rPr>
        <w:t xml:space="preserve">      anyOf:</w:t>
      </w:r>
    </w:p>
    <w:p w14:paraId="24906B81" w14:textId="77777777" w:rsidR="00EF32A4" w:rsidRDefault="00EF32A4" w:rsidP="00EF32A4">
      <w:pPr>
        <w:pStyle w:val="PL"/>
        <w:rPr>
          <w:lang w:val="en-US"/>
        </w:rPr>
      </w:pPr>
      <w:r>
        <w:rPr>
          <w:lang w:val="en-US"/>
        </w:rPr>
        <w:t xml:space="preserve">      - type: string</w:t>
      </w:r>
    </w:p>
    <w:p w14:paraId="5378EFE1" w14:textId="77777777" w:rsidR="00EF32A4" w:rsidRDefault="00EF32A4" w:rsidP="00EF32A4">
      <w:pPr>
        <w:pStyle w:val="PL"/>
        <w:rPr>
          <w:lang w:val="en-US"/>
        </w:rPr>
      </w:pPr>
      <w:r>
        <w:rPr>
          <w:lang w:val="en-US"/>
        </w:rPr>
        <w:t xml:space="preserve">        enum:</w:t>
      </w:r>
    </w:p>
    <w:p w14:paraId="61977788" w14:textId="77777777" w:rsidR="00EF32A4" w:rsidRDefault="00EF32A4" w:rsidP="00EF32A4">
      <w:pPr>
        <w:pStyle w:val="PL"/>
        <w:rPr>
          <w:lang w:val="en-US"/>
        </w:rPr>
      </w:pPr>
      <w:r>
        <w:rPr>
          <w:lang w:val="en-US"/>
        </w:rPr>
        <w:t xml:space="preserve">          - GNB_ACTIVE_RATIO</w:t>
      </w:r>
    </w:p>
    <w:p w14:paraId="0AD192B9" w14:textId="77777777" w:rsidR="00EF32A4" w:rsidRDefault="00EF32A4" w:rsidP="00EF32A4">
      <w:pPr>
        <w:pStyle w:val="PL"/>
        <w:rPr>
          <w:lang w:val="en-US"/>
        </w:rPr>
      </w:pPr>
      <w:r>
        <w:rPr>
          <w:lang w:val="en-US"/>
        </w:rPr>
        <w:t xml:space="preserve">          - GNB_COMPUTING_USAGE</w:t>
      </w:r>
    </w:p>
    <w:p w14:paraId="24F66F6B" w14:textId="77777777" w:rsidR="00EF32A4" w:rsidRDefault="00EF32A4" w:rsidP="00EF32A4">
      <w:pPr>
        <w:pStyle w:val="PL"/>
        <w:rPr>
          <w:lang w:val="en-US"/>
        </w:rPr>
      </w:pPr>
      <w:r>
        <w:rPr>
          <w:lang w:val="en-US"/>
        </w:rPr>
        <w:t xml:space="preserve">          - GNB_MEMORY_USAGE</w:t>
      </w:r>
    </w:p>
    <w:p w14:paraId="1D1D15CB" w14:textId="77777777" w:rsidR="00EF32A4" w:rsidRDefault="00EF32A4" w:rsidP="00EF32A4">
      <w:pPr>
        <w:pStyle w:val="PL"/>
        <w:rPr>
          <w:lang w:val="en-US"/>
        </w:rPr>
      </w:pPr>
      <w:r>
        <w:rPr>
          <w:lang w:val="en-US"/>
        </w:rPr>
        <w:t xml:space="preserve">          - GNB_DISK_USAGE</w:t>
      </w:r>
    </w:p>
    <w:p w14:paraId="7FD9CFE1" w14:textId="77777777" w:rsidR="00EF32A4" w:rsidRDefault="00EF32A4" w:rsidP="00EF32A4">
      <w:pPr>
        <w:pStyle w:val="PL"/>
        <w:rPr>
          <w:lang w:val="en-US"/>
        </w:rPr>
      </w:pPr>
      <w:r>
        <w:rPr>
          <w:lang w:val="en-US"/>
        </w:rPr>
        <w:t xml:space="preserve">          - NUM_OF_UE</w:t>
      </w:r>
    </w:p>
    <w:p w14:paraId="6208E159" w14:textId="77777777" w:rsidR="00EF32A4" w:rsidRDefault="00EF32A4" w:rsidP="00EF32A4">
      <w:pPr>
        <w:pStyle w:val="PL"/>
        <w:rPr>
          <w:lang w:val="en-US"/>
        </w:rPr>
      </w:pPr>
      <w:r>
        <w:rPr>
          <w:lang w:val="en-US"/>
        </w:rPr>
        <w:t xml:space="preserve">          - SESS_SUCC_RATIO</w:t>
      </w:r>
    </w:p>
    <w:p w14:paraId="09BA01DB" w14:textId="77777777" w:rsidR="00EF32A4" w:rsidRDefault="00EF32A4" w:rsidP="00EF32A4">
      <w:pPr>
        <w:pStyle w:val="PL"/>
        <w:rPr>
          <w:lang w:val="en-US"/>
        </w:rPr>
      </w:pPr>
      <w:r>
        <w:rPr>
          <w:lang w:val="en-US"/>
        </w:rPr>
        <w:t xml:space="preserve">          - HO_SUCC_RATIO</w:t>
      </w:r>
    </w:p>
    <w:p w14:paraId="3FE5DEF6" w14:textId="77777777" w:rsidR="00EF32A4" w:rsidRDefault="00EF32A4" w:rsidP="00EF32A4">
      <w:pPr>
        <w:pStyle w:val="PL"/>
        <w:rPr>
          <w:lang w:val="en-US"/>
        </w:rPr>
      </w:pPr>
      <w:r>
        <w:rPr>
          <w:lang w:val="en-US"/>
        </w:rPr>
        <w:t xml:space="preserve">      - type: string</w:t>
      </w:r>
    </w:p>
    <w:p w14:paraId="70A76A3E" w14:textId="77777777" w:rsidR="00EF32A4" w:rsidRDefault="00EF32A4" w:rsidP="00EF32A4">
      <w:pPr>
        <w:pStyle w:val="PL"/>
        <w:rPr>
          <w:lang w:val="en-US"/>
        </w:rPr>
      </w:pPr>
      <w:r>
        <w:rPr>
          <w:lang w:val="en-US"/>
        </w:rPr>
        <w:t xml:space="preserve">        description: &gt;</w:t>
      </w:r>
    </w:p>
    <w:p w14:paraId="61A3B56C" w14:textId="77777777" w:rsidR="00EF32A4" w:rsidRDefault="00EF32A4" w:rsidP="00EF32A4">
      <w:pPr>
        <w:pStyle w:val="PL"/>
        <w:rPr>
          <w:lang w:val="en-US"/>
        </w:rPr>
      </w:pPr>
      <w:r>
        <w:rPr>
          <w:lang w:val="en-US"/>
        </w:rPr>
        <w:t xml:space="preserve">          This string provides forward-compatibility with future</w:t>
      </w:r>
    </w:p>
    <w:p w14:paraId="6073D576" w14:textId="77777777" w:rsidR="00EF32A4" w:rsidRDefault="00EF32A4" w:rsidP="00EF32A4">
      <w:pPr>
        <w:pStyle w:val="PL"/>
        <w:rPr>
          <w:lang w:val="en-US"/>
        </w:rPr>
      </w:pPr>
      <w:r>
        <w:rPr>
          <w:lang w:val="en-US"/>
        </w:rPr>
        <w:t xml:space="preserve">          extensions to the enumeration but is not used to encode</w:t>
      </w:r>
    </w:p>
    <w:p w14:paraId="56D0F8EA" w14:textId="77777777" w:rsidR="00EF32A4" w:rsidRDefault="00EF32A4" w:rsidP="00EF32A4">
      <w:pPr>
        <w:pStyle w:val="PL"/>
        <w:rPr>
          <w:lang w:val="en-US"/>
        </w:rPr>
      </w:pPr>
      <w:r>
        <w:rPr>
          <w:lang w:val="en-US"/>
        </w:rPr>
        <w:t xml:space="preserve">          content defined in the present version of this API.</w:t>
      </w:r>
    </w:p>
    <w:p w14:paraId="29EA1C2D" w14:textId="77777777" w:rsidR="00EF32A4" w:rsidRDefault="00EF32A4" w:rsidP="00EF32A4">
      <w:pPr>
        <w:pStyle w:val="PL"/>
        <w:rPr>
          <w:lang w:val="en-US"/>
        </w:rPr>
      </w:pPr>
      <w:r>
        <w:rPr>
          <w:lang w:val="en-US"/>
        </w:rPr>
        <w:t xml:space="preserve">      description: &gt;</w:t>
      </w:r>
    </w:p>
    <w:p w14:paraId="1547A4CB" w14:textId="77777777" w:rsidR="00EF32A4" w:rsidRDefault="00EF32A4" w:rsidP="00EF32A4">
      <w:pPr>
        <w:pStyle w:val="PL"/>
        <w:rPr>
          <w:lang w:val="en-US"/>
        </w:rPr>
      </w:pPr>
      <w:r>
        <w:rPr>
          <w:lang w:val="en-US"/>
        </w:rPr>
        <w:t xml:space="preserve">        Possible values are</w:t>
      </w:r>
    </w:p>
    <w:p w14:paraId="7889CD4B" w14:textId="77777777" w:rsidR="00EF32A4" w:rsidRDefault="00EF32A4" w:rsidP="00EF32A4">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5995B65F" w14:textId="77777777" w:rsidR="00EF32A4" w:rsidRDefault="00EF32A4" w:rsidP="00EF32A4">
      <w:pPr>
        <w:pStyle w:val="PL"/>
        <w:rPr>
          <w:lang w:val="en-US"/>
        </w:rPr>
      </w:pPr>
      <w:r>
        <w:rPr>
          <w:lang w:val="en-US"/>
        </w:rPr>
        <w:t xml:space="preserve">          - GNB_COMPUTING_USAGE: Indicates gNodeB computing resource usage.</w:t>
      </w:r>
    </w:p>
    <w:p w14:paraId="5F824BBA" w14:textId="77777777" w:rsidR="00EF32A4" w:rsidRDefault="00EF32A4" w:rsidP="00EF32A4">
      <w:pPr>
        <w:pStyle w:val="PL"/>
        <w:rPr>
          <w:lang w:val="en-US"/>
        </w:rPr>
      </w:pPr>
      <w:r>
        <w:rPr>
          <w:lang w:val="en-US"/>
        </w:rPr>
        <w:t xml:space="preserve">          - GNB_MEMORY_USAGE: Indicates gNodeB memory usage.</w:t>
      </w:r>
    </w:p>
    <w:p w14:paraId="24A00A05" w14:textId="77777777" w:rsidR="00EF32A4" w:rsidRDefault="00EF32A4" w:rsidP="00EF32A4">
      <w:pPr>
        <w:pStyle w:val="PL"/>
        <w:rPr>
          <w:lang w:val="en-US"/>
        </w:rPr>
      </w:pPr>
      <w:r>
        <w:rPr>
          <w:lang w:val="en-US"/>
        </w:rPr>
        <w:t xml:space="preserve">          - GNB_DISK_USAGE: Indicates gNodeB disk usage.</w:t>
      </w:r>
    </w:p>
    <w:p w14:paraId="2AAD276D" w14:textId="77777777" w:rsidR="00EF32A4" w:rsidRDefault="00EF32A4" w:rsidP="00EF32A4">
      <w:pPr>
        <w:pStyle w:val="PL"/>
        <w:rPr>
          <w:lang w:val="en-US"/>
        </w:rPr>
      </w:pPr>
      <w:r>
        <w:rPr>
          <w:lang w:val="en-US"/>
        </w:rPr>
        <w:t xml:space="preserve">          - NUM_OF_UE: Indicates number of UEs.</w:t>
      </w:r>
    </w:p>
    <w:p w14:paraId="4FCE509F" w14:textId="77777777" w:rsidR="00EF32A4" w:rsidRDefault="00EF32A4" w:rsidP="00EF32A4">
      <w:pPr>
        <w:pStyle w:val="PL"/>
        <w:rPr>
          <w:lang w:val="en-US"/>
        </w:rPr>
      </w:pPr>
      <w:r>
        <w:rPr>
          <w:lang w:val="en-US"/>
        </w:rPr>
        <w:t xml:space="preserve">          - SESS_SUCC_RATIO: Indicates ratio of successful setup of PDU sessions to total PDU session setup attempts.</w:t>
      </w:r>
    </w:p>
    <w:p w14:paraId="38F7BD4D" w14:textId="77777777" w:rsidR="00EF32A4" w:rsidRDefault="00EF32A4" w:rsidP="00EF32A4">
      <w:pPr>
        <w:pStyle w:val="PL"/>
        <w:rPr>
          <w:lang w:val="en-US"/>
        </w:rPr>
      </w:pPr>
      <w:r>
        <w:rPr>
          <w:lang w:val="en-US"/>
        </w:rPr>
        <w:t xml:space="preserve">          - SESS_SUCC_RATIO: Indicates Ratio of successful handovers to the total handover attempts.</w:t>
      </w:r>
      <w:r>
        <w:t xml:space="preserve"> </w:t>
      </w:r>
    </w:p>
    <w:p w14:paraId="13260F23" w14:textId="77777777" w:rsidR="00EF32A4" w:rsidRDefault="00EF32A4" w:rsidP="00EF32A4">
      <w:pPr>
        <w:pStyle w:val="PL"/>
        <w:rPr>
          <w:lang w:val="en-US"/>
        </w:rPr>
      </w:pPr>
      <w:r>
        <w:rPr>
          <w:lang w:val="en-US"/>
        </w:rPr>
        <w:t xml:space="preserve">    ExpectedAnalyticsType:</w:t>
      </w:r>
    </w:p>
    <w:p w14:paraId="361F753A" w14:textId="77777777" w:rsidR="00EF32A4" w:rsidRDefault="00EF32A4" w:rsidP="00EF32A4">
      <w:pPr>
        <w:pStyle w:val="PL"/>
        <w:rPr>
          <w:lang w:val="en-US"/>
        </w:rPr>
      </w:pPr>
      <w:r>
        <w:rPr>
          <w:lang w:val="en-US"/>
        </w:rPr>
        <w:t xml:space="preserve">      anyOf:</w:t>
      </w:r>
    </w:p>
    <w:p w14:paraId="6FE0FECB" w14:textId="77777777" w:rsidR="00EF32A4" w:rsidRDefault="00EF32A4" w:rsidP="00EF32A4">
      <w:pPr>
        <w:pStyle w:val="PL"/>
        <w:rPr>
          <w:lang w:val="en-US"/>
        </w:rPr>
      </w:pPr>
      <w:r>
        <w:rPr>
          <w:lang w:val="en-US"/>
        </w:rPr>
        <w:t xml:space="preserve">      - type: string</w:t>
      </w:r>
    </w:p>
    <w:p w14:paraId="259BB1F3" w14:textId="77777777" w:rsidR="00EF32A4" w:rsidRDefault="00EF32A4" w:rsidP="00EF32A4">
      <w:pPr>
        <w:pStyle w:val="PL"/>
        <w:rPr>
          <w:lang w:val="en-US"/>
        </w:rPr>
      </w:pPr>
      <w:r>
        <w:rPr>
          <w:lang w:val="en-US"/>
        </w:rPr>
        <w:t xml:space="preserve">        enum:</w:t>
      </w:r>
    </w:p>
    <w:p w14:paraId="61068906" w14:textId="77777777" w:rsidR="00EF32A4" w:rsidRDefault="00EF32A4" w:rsidP="00EF32A4">
      <w:pPr>
        <w:pStyle w:val="PL"/>
        <w:rPr>
          <w:lang w:val="en-US"/>
        </w:rPr>
      </w:pPr>
      <w:r>
        <w:rPr>
          <w:lang w:val="en-US"/>
        </w:rPr>
        <w:t xml:space="preserve">          - MOBILITY</w:t>
      </w:r>
    </w:p>
    <w:p w14:paraId="52C38B89" w14:textId="77777777" w:rsidR="00EF32A4" w:rsidRDefault="00EF32A4" w:rsidP="00EF32A4">
      <w:pPr>
        <w:pStyle w:val="PL"/>
        <w:rPr>
          <w:lang w:val="en-US"/>
        </w:rPr>
      </w:pPr>
      <w:r>
        <w:rPr>
          <w:lang w:val="en-US"/>
        </w:rPr>
        <w:t xml:space="preserve">          - COMMUN</w:t>
      </w:r>
    </w:p>
    <w:p w14:paraId="32CCF73D" w14:textId="77777777" w:rsidR="00EF32A4" w:rsidRDefault="00EF32A4" w:rsidP="00EF32A4">
      <w:pPr>
        <w:pStyle w:val="PL"/>
        <w:rPr>
          <w:lang w:val="en-US"/>
        </w:rPr>
      </w:pPr>
      <w:r>
        <w:rPr>
          <w:lang w:val="en-US"/>
        </w:rPr>
        <w:t xml:space="preserve">          - MOBILITY_AND_COMMUN</w:t>
      </w:r>
    </w:p>
    <w:p w14:paraId="7C35AB49" w14:textId="77777777" w:rsidR="00EF32A4" w:rsidRDefault="00EF32A4" w:rsidP="00EF32A4">
      <w:pPr>
        <w:pStyle w:val="PL"/>
        <w:rPr>
          <w:lang w:val="en-US"/>
        </w:rPr>
      </w:pPr>
      <w:r>
        <w:rPr>
          <w:lang w:val="en-US"/>
        </w:rPr>
        <w:t xml:space="preserve">      - type: string</w:t>
      </w:r>
    </w:p>
    <w:p w14:paraId="31F8FE57" w14:textId="77777777" w:rsidR="00EF32A4" w:rsidRDefault="00EF32A4" w:rsidP="00EF32A4">
      <w:pPr>
        <w:pStyle w:val="PL"/>
        <w:rPr>
          <w:lang w:val="en-US"/>
        </w:rPr>
      </w:pPr>
      <w:r>
        <w:rPr>
          <w:lang w:val="en-US"/>
        </w:rPr>
        <w:t xml:space="preserve">        description: &gt;</w:t>
      </w:r>
    </w:p>
    <w:p w14:paraId="38421BF5" w14:textId="77777777" w:rsidR="00EF32A4" w:rsidRDefault="00EF32A4" w:rsidP="00EF32A4">
      <w:pPr>
        <w:pStyle w:val="PL"/>
        <w:rPr>
          <w:lang w:val="en-US"/>
        </w:rPr>
      </w:pPr>
      <w:r>
        <w:rPr>
          <w:lang w:val="en-US"/>
        </w:rPr>
        <w:t xml:space="preserve">          This string provides forward-compatibility with future</w:t>
      </w:r>
    </w:p>
    <w:p w14:paraId="5B37635D" w14:textId="77777777" w:rsidR="00EF32A4" w:rsidRDefault="00EF32A4" w:rsidP="00EF32A4">
      <w:pPr>
        <w:pStyle w:val="PL"/>
        <w:rPr>
          <w:lang w:val="en-US"/>
        </w:rPr>
      </w:pPr>
      <w:r>
        <w:rPr>
          <w:lang w:val="en-US"/>
        </w:rPr>
        <w:t xml:space="preserve">          extensions to the enumeration but is not used to encode</w:t>
      </w:r>
    </w:p>
    <w:p w14:paraId="76EBCD0F" w14:textId="77777777" w:rsidR="00EF32A4" w:rsidRDefault="00EF32A4" w:rsidP="00EF32A4">
      <w:pPr>
        <w:pStyle w:val="PL"/>
        <w:rPr>
          <w:lang w:val="en-US"/>
        </w:rPr>
      </w:pPr>
      <w:r>
        <w:rPr>
          <w:lang w:val="en-US"/>
        </w:rPr>
        <w:t xml:space="preserve">          content defined in the present version of this API.</w:t>
      </w:r>
    </w:p>
    <w:p w14:paraId="4F26B654" w14:textId="77777777" w:rsidR="00EF32A4" w:rsidRDefault="00EF32A4" w:rsidP="00EF32A4">
      <w:pPr>
        <w:pStyle w:val="PL"/>
        <w:rPr>
          <w:lang w:val="en-US"/>
        </w:rPr>
      </w:pPr>
      <w:r>
        <w:rPr>
          <w:lang w:val="en-US"/>
        </w:rPr>
        <w:t xml:space="preserve">      description: &gt;</w:t>
      </w:r>
    </w:p>
    <w:p w14:paraId="1B2D945A" w14:textId="77777777" w:rsidR="00EF32A4" w:rsidRDefault="00EF32A4" w:rsidP="00EF32A4">
      <w:pPr>
        <w:pStyle w:val="PL"/>
        <w:rPr>
          <w:lang w:val="en-US"/>
        </w:rPr>
      </w:pPr>
      <w:r>
        <w:rPr>
          <w:lang w:val="en-US"/>
        </w:rPr>
        <w:t xml:space="preserve">        Possible values are</w:t>
      </w:r>
    </w:p>
    <w:p w14:paraId="3EA10063" w14:textId="77777777" w:rsidR="00EF32A4" w:rsidRDefault="00EF32A4" w:rsidP="00EF32A4">
      <w:pPr>
        <w:pStyle w:val="PL"/>
        <w:rPr>
          <w:lang w:val="en-US"/>
        </w:rPr>
      </w:pPr>
      <w:r>
        <w:rPr>
          <w:lang w:val="en-US"/>
        </w:rPr>
        <w:t xml:space="preserve">          - MOBILITY: Mobility related abnormal behaviour analytics is expected by the consumer.</w:t>
      </w:r>
    </w:p>
    <w:p w14:paraId="41989894" w14:textId="77777777" w:rsidR="00EF32A4" w:rsidRDefault="00EF32A4" w:rsidP="00EF32A4">
      <w:pPr>
        <w:pStyle w:val="PL"/>
        <w:rPr>
          <w:lang w:val="en-US"/>
        </w:rPr>
      </w:pPr>
      <w:r>
        <w:rPr>
          <w:lang w:val="en-US"/>
        </w:rPr>
        <w:t xml:space="preserve">          - COMMUN: Communication related abnormal behaviour analytics is expected by the consumer.</w:t>
      </w:r>
    </w:p>
    <w:p w14:paraId="16222B9A" w14:textId="77777777" w:rsidR="00EF32A4" w:rsidRDefault="00EF32A4" w:rsidP="00EF32A4">
      <w:pPr>
        <w:pStyle w:val="PL"/>
        <w:rPr>
          <w:lang w:val="en-US"/>
        </w:rPr>
      </w:pPr>
      <w:r>
        <w:rPr>
          <w:lang w:val="en-US"/>
        </w:rPr>
        <w:t xml:space="preserve">          - MOBILITY_AND_COMMUN: Both mobility and communication related abnormal behaviour analytics is expected by the consumer.</w:t>
      </w:r>
    </w:p>
    <w:p w14:paraId="37EF7183" w14:textId="77777777" w:rsidR="00EF32A4" w:rsidRDefault="00EF32A4" w:rsidP="00EF32A4">
      <w:pPr>
        <w:pStyle w:val="PL"/>
        <w:rPr>
          <w:lang w:val="en-US"/>
        </w:rPr>
      </w:pPr>
      <w:r>
        <w:rPr>
          <w:lang w:val="en-US"/>
        </w:rPr>
        <w:t xml:space="preserve">    MatchingDirection:</w:t>
      </w:r>
    </w:p>
    <w:p w14:paraId="77E27BC3" w14:textId="77777777" w:rsidR="00EF32A4" w:rsidRDefault="00EF32A4" w:rsidP="00EF32A4">
      <w:pPr>
        <w:pStyle w:val="PL"/>
        <w:rPr>
          <w:lang w:val="en-US"/>
        </w:rPr>
      </w:pPr>
      <w:r>
        <w:rPr>
          <w:lang w:val="en-US"/>
        </w:rPr>
        <w:t xml:space="preserve">      anyOf:</w:t>
      </w:r>
    </w:p>
    <w:p w14:paraId="46B2EB7D" w14:textId="77777777" w:rsidR="00EF32A4" w:rsidRDefault="00EF32A4" w:rsidP="00EF32A4">
      <w:pPr>
        <w:pStyle w:val="PL"/>
        <w:rPr>
          <w:lang w:val="en-US"/>
        </w:rPr>
      </w:pPr>
      <w:r>
        <w:rPr>
          <w:lang w:val="en-US"/>
        </w:rPr>
        <w:t xml:space="preserve">      - type: string</w:t>
      </w:r>
    </w:p>
    <w:p w14:paraId="5900F9CB" w14:textId="77777777" w:rsidR="00EF32A4" w:rsidRDefault="00EF32A4" w:rsidP="00EF32A4">
      <w:pPr>
        <w:pStyle w:val="PL"/>
        <w:rPr>
          <w:lang w:val="en-US"/>
        </w:rPr>
      </w:pPr>
      <w:r>
        <w:rPr>
          <w:lang w:val="en-US"/>
        </w:rPr>
        <w:t xml:space="preserve">        enum:</w:t>
      </w:r>
    </w:p>
    <w:p w14:paraId="157BC35B" w14:textId="77777777" w:rsidR="00EF32A4" w:rsidRDefault="00EF32A4" w:rsidP="00EF32A4">
      <w:pPr>
        <w:pStyle w:val="PL"/>
        <w:rPr>
          <w:lang w:val="en-US"/>
        </w:rPr>
      </w:pPr>
      <w:r>
        <w:rPr>
          <w:lang w:val="en-US"/>
        </w:rPr>
        <w:t xml:space="preserve">          - ASCENDING</w:t>
      </w:r>
    </w:p>
    <w:p w14:paraId="48022F08" w14:textId="77777777" w:rsidR="00EF32A4" w:rsidRDefault="00EF32A4" w:rsidP="00EF32A4">
      <w:pPr>
        <w:pStyle w:val="PL"/>
        <w:rPr>
          <w:lang w:val="en-US"/>
        </w:rPr>
      </w:pPr>
      <w:r>
        <w:rPr>
          <w:lang w:val="en-US"/>
        </w:rPr>
        <w:t xml:space="preserve">          - DESCENDING</w:t>
      </w:r>
    </w:p>
    <w:p w14:paraId="16D32FDC" w14:textId="77777777" w:rsidR="00EF32A4" w:rsidRDefault="00EF32A4" w:rsidP="00EF32A4">
      <w:pPr>
        <w:pStyle w:val="PL"/>
        <w:rPr>
          <w:lang w:val="en-US"/>
        </w:rPr>
      </w:pPr>
      <w:r>
        <w:rPr>
          <w:lang w:val="en-US"/>
        </w:rPr>
        <w:t xml:space="preserve">          - CROSSED</w:t>
      </w:r>
    </w:p>
    <w:p w14:paraId="3EDFB841" w14:textId="77777777" w:rsidR="00EF32A4" w:rsidRDefault="00EF32A4" w:rsidP="00EF32A4">
      <w:pPr>
        <w:pStyle w:val="PL"/>
        <w:rPr>
          <w:lang w:val="en-US"/>
        </w:rPr>
      </w:pPr>
      <w:r>
        <w:rPr>
          <w:lang w:val="en-US"/>
        </w:rPr>
        <w:t xml:space="preserve">      - type: string</w:t>
      </w:r>
    </w:p>
    <w:p w14:paraId="27AC6B55" w14:textId="77777777" w:rsidR="00EF32A4" w:rsidRDefault="00EF32A4" w:rsidP="00EF32A4">
      <w:pPr>
        <w:pStyle w:val="PL"/>
        <w:rPr>
          <w:lang w:val="en-US"/>
        </w:rPr>
      </w:pPr>
      <w:r>
        <w:rPr>
          <w:lang w:val="en-US"/>
        </w:rPr>
        <w:t xml:space="preserve">        description: &gt;</w:t>
      </w:r>
    </w:p>
    <w:p w14:paraId="1C9E6DEE" w14:textId="77777777" w:rsidR="00EF32A4" w:rsidRDefault="00EF32A4" w:rsidP="00EF32A4">
      <w:pPr>
        <w:pStyle w:val="PL"/>
        <w:rPr>
          <w:lang w:val="en-US"/>
        </w:rPr>
      </w:pPr>
      <w:r>
        <w:rPr>
          <w:lang w:val="en-US"/>
        </w:rPr>
        <w:t xml:space="preserve">          This string provides forward-compatibility with future</w:t>
      </w:r>
    </w:p>
    <w:p w14:paraId="04EBF2F8" w14:textId="77777777" w:rsidR="00EF32A4" w:rsidRDefault="00EF32A4" w:rsidP="00EF32A4">
      <w:pPr>
        <w:pStyle w:val="PL"/>
        <w:rPr>
          <w:lang w:val="en-US"/>
        </w:rPr>
      </w:pPr>
      <w:r>
        <w:rPr>
          <w:lang w:val="en-US"/>
        </w:rPr>
        <w:t xml:space="preserve">          extensions to the enumeration but is not used to encode</w:t>
      </w:r>
    </w:p>
    <w:p w14:paraId="6AD4CDB6" w14:textId="77777777" w:rsidR="00EF32A4" w:rsidRDefault="00EF32A4" w:rsidP="00EF32A4">
      <w:pPr>
        <w:pStyle w:val="PL"/>
        <w:rPr>
          <w:lang w:val="en-US"/>
        </w:rPr>
      </w:pPr>
      <w:r>
        <w:rPr>
          <w:lang w:val="en-US"/>
        </w:rPr>
        <w:t xml:space="preserve">          content defined in the present version of this API.</w:t>
      </w:r>
    </w:p>
    <w:p w14:paraId="00E4B31C" w14:textId="77777777" w:rsidR="00EF32A4" w:rsidRDefault="00EF32A4" w:rsidP="00EF32A4">
      <w:pPr>
        <w:pStyle w:val="PL"/>
        <w:rPr>
          <w:lang w:val="en-US"/>
        </w:rPr>
      </w:pPr>
      <w:r>
        <w:rPr>
          <w:lang w:val="en-US"/>
        </w:rPr>
        <w:t xml:space="preserve">      description: &gt;</w:t>
      </w:r>
    </w:p>
    <w:p w14:paraId="60B7F38A" w14:textId="77777777" w:rsidR="00EF32A4" w:rsidRDefault="00EF32A4" w:rsidP="00EF32A4">
      <w:pPr>
        <w:pStyle w:val="PL"/>
        <w:rPr>
          <w:lang w:val="en-US"/>
        </w:rPr>
      </w:pPr>
      <w:r>
        <w:rPr>
          <w:lang w:val="en-US"/>
        </w:rPr>
        <w:t xml:space="preserve">        Possible values are</w:t>
      </w:r>
    </w:p>
    <w:p w14:paraId="0C06E215" w14:textId="77777777" w:rsidR="00EF32A4" w:rsidRDefault="00EF32A4" w:rsidP="00EF32A4">
      <w:pPr>
        <w:pStyle w:val="PL"/>
        <w:rPr>
          <w:lang w:val="en-US"/>
        </w:rPr>
      </w:pPr>
      <w:r>
        <w:rPr>
          <w:lang w:val="en-US"/>
        </w:rPr>
        <w:t xml:space="preserve">          - ASCENDING: Threshold is crossed in ascending direction.</w:t>
      </w:r>
    </w:p>
    <w:p w14:paraId="7F1C029C" w14:textId="77777777" w:rsidR="00EF32A4" w:rsidRDefault="00EF32A4" w:rsidP="00EF32A4">
      <w:pPr>
        <w:pStyle w:val="PL"/>
        <w:rPr>
          <w:lang w:val="en-US"/>
        </w:rPr>
      </w:pPr>
      <w:r>
        <w:rPr>
          <w:lang w:val="en-US"/>
        </w:rPr>
        <w:t xml:space="preserve">          - DESCENDING: Threshold is crossed in descending direction.</w:t>
      </w:r>
    </w:p>
    <w:p w14:paraId="709D29B5" w14:textId="77777777" w:rsidR="00EF32A4" w:rsidRDefault="00EF32A4" w:rsidP="00EF32A4">
      <w:pPr>
        <w:pStyle w:val="PL"/>
        <w:rPr>
          <w:lang w:val="en-US"/>
        </w:rPr>
      </w:pPr>
      <w:r>
        <w:rPr>
          <w:lang w:val="en-US"/>
        </w:rPr>
        <w:t xml:space="preserve">          - CROSSED: Threshold is crossed either in ascending or descending direction.</w:t>
      </w:r>
    </w:p>
    <w:p w14:paraId="5855FB84" w14:textId="77777777" w:rsidR="00EF32A4" w:rsidRDefault="00EF32A4" w:rsidP="00EF32A4">
      <w:pPr>
        <w:pStyle w:val="PL"/>
        <w:rPr>
          <w:lang w:val="en-US"/>
        </w:rPr>
      </w:pPr>
      <w:r>
        <w:rPr>
          <w:lang w:val="en-US"/>
        </w:rPr>
        <w:t xml:space="preserve">    NwdafFailureCode:</w:t>
      </w:r>
    </w:p>
    <w:p w14:paraId="759ECD0B" w14:textId="77777777" w:rsidR="00EF32A4" w:rsidRDefault="00EF32A4" w:rsidP="00EF32A4">
      <w:pPr>
        <w:pStyle w:val="PL"/>
        <w:rPr>
          <w:lang w:val="en-US"/>
        </w:rPr>
      </w:pPr>
      <w:r>
        <w:rPr>
          <w:lang w:val="en-US"/>
        </w:rPr>
        <w:t xml:space="preserve">      anyOf:</w:t>
      </w:r>
    </w:p>
    <w:p w14:paraId="682D13E2" w14:textId="77777777" w:rsidR="00EF32A4" w:rsidRDefault="00EF32A4" w:rsidP="00EF32A4">
      <w:pPr>
        <w:pStyle w:val="PL"/>
        <w:rPr>
          <w:lang w:val="en-US"/>
        </w:rPr>
      </w:pPr>
      <w:r>
        <w:rPr>
          <w:lang w:val="en-US"/>
        </w:rPr>
        <w:t xml:space="preserve">      - type: string</w:t>
      </w:r>
    </w:p>
    <w:p w14:paraId="2460ACBB" w14:textId="77777777" w:rsidR="00EF32A4" w:rsidRDefault="00EF32A4" w:rsidP="00EF32A4">
      <w:pPr>
        <w:pStyle w:val="PL"/>
        <w:rPr>
          <w:lang w:val="en-US"/>
        </w:rPr>
      </w:pPr>
      <w:r>
        <w:rPr>
          <w:lang w:val="en-US"/>
        </w:rPr>
        <w:t xml:space="preserve">        enum:</w:t>
      </w:r>
    </w:p>
    <w:p w14:paraId="2BCF3D6E" w14:textId="77777777" w:rsidR="00EF32A4" w:rsidRDefault="00EF32A4" w:rsidP="00EF32A4">
      <w:pPr>
        <w:pStyle w:val="PL"/>
        <w:rPr>
          <w:lang w:val="en-US"/>
        </w:rPr>
      </w:pPr>
      <w:r>
        <w:rPr>
          <w:lang w:val="en-US"/>
        </w:rPr>
        <w:t xml:space="preserve">          - UNAVAILABLE_DATA</w:t>
      </w:r>
    </w:p>
    <w:p w14:paraId="487460FA" w14:textId="77777777" w:rsidR="00EF32A4" w:rsidRDefault="00EF32A4" w:rsidP="00EF32A4">
      <w:pPr>
        <w:pStyle w:val="PL"/>
        <w:rPr>
          <w:lang w:val="en-US"/>
        </w:rPr>
      </w:pPr>
      <w:r>
        <w:rPr>
          <w:lang w:val="en-US"/>
        </w:rPr>
        <w:t xml:space="preserve">          - BOTH_STAT_PRED_NOT_ALLOWED</w:t>
      </w:r>
    </w:p>
    <w:p w14:paraId="33B9439E" w14:textId="77777777" w:rsidR="00EF32A4" w:rsidRDefault="00EF32A4" w:rsidP="00EF32A4">
      <w:pPr>
        <w:pStyle w:val="PL"/>
        <w:rPr>
          <w:lang w:val="en-US"/>
        </w:rPr>
      </w:pPr>
      <w:r>
        <w:rPr>
          <w:lang w:val="en-US"/>
        </w:rPr>
        <w:t xml:space="preserve">          - </w:t>
      </w:r>
      <w:r>
        <w:t>UNSATISFIED_REQUESTED_ANALYTICS_TIME</w:t>
      </w:r>
    </w:p>
    <w:p w14:paraId="6563D458" w14:textId="77777777" w:rsidR="00EF32A4" w:rsidRDefault="00EF32A4" w:rsidP="00EF32A4">
      <w:pPr>
        <w:pStyle w:val="PL"/>
        <w:rPr>
          <w:lang w:val="en-US"/>
        </w:rPr>
      </w:pPr>
      <w:r>
        <w:rPr>
          <w:lang w:val="en-US"/>
        </w:rPr>
        <w:t xml:space="preserve">          - OTHER</w:t>
      </w:r>
    </w:p>
    <w:p w14:paraId="41D62CE7" w14:textId="77777777" w:rsidR="00EF32A4" w:rsidRDefault="00EF32A4" w:rsidP="00EF32A4">
      <w:pPr>
        <w:pStyle w:val="PL"/>
        <w:rPr>
          <w:lang w:val="en-US"/>
        </w:rPr>
      </w:pPr>
      <w:r>
        <w:rPr>
          <w:lang w:val="en-US"/>
        </w:rPr>
        <w:t xml:space="preserve">      - type: string</w:t>
      </w:r>
    </w:p>
    <w:p w14:paraId="50857A33" w14:textId="77777777" w:rsidR="00EF32A4" w:rsidRDefault="00EF32A4" w:rsidP="00EF32A4">
      <w:pPr>
        <w:pStyle w:val="PL"/>
        <w:rPr>
          <w:lang w:val="en-US"/>
        </w:rPr>
      </w:pPr>
      <w:r>
        <w:rPr>
          <w:lang w:val="en-US"/>
        </w:rPr>
        <w:t xml:space="preserve">        description: &gt;</w:t>
      </w:r>
    </w:p>
    <w:p w14:paraId="2BADE007" w14:textId="77777777" w:rsidR="00EF32A4" w:rsidRDefault="00EF32A4" w:rsidP="00EF32A4">
      <w:pPr>
        <w:pStyle w:val="PL"/>
        <w:rPr>
          <w:lang w:val="en-US"/>
        </w:rPr>
      </w:pPr>
      <w:r>
        <w:rPr>
          <w:lang w:val="en-US"/>
        </w:rPr>
        <w:lastRenderedPageBreak/>
        <w:t xml:space="preserve">          This string provides forward-compatibility with future</w:t>
      </w:r>
    </w:p>
    <w:p w14:paraId="48783CCA" w14:textId="77777777" w:rsidR="00EF32A4" w:rsidRDefault="00EF32A4" w:rsidP="00EF32A4">
      <w:pPr>
        <w:pStyle w:val="PL"/>
        <w:rPr>
          <w:lang w:val="en-US"/>
        </w:rPr>
      </w:pPr>
      <w:r>
        <w:rPr>
          <w:lang w:val="en-US"/>
        </w:rPr>
        <w:t xml:space="preserve">          extensions to the enumeration but is not used to encode</w:t>
      </w:r>
    </w:p>
    <w:p w14:paraId="47C0FFD4" w14:textId="77777777" w:rsidR="00EF32A4" w:rsidRDefault="00EF32A4" w:rsidP="00EF32A4">
      <w:pPr>
        <w:pStyle w:val="PL"/>
        <w:rPr>
          <w:lang w:val="en-US"/>
        </w:rPr>
      </w:pPr>
      <w:r>
        <w:rPr>
          <w:lang w:val="en-US"/>
        </w:rPr>
        <w:t xml:space="preserve">          content defined in the present version of this API.</w:t>
      </w:r>
    </w:p>
    <w:p w14:paraId="522337D0" w14:textId="77777777" w:rsidR="00EF32A4" w:rsidRDefault="00EF32A4" w:rsidP="00EF32A4">
      <w:pPr>
        <w:pStyle w:val="PL"/>
        <w:rPr>
          <w:lang w:val="en-US"/>
        </w:rPr>
      </w:pPr>
      <w:r>
        <w:rPr>
          <w:lang w:val="en-US"/>
        </w:rPr>
        <w:t xml:space="preserve">      description: &gt;</w:t>
      </w:r>
    </w:p>
    <w:p w14:paraId="2C211190" w14:textId="77777777" w:rsidR="00EF32A4" w:rsidRDefault="00EF32A4" w:rsidP="00EF32A4">
      <w:pPr>
        <w:pStyle w:val="PL"/>
        <w:rPr>
          <w:lang w:val="en-US"/>
        </w:rPr>
      </w:pPr>
      <w:r>
        <w:rPr>
          <w:lang w:val="en-US"/>
        </w:rPr>
        <w:t xml:space="preserve">        Possible values are</w:t>
      </w:r>
    </w:p>
    <w:p w14:paraId="0BAB837A" w14:textId="77777777" w:rsidR="00EF32A4" w:rsidRDefault="00EF32A4" w:rsidP="00EF32A4">
      <w:pPr>
        <w:pStyle w:val="PL"/>
        <w:rPr>
          <w:lang w:val="en-US"/>
        </w:rPr>
      </w:pPr>
      <w:r>
        <w:rPr>
          <w:lang w:val="en-US"/>
        </w:rPr>
        <w:t xml:space="preserve">          - UNAVAILABLE_DATA: Indicates the requested statistics information for the event is rejected since necessary data to perform the service is unavailable.</w:t>
      </w:r>
    </w:p>
    <w:p w14:paraId="4DDFA1B5" w14:textId="77777777" w:rsidR="00EF32A4" w:rsidRDefault="00EF32A4" w:rsidP="00EF32A4">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74B740C" w14:textId="77777777" w:rsidR="00EF32A4" w:rsidRDefault="00EF32A4" w:rsidP="00EF32A4">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44AFBB4A" w14:textId="77777777" w:rsidR="00EF32A4" w:rsidRPr="0028257F" w:rsidRDefault="00EF32A4" w:rsidP="00EF32A4">
      <w:pPr>
        <w:pStyle w:val="PL"/>
        <w:rPr>
          <w:lang w:val="en-US"/>
        </w:rPr>
      </w:pPr>
      <w:r>
        <w:rPr>
          <w:lang w:val="en-US"/>
        </w:rPr>
        <w:t xml:space="preserve">          - OTHER: Indicates the requested analysis information for the event is rejected due to other reasons.</w:t>
      </w:r>
      <w:r w:rsidRPr="0028257F">
        <w:t xml:space="preserve"> </w:t>
      </w:r>
    </w:p>
    <w:p w14:paraId="24B0D1F0" w14:textId="77777777" w:rsidR="00EF32A4" w:rsidRPr="0028257F" w:rsidRDefault="00EF32A4" w:rsidP="00EF32A4">
      <w:pPr>
        <w:pStyle w:val="PL"/>
        <w:rPr>
          <w:lang w:val="en-US"/>
        </w:rPr>
      </w:pPr>
      <w:r w:rsidRPr="0028257F">
        <w:rPr>
          <w:lang w:val="en-US"/>
        </w:rPr>
        <w:t xml:space="preserve">    AnalyticsMetadata:</w:t>
      </w:r>
    </w:p>
    <w:p w14:paraId="2E72A5AD" w14:textId="77777777" w:rsidR="00EF32A4" w:rsidRPr="0028257F" w:rsidRDefault="00EF32A4" w:rsidP="00EF32A4">
      <w:pPr>
        <w:pStyle w:val="PL"/>
        <w:rPr>
          <w:lang w:val="en-US"/>
        </w:rPr>
      </w:pPr>
      <w:r w:rsidRPr="0028257F">
        <w:rPr>
          <w:lang w:val="en-US"/>
        </w:rPr>
        <w:t xml:space="preserve">      anyOf:</w:t>
      </w:r>
    </w:p>
    <w:p w14:paraId="7F4AAE3E" w14:textId="77777777" w:rsidR="00EF32A4" w:rsidRPr="0028257F" w:rsidRDefault="00EF32A4" w:rsidP="00EF32A4">
      <w:pPr>
        <w:pStyle w:val="PL"/>
        <w:rPr>
          <w:lang w:val="en-US"/>
        </w:rPr>
      </w:pPr>
      <w:r w:rsidRPr="0028257F">
        <w:rPr>
          <w:lang w:val="en-US"/>
        </w:rPr>
        <w:t xml:space="preserve">      - type: string</w:t>
      </w:r>
    </w:p>
    <w:p w14:paraId="6F0B7CE7" w14:textId="77777777" w:rsidR="00EF32A4" w:rsidRPr="0028257F" w:rsidRDefault="00EF32A4" w:rsidP="00EF32A4">
      <w:pPr>
        <w:pStyle w:val="PL"/>
        <w:rPr>
          <w:lang w:val="en-US"/>
        </w:rPr>
      </w:pPr>
      <w:r w:rsidRPr="0028257F">
        <w:rPr>
          <w:lang w:val="en-US"/>
        </w:rPr>
        <w:t xml:space="preserve">        enum:</w:t>
      </w:r>
    </w:p>
    <w:p w14:paraId="26C397D7" w14:textId="77777777" w:rsidR="00EF32A4" w:rsidRPr="0028257F" w:rsidRDefault="00EF32A4" w:rsidP="00EF32A4">
      <w:pPr>
        <w:pStyle w:val="PL"/>
        <w:rPr>
          <w:lang w:val="en-US"/>
        </w:rPr>
      </w:pPr>
      <w:r w:rsidRPr="0028257F">
        <w:rPr>
          <w:lang w:val="en-US"/>
        </w:rPr>
        <w:t xml:space="preserve">          - NUM_OF_SAMPLES</w:t>
      </w:r>
    </w:p>
    <w:p w14:paraId="38A4D891" w14:textId="77777777" w:rsidR="00EF32A4" w:rsidRPr="0028257F" w:rsidRDefault="00EF32A4" w:rsidP="00EF32A4">
      <w:pPr>
        <w:pStyle w:val="PL"/>
        <w:rPr>
          <w:lang w:val="en-US"/>
        </w:rPr>
      </w:pPr>
      <w:r w:rsidRPr="0028257F">
        <w:rPr>
          <w:lang w:val="en-US"/>
        </w:rPr>
        <w:t xml:space="preserve">          - DATA_WINDOW</w:t>
      </w:r>
    </w:p>
    <w:p w14:paraId="2714F4C4" w14:textId="77777777" w:rsidR="00EF32A4" w:rsidRPr="0028257F" w:rsidRDefault="00EF32A4" w:rsidP="00EF32A4">
      <w:pPr>
        <w:pStyle w:val="PL"/>
        <w:rPr>
          <w:lang w:val="en-US"/>
        </w:rPr>
      </w:pPr>
      <w:r w:rsidRPr="0028257F">
        <w:rPr>
          <w:lang w:val="en-US"/>
        </w:rPr>
        <w:t xml:space="preserve">          - DATA_STAT_PROPS</w:t>
      </w:r>
    </w:p>
    <w:p w14:paraId="69FEBE9E" w14:textId="77777777" w:rsidR="00EF32A4" w:rsidRPr="0028257F" w:rsidRDefault="00EF32A4" w:rsidP="00EF32A4">
      <w:pPr>
        <w:pStyle w:val="PL"/>
        <w:rPr>
          <w:lang w:val="en-US"/>
        </w:rPr>
      </w:pPr>
      <w:r w:rsidRPr="0028257F">
        <w:rPr>
          <w:lang w:val="en-US"/>
        </w:rPr>
        <w:t xml:space="preserve">          - STRATEGY</w:t>
      </w:r>
    </w:p>
    <w:p w14:paraId="6CE3B52C" w14:textId="77777777" w:rsidR="00EF32A4" w:rsidRPr="0028257F" w:rsidRDefault="00EF32A4" w:rsidP="00EF32A4">
      <w:pPr>
        <w:pStyle w:val="PL"/>
        <w:rPr>
          <w:lang w:val="en-US"/>
        </w:rPr>
      </w:pPr>
      <w:r w:rsidRPr="0028257F">
        <w:rPr>
          <w:lang w:val="en-US"/>
        </w:rPr>
        <w:t xml:space="preserve">          - ACCURACY</w:t>
      </w:r>
    </w:p>
    <w:p w14:paraId="76AA49E6" w14:textId="77777777" w:rsidR="00EF32A4" w:rsidRPr="0028257F" w:rsidRDefault="00EF32A4" w:rsidP="00EF32A4">
      <w:pPr>
        <w:pStyle w:val="PL"/>
        <w:rPr>
          <w:lang w:val="en-US"/>
        </w:rPr>
      </w:pPr>
      <w:r w:rsidRPr="0028257F">
        <w:rPr>
          <w:lang w:val="en-US"/>
        </w:rPr>
        <w:t xml:space="preserve">      - type: string</w:t>
      </w:r>
    </w:p>
    <w:p w14:paraId="7DE1F290" w14:textId="77777777" w:rsidR="00EF32A4" w:rsidRPr="0028257F" w:rsidRDefault="00EF32A4" w:rsidP="00EF32A4">
      <w:pPr>
        <w:pStyle w:val="PL"/>
        <w:rPr>
          <w:lang w:val="en-US"/>
        </w:rPr>
      </w:pPr>
      <w:r w:rsidRPr="0028257F">
        <w:rPr>
          <w:lang w:val="en-US"/>
        </w:rPr>
        <w:t xml:space="preserve">        description: &gt;</w:t>
      </w:r>
    </w:p>
    <w:p w14:paraId="602381CF" w14:textId="77777777" w:rsidR="00EF32A4" w:rsidRPr="0028257F" w:rsidRDefault="00EF32A4" w:rsidP="00EF32A4">
      <w:pPr>
        <w:pStyle w:val="PL"/>
        <w:rPr>
          <w:lang w:val="en-US"/>
        </w:rPr>
      </w:pPr>
      <w:r w:rsidRPr="0028257F">
        <w:rPr>
          <w:lang w:val="en-US"/>
        </w:rPr>
        <w:t xml:space="preserve">          This string provides forward-compatibility with future</w:t>
      </w:r>
    </w:p>
    <w:p w14:paraId="4D37DA02" w14:textId="77777777" w:rsidR="00EF32A4" w:rsidRPr="0028257F" w:rsidRDefault="00EF32A4" w:rsidP="00EF32A4">
      <w:pPr>
        <w:pStyle w:val="PL"/>
        <w:rPr>
          <w:lang w:val="en-US"/>
        </w:rPr>
      </w:pPr>
      <w:r w:rsidRPr="0028257F">
        <w:rPr>
          <w:lang w:val="en-US"/>
        </w:rPr>
        <w:t xml:space="preserve">          extensions to the enumeration but is not used to encode</w:t>
      </w:r>
    </w:p>
    <w:p w14:paraId="72B36992" w14:textId="77777777" w:rsidR="00EF32A4" w:rsidRPr="0028257F" w:rsidRDefault="00EF32A4" w:rsidP="00EF32A4">
      <w:pPr>
        <w:pStyle w:val="PL"/>
        <w:rPr>
          <w:lang w:val="en-US"/>
        </w:rPr>
      </w:pPr>
      <w:r w:rsidRPr="0028257F">
        <w:rPr>
          <w:lang w:val="en-US"/>
        </w:rPr>
        <w:t xml:space="preserve">          content defined in the present version of this API.</w:t>
      </w:r>
    </w:p>
    <w:p w14:paraId="67E606FD" w14:textId="77777777" w:rsidR="00EF32A4" w:rsidRPr="0028257F" w:rsidRDefault="00EF32A4" w:rsidP="00EF32A4">
      <w:pPr>
        <w:pStyle w:val="PL"/>
        <w:rPr>
          <w:lang w:val="en-US"/>
        </w:rPr>
      </w:pPr>
      <w:r w:rsidRPr="0028257F">
        <w:rPr>
          <w:lang w:val="en-US"/>
        </w:rPr>
        <w:t xml:space="preserve">      description: &gt;</w:t>
      </w:r>
    </w:p>
    <w:p w14:paraId="7EA708F9" w14:textId="77777777" w:rsidR="00EF32A4" w:rsidRPr="0028257F" w:rsidRDefault="00EF32A4" w:rsidP="00EF32A4">
      <w:pPr>
        <w:pStyle w:val="PL"/>
        <w:rPr>
          <w:lang w:val="en-US"/>
        </w:rPr>
      </w:pPr>
      <w:r w:rsidRPr="0028257F">
        <w:rPr>
          <w:lang w:val="en-US"/>
        </w:rPr>
        <w:t xml:space="preserve">        Possible values are</w:t>
      </w:r>
    </w:p>
    <w:p w14:paraId="69103C54" w14:textId="77777777" w:rsidR="00EF32A4" w:rsidRPr="0028257F" w:rsidRDefault="00EF32A4" w:rsidP="00EF32A4">
      <w:pPr>
        <w:pStyle w:val="PL"/>
        <w:rPr>
          <w:lang w:val="en-US"/>
        </w:rPr>
      </w:pPr>
      <w:r w:rsidRPr="0028257F">
        <w:rPr>
          <w:lang w:val="en-US"/>
        </w:rPr>
        <w:t xml:space="preserve">          - NUM_OF_SAMPLES: Number of data samples used for the generation of the output analytics.</w:t>
      </w:r>
    </w:p>
    <w:p w14:paraId="2EE756BB" w14:textId="77777777" w:rsidR="00EF32A4" w:rsidRPr="0028257F" w:rsidRDefault="00EF32A4" w:rsidP="00EF32A4">
      <w:pPr>
        <w:pStyle w:val="PL"/>
        <w:rPr>
          <w:lang w:val="en-US"/>
        </w:rPr>
      </w:pPr>
      <w:r w:rsidRPr="0028257F">
        <w:rPr>
          <w:lang w:val="en-US"/>
        </w:rPr>
        <w:t xml:space="preserve">          - DATA_WINDOW: Data time window of the data samples.</w:t>
      </w:r>
    </w:p>
    <w:p w14:paraId="7BF71334" w14:textId="77777777" w:rsidR="00EF32A4" w:rsidRPr="0028257F" w:rsidRDefault="00EF32A4" w:rsidP="00EF32A4">
      <w:pPr>
        <w:pStyle w:val="PL"/>
        <w:rPr>
          <w:lang w:val="en-US"/>
        </w:rPr>
      </w:pPr>
      <w:r w:rsidRPr="0028257F">
        <w:rPr>
          <w:lang w:val="en-US"/>
        </w:rPr>
        <w:t xml:space="preserve">          - DATA_STAT_PROPS: Dataset statistical properties of the data used to generate the analytics.</w:t>
      </w:r>
    </w:p>
    <w:p w14:paraId="50A8B8D6" w14:textId="77777777" w:rsidR="00EF32A4" w:rsidRPr="0028257F" w:rsidRDefault="00EF32A4" w:rsidP="00EF32A4">
      <w:pPr>
        <w:pStyle w:val="PL"/>
        <w:rPr>
          <w:lang w:val="en-US"/>
        </w:rPr>
      </w:pPr>
      <w:r w:rsidRPr="0028257F">
        <w:rPr>
          <w:lang w:val="en-US"/>
        </w:rPr>
        <w:t xml:space="preserve">          - STRATEGY: Output strategy used for the reporting of the analytics.</w:t>
      </w:r>
    </w:p>
    <w:p w14:paraId="73C7C8D3" w14:textId="77777777" w:rsidR="00EF32A4" w:rsidRPr="0028257F" w:rsidRDefault="00EF32A4" w:rsidP="00EF32A4">
      <w:pPr>
        <w:pStyle w:val="PL"/>
        <w:rPr>
          <w:lang w:val="en-US"/>
        </w:rPr>
      </w:pPr>
      <w:r w:rsidRPr="0028257F">
        <w:rPr>
          <w:lang w:val="en-US"/>
        </w:rPr>
        <w:t xml:space="preserve">          - ACCURACY: Level of accuracy reached for the analytics.</w:t>
      </w:r>
    </w:p>
    <w:p w14:paraId="527033BF" w14:textId="77777777" w:rsidR="00EF32A4" w:rsidRPr="0028257F" w:rsidRDefault="00EF32A4" w:rsidP="00EF32A4">
      <w:pPr>
        <w:pStyle w:val="PL"/>
        <w:rPr>
          <w:lang w:val="en-US"/>
        </w:rPr>
      </w:pPr>
      <w:r w:rsidRPr="0028257F">
        <w:rPr>
          <w:lang w:val="en-US"/>
        </w:rPr>
        <w:t xml:space="preserve">    DatasetStatisticalProperty:</w:t>
      </w:r>
    </w:p>
    <w:p w14:paraId="357E1236" w14:textId="77777777" w:rsidR="00EF32A4" w:rsidRPr="0028257F" w:rsidRDefault="00EF32A4" w:rsidP="00EF32A4">
      <w:pPr>
        <w:pStyle w:val="PL"/>
        <w:rPr>
          <w:lang w:val="en-US"/>
        </w:rPr>
      </w:pPr>
      <w:r w:rsidRPr="0028257F">
        <w:rPr>
          <w:lang w:val="en-US"/>
        </w:rPr>
        <w:t xml:space="preserve">      anyOf:</w:t>
      </w:r>
    </w:p>
    <w:p w14:paraId="408D63B4" w14:textId="77777777" w:rsidR="00EF32A4" w:rsidRPr="0028257F" w:rsidRDefault="00EF32A4" w:rsidP="00EF32A4">
      <w:pPr>
        <w:pStyle w:val="PL"/>
        <w:rPr>
          <w:lang w:val="en-US"/>
        </w:rPr>
      </w:pPr>
      <w:r w:rsidRPr="0028257F">
        <w:rPr>
          <w:lang w:val="en-US"/>
        </w:rPr>
        <w:t xml:space="preserve">      - type: string</w:t>
      </w:r>
    </w:p>
    <w:p w14:paraId="0B36D22D" w14:textId="77777777" w:rsidR="00EF32A4" w:rsidRPr="0028257F" w:rsidRDefault="00EF32A4" w:rsidP="00EF32A4">
      <w:pPr>
        <w:pStyle w:val="PL"/>
        <w:rPr>
          <w:lang w:val="en-US"/>
        </w:rPr>
      </w:pPr>
      <w:r w:rsidRPr="0028257F">
        <w:rPr>
          <w:lang w:val="en-US"/>
        </w:rPr>
        <w:t xml:space="preserve">        enum:</w:t>
      </w:r>
    </w:p>
    <w:p w14:paraId="5129BD65" w14:textId="77777777" w:rsidR="00EF32A4" w:rsidRPr="0028257F" w:rsidRDefault="00EF32A4" w:rsidP="00EF32A4">
      <w:pPr>
        <w:pStyle w:val="PL"/>
        <w:rPr>
          <w:lang w:val="en-US"/>
        </w:rPr>
      </w:pPr>
      <w:r w:rsidRPr="0028257F">
        <w:rPr>
          <w:lang w:val="en-US"/>
        </w:rPr>
        <w:t xml:space="preserve">          - UNIFORM_DIST_DATA</w:t>
      </w:r>
    </w:p>
    <w:p w14:paraId="4953BC9C" w14:textId="77777777" w:rsidR="00EF32A4" w:rsidRPr="0028257F" w:rsidRDefault="00EF32A4" w:rsidP="00EF32A4">
      <w:pPr>
        <w:pStyle w:val="PL"/>
        <w:rPr>
          <w:lang w:val="en-US"/>
        </w:rPr>
      </w:pPr>
      <w:r w:rsidRPr="0028257F">
        <w:rPr>
          <w:lang w:val="en-US"/>
        </w:rPr>
        <w:t xml:space="preserve">          - NO_OUTLIERS</w:t>
      </w:r>
    </w:p>
    <w:p w14:paraId="2C777C3F" w14:textId="77777777" w:rsidR="00EF32A4" w:rsidRPr="0028257F" w:rsidRDefault="00EF32A4" w:rsidP="00EF32A4">
      <w:pPr>
        <w:pStyle w:val="PL"/>
        <w:rPr>
          <w:lang w:val="en-US"/>
        </w:rPr>
      </w:pPr>
      <w:r w:rsidRPr="0028257F">
        <w:rPr>
          <w:lang w:val="en-US"/>
        </w:rPr>
        <w:t xml:space="preserve">      - type: string</w:t>
      </w:r>
    </w:p>
    <w:p w14:paraId="7EE652FA" w14:textId="77777777" w:rsidR="00EF32A4" w:rsidRPr="0028257F" w:rsidRDefault="00EF32A4" w:rsidP="00EF32A4">
      <w:pPr>
        <w:pStyle w:val="PL"/>
        <w:rPr>
          <w:lang w:val="en-US"/>
        </w:rPr>
      </w:pPr>
      <w:r w:rsidRPr="0028257F">
        <w:rPr>
          <w:lang w:val="en-US"/>
        </w:rPr>
        <w:t xml:space="preserve">        description: &gt;</w:t>
      </w:r>
    </w:p>
    <w:p w14:paraId="650A35B5" w14:textId="77777777" w:rsidR="00EF32A4" w:rsidRPr="0028257F" w:rsidRDefault="00EF32A4" w:rsidP="00EF32A4">
      <w:pPr>
        <w:pStyle w:val="PL"/>
        <w:rPr>
          <w:lang w:val="en-US"/>
        </w:rPr>
      </w:pPr>
      <w:r w:rsidRPr="0028257F">
        <w:rPr>
          <w:lang w:val="en-US"/>
        </w:rPr>
        <w:t xml:space="preserve">          This string provides forward-compatibility with future</w:t>
      </w:r>
    </w:p>
    <w:p w14:paraId="53BB4861" w14:textId="77777777" w:rsidR="00EF32A4" w:rsidRPr="0028257F" w:rsidRDefault="00EF32A4" w:rsidP="00EF32A4">
      <w:pPr>
        <w:pStyle w:val="PL"/>
        <w:rPr>
          <w:lang w:val="en-US"/>
        </w:rPr>
      </w:pPr>
      <w:r w:rsidRPr="0028257F">
        <w:rPr>
          <w:lang w:val="en-US"/>
        </w:rPr>
        <w:t xml:space="preserve">          extensions to the enumeration but is not used to encode</w:t>
      </w:r>
    </w:p>
    <w:p w14:paraId="52D49318" w14:textId="77777777" w:rsidR="00EF32A4" w:rsidRPr="0028257F" w:rsidRDefault="00EF32A4" w:rsidP="00EF32A4">
      <w:pPr>
        <w:pStyle w:val="PL"/>
        <w:rPr>
          <w:lang w:val="en-US"/>
        </w:rPr>
      </w:pPr>
      <w:r w:rsidRPr="0028257F">
        <w:rPr>
          <w:lang w:val="en-US"/>
        </w:rPr>
        <w:t xml:space="preserve">          content defined in the present version of this API.</w:t>
      </w:r>
    </w:p>
    <w:p w14:paraId="401BE21A" w14:textId="77777777" w:rsidR="00EF32A4" w:rsidRPr="0028257F" w:rsidRDefault="00EF32A4" w:rsidP="00EF32A4">
      <w:pPr>
        <w:pStyle w:val="PL"/>
        <w:rPr>
          <w:lang w:val="en-US"/>
        </w:rPr>
      </w:pPr>
      <w:r w:rsidRPr="0028257F">
        <w:rPr>
          <w:lang w:val="en-US"/>
        </w:rPr>
        <w:t xml:space="preserve">      description: &gt;</w:t>
      </w:r>
    </w:p>
    <w:p w14:paraId="08BDC5E2" w14:textId="77777777" w:rsidR="00EF32A4" w:rsidRPr="0028257F" w:rsidRDefault="00EF32A4" w:rsidP="00EF32A4">
      <w:pPr>
        <w:pStyle w:val="PL"/>
        <w:rPr>
          <w:lang w:val="en-US"/>
        </w:rPr>
      </w:pPr>
      <w:r w:rsidRPr="0028257F">
        <w:rPr>
          <w:lang w:val="en-US"/>
        </w:rPr>
        <w:t xml:space="preserve">        Possible values are</w:t>
      </w:r>
    </w:p>
    <w:p w14:paraId="735D18AF" w14:textId="77777777" w:rsidR="00EF32A4" w:rsidRPr="0028257F" w:rsidRDefault="00EF32A4" w:rsidP="00EF32A4">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588EA82" w14:textId="77777777" w:rsidR="00EF32A4" w:rsidRPr="0028257F" w:rsidRDefault="00EF32A4" w:rsidP="00EF32A4">
      <w:pPr>
        <w:pStyle w:val="PL"/>
        <w:rPr>
          <w:lang w:val="en-US"/>
        </w:rPr>
      </w:pPr>
      <w:r w:rsidRPr="0028257F">
        <w:rPr>
          <w:lang w:val="en-US"/>
        </w:rPr>
        <w:t xml:space="preserve">          - NO_OUTLIERS: Indicates that the data samples shall disregard data samples that are at the extreme boundaries of the value range.</w:t>
      </w:r>
    </w:p>
    <w:p w14:paraId="00995DAA" w14:textId="77777777" w:rsidR="00EF32A4" w:rsidRPr="0028257F" w:rsidRDefault="00EF32A4" w:rsidP="00EF32A4">
      <w:pPr>
        <w:pStyle w:val="PL"/>
        <w:rPr>
          <w:lang w:val="en-US"/>
        </w:rPr>
      </w:pPr>
      <w:r w:rsidRPr="0028257F">
        <w:rPr>
          <w:lang w:val="en-US"/>
        </w:rPr>
        <w:t xml:space="preserve">    OutputStrategy:</w:t>
      </w:r>
    </w:p>
    <w:p w14:paraId="16AAED78" w14:textId="77777777" w:rsidR="00EF32A4" w:rsidRPr="0028257F" w:rsidRDefault="00EF32A4" w:rsidP="00EF32A4">
      <w:pPr>
        <w:pStyle w:val="PL"/>
        <w:rPr>
          <w:lang w:val="en-US"/>
        </w:rPr>
      </w:pPr>
      <w:r w:rsidRPr="0028257F">
        <w:rPr>
          <w:lang w:val="en-US"/>
        </w:rPr>
        <w:t xml:space="preserve">      anyOf:</w:t>
      </w:r>
    </w:p>
    <w:p w14:paraId="3664DC9A" w14:textId="77777777" w:rsidR="00EF32A4" w:rsidRPr="0028257F" w:rsidRDefault="00EF32A4" w:rsidP="00EF32A4">
      <w:pPr>
        <w:pStyle w:val="PL"/>
        <w:rPr>
          <w:lang w:val="en-US"/>
        </w:rPr>
      </w:pPr>
      <w:r w:rsidRPr="0028257F">
        <w:rPr>
          <w:lang w:val="en-US"/>
        </w:rPr>
        <w:t xml:space="preserve">      - type: string</w:t>
      </w:r>
    </w:p>
    <w:p w14:paraId="566FD447" w14:textId="77777777" w:rsidR="00EF32A4" w:rsidRPr="0028257F" w:rsidRDefault="00EF32A4" w:rsidP="00EF32A4">
      <w:pPr>
        <w:pStyle w:val="PL"/>
        <w:rPr>
          <w:lang w:val="en-US"/>
        </w:rPr>
      </w:pPr>
      <w:r w:rsidRPr="0028257F">
        <w:rPr>
          <w:lang w:val="en-US"/>
        </w:rPr>
        <w:t xml:space="preserve">        enum:</w:t>
      </w:r>
    </w:p>
    <w:p w14:paraId="1B2F7F29" w14:textId="77777777" w:rsidR="00EF32A4" w:rsidRPr="0028257F" w:rsidRDefault="00EF32A4" w:rsidP="00EF32A4">
      <w:pPr>
        <w:pStyle w:val="PL"/>
        <w:rPr>
          <w:lang w:val="en-US"/>
        </w:rPr>
      </w:pPr>
      <w:r w:rsidRPr="0028257F">
        <w:rPr>
          <w:lang w:val="en-US"/>
        </w:rPr>
        <w:t xml:space="preserve">          - BINARY</w:t>
      </w:r>
    </w:p>
    <w:p w14:paraId="082E19CB" w14:textId="77777777" w:rsidR="00EF32A4" w:rsidRPr="0028257F" w:rsidRDefault="00EF32A4" w:rsidP="00EF32A4">
      <w:pPr>
        <w:pStyle w:val="PL"/>
        <w:rPr>
          <w:lang w:val="en-US"/>
        </w:rPr>
      </w:pPr>
      <w:r w:rsidRPr="0028257F">
        <w:rPr>
          <w:lang w:val="en-US"/>
        </w:rPr>
        <w:t xml:space="preserve">          - GRADIENT</w:t>
      </w:r>
    </w:p>
    <w:p w14:paraId="6BA048AD" w14:textId="77777777" w:rsidR="00EF32A4" w:rsidRPr="0028257F" w:rsidRDefault="00EF32A4" w:rsidP="00EF32A4">
      <w:pPr>
        <w:pStyle w:val="PL"/>
        <w:rPr>
          <w:lang w:val="en-US"/>
        </w:rPr>
      </w:pPr>
      <w:r w:rsidRPr="0028257F">
        <w:rPr>
          <w:lang w:val="en-US"/>
        </w:rPr>
        <w:t xml:space="preserve">      - type: string</w:t>
      </w:r>
    </w:p>
    <w:p w14:paraId="7F10FD12" w14:textId="77777777" w:rsidR="00EF32A4" w:rsidRPr="0028257F" w:rsidRDefault="00EF32A4" w:rsidP="00EF32A4">
      <w:pPr>
        <w:pStyle w:val="PL"/>
        <w:rPr>
          <w:lang w:val="en-US"/>
        </w:rPr>
      </w:pPr>
      <w:r w:rsidRPr="0028257F">
        <w:rPr>
          <w:lang w:val="en-US"/>
        </w:rPr>
        <w:t xml:space="preserve">        description: &gt;</w:t>
      </w:r>
    </w:p>
    <w:p w14:paraId="49C98EDA" w14:textId="77777777" w:rsidR="00EF32A4" w:rsidRPr="0028257F" w:rsidRDefault="00EF32A4" w:rsidP="00EF32A4">
      <w:pPr>
        <w:pStyle w:val="PL"/>
        <w:rPr>
          <w:lang w:val="en-US"/>
        </w:rPr>
      </w:pPr>
      <w:r w:rsidRPr="0028257F">
        <w:rPr>
          <w:lang w:val="en-US"/>
        </w:rPr>
        <w:t xml:space="preserve">          This string provides forward-compatibility with future</w:t>
      </w:r>
    </w:p>
    <w:p w14:paraId="547A3003" w14:textId="77777777" w:rsidR="00EF32A4" w:rsidRPr="0028257F" w:rsidRDefault="00EF32A4" w:rsidP="00EF32A4">
      <w:pPr>
        <w:pStyle w:val="PL"/>
        <w:rPr>
          <w:lang w:val="en-US"/>
        </w:rPr>
      </w:pPr>
      <w:r w:rsidRPr="0028257F">
        <w:rPr>
          <w:lang w:val="en-US"/>
        </w:rPr>
        <w:t xml:space="preserve">          extensions to the enumeration but is not used to encode</w:t>
      </w:r>
    </w:p>
    <w:p w14:paraId="6E90D5BA" w14:textId="77777777" w:rsidR="00EF32A4" w:rsidRPr="0028257F" w:rsidRDefault="00EF32A4" w:rsidP="00EF32A4">
      <w:pPr>
        <w:pStyle w:val="PL"/>
        <w:rPr>
          <w:lang w:val="en-US"/>
        </w:rPr>
      </w:pPr>
      <w:r w:rsidRPr="0028257F">
        <w:rPr>
          <w:lang w:val="en-US"/>
        </w:rPr>
        <w:t xml:space="preserve">          content defined in the present version of this API.</w:t>
      </w:r>
    </w:p>
    <w:p w14:paraId="45643D53" w14:textId="77777777" w:rsidR="00EF32A4" w:rsidRPr="0028257F" w:rsidRDefault="00EF32A4" w:rsidP="00EF32A4">
      <w:pPr>
        <w:pStyle w:val="PL"/>
        <w:rPr>
          <w:lang w:val="en-US"/>
        </w:rPr>
      </w:pPr>
      <w:r w:rsidRPr="0028257F">
        <w:rPr>
          <w:lang w:val="en-US"/>
        </w:rPr>
        <w:t xml:space="preserve">      description: &gt;</w:t>
      </w:r>
    </w:p>
    <w:p w14:paraId="319183A0" w14:textId="77777777" w:rsidR="00EF32A4" w:rsidRPr="0028257F" w:rsidRDefault="00EF32A4" w:rsidP="00EF32A4">
      <w:pPr>
        <w:pStyle w:val="PL"/>
        <w:rPr>
          <w:lang w:val="en-US"/>
        </w:rPr>
      </w:pPr>
      <w:r w:rsidRPr="0028257F">
        <w:rPr>
          <w:lang w:val="en-US"/>
        </w:rPr>
        <w:t xml:space="preserve">        Possible values are</w:t>
      </w:r>
    </w:p>
    <w:p w14:paraId="36736F3C" w14:textId="77777777" w:rsidR="00EF32A4" w:rsidRPr="0028257F" w:rsidRDefault="00EF32A4" w:rsidP="00EF32A4">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057F3009" w14:textId="77777777" w:rsidR="00EF32A4" w:rsidRDefault="00EF32A4" w:rsidP="00EF32A4">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7B627792" w14:textId="77777777" w:rsidR="00EF32A4" w:rsidRDefault="00EF32A4" w:rsidP="00EF32A4">
      <w:pPr>
        <w:pStyle w:val="PL"/>
      </w:pPr>
      <w:r>
        <w:t xml:space="preserve">    TransferRequestType:</w:t>
      </w:r>
    </w:p>
    <w:p w14:paraId="0B9225FC" w14:textId="77777777" w:rsidR="00EF32A4" w:rsidRDefault="00EF32A4" w:rsidP="00EF32A4">
      <w:pPr>
        <w:pStyle w:val="PL"/>
      </w:pPr>
      <w:r>
        <w:t xml:space="preserve">      anyOf:</w:t>
      </w:r>
    </w:p>
    <w:p w14:paraId="00C7F776" w14:textId="77777777" w:rsidR="00EF32A4" w:rsidRDefault="00EF32A4" w:rsidP="00EF32A4">
      <w:pPr>
        <w:pStyle w:val="PL"/>
      </w:pPr>
      <w:r>
        <w:t xml:space="preserve">      - type: string</w:t>
      </w:r>
    </w:p>
    <w:p w14:paraId="126D2537" w14:textId="77777777" w:rsidR="00EF32A4" w:rsidRDefault="00EF32A4" w:rsidP="00EF32A4">
      <w:pPr>
        <w:pStyle w:val="PL"/>
      </w:pPr>
      <w:r>
        <w:t xml:space="preserve">        enum:</w:t>
      </w:r>
    </w:p>
    <w:p w14:paraId="00395D11" w14:textId="77777777" w:rsidR="00EF32A4" w:rsidRDefault="00EF32A4" w:rsidP="00EF32A4">
      <w:pPr>
        <w:pStyle w:val="PL"/>
      </w:pPr>
      <w:r>
        <w:t xml:space="preserve">          - PREPARE</w:t>
      </w:r>
    </w:p>
    <w:p w14:paraId="33B408FD" w14:textId="77777777" w:rsidR="00EF32A4" w:rsidRDefault="00EF32A4" w:rsidP="00EF32A4">
      <w:pPr>
        <w:pStyle w:val="PL"/>
      </w:pPr>
      <w:r>
        <w:t xml:space="preserve">          - TRANSFER</w:t>
      </w:r>
    </w:p>
    <w:p w14:paraId="1CC9AFC3" w14:textId="77777777" w:rsidR="00EF32A4" w:rsidRDefault="00EF32A4" w:rsidP="00EF32A4">
      <w:pPr>
        <w:pStyle w:val="PL"/>
      </w:pPr>
      <w:r>
        <w:t xml:space="preserve">      - type: string</w:t>
      </w:r>
    </w:p>
    <w:p w14:paraId="00688DE5" w14:textId="77777777" w:rsidR="00EF32A4" w:rsidRDefault="00EF32A4" w:rsidP="00EF32A4">
      <w:pPr>
        <w:pStyle w:val="PL"/>
      </w:pPr>
      <w:r>
        <w:lastRenderedPageBreak/>
        <w:t xml:space="preserve">        description: &gt;</w:t>
      </w:r>
    </w:p>
    <w:p w14:paraId="46182EF2" w14:textId="77777777" w:rsidR="00EF32A4" w:rsidRDefault="00EF32A4" w:rsidP="00EF32A4">
      <w:pPr>
        <w:pStyle w:val="PL"/>
      </w:pPr>
      <w:r>
        <w:t xml:space="preserve">          This string provides forward-compatibility with future</w:t>
      </w:r>
    </w:p>
    <w:p w14:paraId="28CDC435" w14:textId="77777777" w:rsidR="00EF32A4" w:rsidRDefault="00EF32A4" w:rsidP="00EF32A4">
      <w:pPr>
        <w:pStyle w:val="PL"/>
      </w:pPr>
      <w:r>
        <w:t xml:space="preserve">          extensions to the enumeration but is not used to encode</w:t>
      </w:r>
    </w:p>
    <w:p w14:paraId="78ECFDF7" w14:textId="77777777" w:rsidR="00EF32A4" w:rsidRDefault="00EF32A4" w:rsidP="00EF32A4">
      <w:pPr>
        <w:pStyle w:val="PL"/>
      </w:pPr>
      <w:r>
        <w:t xml:space="preserve">          content defined in the present version of this API.</w:t>
      </w:r>
    </w:p>
    <w:p w14:paraId="36D7EF55" w14:textId="77777777" w:rsidR="00EF32A4" w:rsidRDefault="00EF32A4" w:rsidP="00EF32A4">
      <w:pPr>
        <w:pStyle w:val="PL"/>
      </w:pPr>
      <w:r>
        <w:t xml:space="preserve">      description: &gt;</w:t>
      </w:r>
    </w:p>
    <w:p w14:paraId="15055A6F" w14:textId="77777777" w:rsidR="00EF32A4" w:rsidRDefault="00EF32A4" w:rsidP="00EF32A4">
      <w:pPr>
        <w:pStyle w:val="PL"/>
      </w:pPr>
      <w:r>
        <w:t xml:space="preserve">        Possible values are</w:t>
      </w:r>
    </w:p>
    <w:p w14:paraId="096B23E7" w14:textId="77777777" w:rsidR="00EF32A4" w:rsidRDefault="00EF32A4" w:rsidP="00EF32A4">
      <w:pPr>
        <w:pStyle w:val="PL"/>
      </w:pPr>
      <w:r>
        <w:t xml:space="preserve">        - PREPARE: Indicates that the request is for analytics subscription transfer preparation.</w:t>
      </w:r>
    </w:p>
    <w:p w14:paraId="6E4D04A5" w14:textId="77777777" w:rsidR="00EF32A4" w:rsidRDefault="00EF32A4" w:rsidP="00EF32A4">
      <w:pPr>
        <w:pStyle w:val="PL"/>
      </w:pPr>
      <w:r>
        <w:t xml:space="preserve">        - TRANSFER: Indicates that the request is for analytics subscription transfer execution.</w:t>
      </w:r>
    </w:p>
    <w:p w14:paraId="1BB822D5" w14:textId="77777777" w:rsidR="00EF32A4" w:rsidRDefault="00EF32A4" w:rsidP="00EF32A4">
      <w:pPr>
        <w:pStyle w:val="PL"/>
        <w:rPr>
          <w:lang w:val="en-US"/>
        </w:rPr>
      </w:pPr>
    </w:p>
    <w:p w14:paraId="021D06A5" w14:textId="77777777" w:rsidR="00EF32A4" w:rsidRDefault="00EF32A4" w:rsidP="00EF32A4">
      <w:pPr>
        <w:pStyle w:val="PL"/>
        <w:rPr>
          <w:lang w:val="en-US"/>
        </w:rPr>
      </w:pPr>
      <w:r>
        <w:rPr>
          <w:lang w:val="en-US"/>
        </w:rPr>
        <w:t xml:space="preserve">    </w:t>
      </w:r>
      <w:r>
        <w:rPr>
          <w:lang w:eastAsia="zh-CN"/>
        </w:rPr>
        <w:t>AnalyticsSubset</w:t>
      </w:r>
      <w:r>
        <w:rPr>
          <w:lang w:val="en-US"/>
        </w:rPr>
        <w:t>:</w:t>
      </w:r>
    </w:p>
    <w:p w14:paraId="2E94A370" w14:textId="77777777" w:rsidR="00EF32A4" w:rsidRDefault="00EF32A4" w:rsidP="00EF32A4">
      <w:pPr>
        <w:pStyle w:val="PL"/>
        <w:rPr>
          <w:lang w:val="en-US"/>
        </w:rPr>
      </w:pPr>
      <w:r>
        <w:rPr>
          <w:lang w:val="en-US"/>
        </w:rPr>
        <w:t xml:space="preserve">      anyOf:</w:t>
      </w:r>
    </w:p>
    <w:p w14:paraId="174EBBB6" w14:textId="77777777" w:rsidR="00EF32A4" w:rsidRDefault="00EF32A4" w:rsidP="00EF32A4">
      <w:pPr>
        <w:pStyle w:val="PL"/>
        <w:rPr>
          <w:lang w:val="en-US"/>
        </w:rPr>
      </w:pPr>
      <w:r>
        <w:rPr>
          <w:lang w:val="en-US"/>
        </w:rPr>
        <w:t xml:space="preserve">      - type: string</w:t>
      </w:r>
    </w:p>
    <w:p w14:paraId="4283EC31" w14:textId="77777777" w:rsidR="00EF32A4" w:rsidRDefault="00EF32A4" w:rsidP="00EF32A4">
      <w:pPr>
        <w:pStyle w:val="PL"/>
        <w:rPr>
          <w:lang w:val="en-US"/>
        </w:rPr>
      </w:pPr>
      <w:r>
        <w:rPr>
          <w:lang w:val="en-US"/>
        </w:rPr>
        <w:t xml:space="preserve">        enum:</w:t>
      </w:r>
    </w:p>
    <w:p w14:paraId="5A08DAAF" w14:textId="77777777" w:rsidR="00EF32A4" w:rsidRDefault="00EF32A4" w:rsidP="00EF32A4">
      <w:pPr>
        <w:pStyle w:val="PL"/>
        <w:rPr>
          <w:lang w:val="en-US"/>
        </w:rPr>
      </w:pPr>
      <w:r>
        <w:rPr>
          <w:lang w:val="en-US"/>
        </w:rPr>
        <w:t xml:space="preserve">          - NUM_OF_UE_REG</w:t>
      </w:r>
    </w:p>
    <w:p w14:paraId="20BA3EF9" w14:textId="77777777" w:rsidR="00EF32A4" w:rsidRDefault="00EF32A4" w:rsidP="00EF32A4">
      <w:pPr>
        <w:pStyle w:val="PL"/>
        <w:rPr>
          <w:lang w:val="en-US"/>
        </w:rPr>
      </w:pPr>
      <w:r>
        <w:rPr>
          <w:lang w:val="en-US"/>
        </w:rPr>
        <w:t xml:space="preserve">          - NUM_OF_PDU_SESS_ESTBL</w:t>
      </w:r>
    </w:p>
    <w:p w14:paraId="240E904E" w14:textId="77777777" w:rsidR="00EF32A4" w:rsidRDefault="00EF32A4" w:rsidP="00EF32A4">
      <w:pPr>
        <w:pStyle w:val="PL"/>
        <w:rPr>
          <w:lang w:val="en-US"/>
        </w:rPr>
      </w:pPr>
      <w:r>
        <w:rPr>
          <w:lang w:val="en-US"/>
        </w:rPr>
        <w:t xml:space="preserve">          - RES_USAGE</w:t>
      </w:r>
    </w:p>
    <w:p w14:paraId="5DC2BC80" w14:textId="77777777" w:rsidR="00EF32A4" w:rsidRDefault="00EF32A4" w:rsidP="00EF32A4">
      <w:pPr>
        <w:pStyle w:val="PL"/>
        <w:rPr>
          <w:lang w:val="en-US"/>
        </w:rPr>
      </w:pPr>
      <w:r>
        <w:rPr>
          <w:lang w:val="en-US"/>
        </w:rPr>
        <w:t xml:space="preserve">          - NUM_OF_EXCEED_RES_USAGE_LOAD_LEVEL_THR</w:t>
      </w:r>
    </w:p>
    <w:p w14:paraId="12C6753C" w14:textId="77777777" w:rsidR="00EF32A4" w:rsidRDefault="00EF32A4" w:rsidP="00EF32A4">
      <w:pPr>
        <w:pStyle w:val="PL"/>
        <w:rPr>
          <w:lang w:val="en-US"/>
        </w:rPr>
      </w:pPr>
      <w:r>
        <w:rPr>
          <w:lang w:val="en-US"/>
        </w:rPr>
        <w:t xml:space="preserve">          - PERIOD_OF_EXCEED_RES_USAGE_LOAD_LEVEL_THR</w:t>
      </w:r>
    </w:p>
    <w:p w14:paraId="628C4680" w14:textId="77777777" w:rsidR="00EF32A4" w:rsidRDefault="00EF32A4" w:rsidP="00EF32A4">
      <w:pPr>
        <w:pStyle w:val="PL"/>
        <w:rPr>
          <w:lang w:val="en-US"/>
        </w:rPr>
      </w:pPr>
      <w:r>
        <w:rPr>
          <w:lang w:val="en-US"/>
        </w:rPr>
        <w:t xml:space="preserve">          - EXCEED_LOAD_LEVEL_THR_IND</w:t>
      </w:r>
    </w:p>
    <w:p w14:paraId="3A79962F" w14:textId="77777777" w:rsidR="00EF32A4" w:rsidRDefault="00EF32A4" w:rsidP="00EF32A4">
      <w:pPr>
        <w:pStyle w:val="PL"/>
        <w:rPr>
          <w:lang w:val="en-US"/>
        </w:rPr>
      </w:pPr>
      <w:r>
        <w:rPr>
          <w:lang w:val="en-US"/>
        </w:rPr>
        <w:t xml:space="preserve">          - LIST_OF_TOP_APP_UL</w:t>
      </w:r>
    </w:p>
    <w:p w14:paraId="65836250" w14:textId="77777777" w:rsidR="00EF32A4" w:rsidRDefault="00EF32A4" w:rsidP="00EF32A4">
      <w:pPr>
        <w:pStyle w:val="PL"/>
        <w:rPr>
          <w:lang w:val="en-US"/>
        </w:rPr>
      </w:pPr>
      <w:r>
        <w:rPr>
          <w:lang w:val="en-US"/>
        </w:rPr>
        <w:t xml:space="preserve">          - LIST_OF_TOP_APP_DL</w:t>
      </w:r>
    </w:p>
    <w:p w14:paraId="7C5F7DB6" w14:textId="77777777" w:rsidR="00EF32A4" w:rsidRDefault="00EF32A4" w:rsidP="00EF32A4">
      <w:pPr>
        <w:pStyle w:val="PL"/>
        <w:rPr>
          <w:lang w:val="en-US"/>
        </w:rPr>
      </w:pPr>
      <w:r>
        <w:rPr>
          <w:lang w:val="en-US"/>
        </w:rPr>
        <w:t xml:space="preserve">      - type: string</w:t>
      </w:r>
    </w:p>
    <w:p w14:paraId="7666A979" w14:textId="77777777" w:rsidR="00EF32A4" w:rsidRDefault="00EF32A4" w:rsidP="00EF32A4">
      <w:pPr>
        <w:pStyle w:val="PL"/>
        <w:rPr>
          <w:lang w:val="en-US"/>
        </w:rPr>
      </w:pPr>
      <w:r>
        <w:rPr>
          <w:lang w:val="en-US"/>
        </w:rPr>
        <w:t xml:space="preserve">        description: &gt;</w:t>
      </w:r>
    </w:p>
    <w:p w14:paraId="5B80789F" w14:textId="77777777" w:rsidR="00EF32A4" w:rsidRDefault="00EF32A4" w:rsidP="00EF32A4">
      <w:pPr>
        <w:pStyle w:val="PL"/>
        <w:rPr>
          <w:lang w:val="en-US"/>
        </w:rPr>
      </w:pPr>
      <w:r>
        <w:rPr>
          <w:lang w:val="en-US"/>
        </w:rPr>
        <w:t xml:space="preserve">          This string provides forward-compatibility with future</w:t>
      </w:r>
    </w:p>
    <w:p w14:paraId="6AA05ABA" w14:textId="77777777" w:rsidR="00EF32A4" w:rsidRDefault="00EF32A4" w:rsidP="00EF32A4">
      <w:pPr>
        <w:pStyle w:val="PL"/>
        <w:rPr>
          <w:lang w:val="en-US"/>
        </w:rPr>
      </w:pPr>
      <w:r>
        <w:rPr>
          <w:lang w:val="en-US"/>
        </w:rPr>
        <w:t xml:space="preserve">          extensions to the enumeration but is not used to encode</w:t>
      </w:r>
    </w:p>
    <w:p w14:paraId="24C59226" w14:textId="77777777" w:rsidR="00EF32A4" w:rsidRDefault="00EF32A4" w:rsidP="00EF32A4">
      <w:pPr>
        <w:pStyle w:val="PL"/>
        <w:rPr>
          <w:lang w:val="en-US"/>
        </w:rPr>
      </w:pPr>
      <w:r>
        <w:rPr>
          <w:lang w:val="en-US"/>
        </w:rPr>
        <w:t xml:space="preserve">          content defined in the present version of this API.</w:t>
      </w:r>
    </w:p>
    <w:p w14:paraId="4A8489F4" w14:textId="77777777" w:rsidR="00EF32A4" w:rsidRDefault="00EF32A4" w:rsidP="00EF32A4">
      <w:pPr>
        <w:pStyle w:val="PL"/>
        <w:rPr>
          <w:lang w:val="en-US"/>
        </w:rPr>
      </w:pPr>
      <w:r>
        <w:rPr>
          <w:lang w:val="en-US"/>
        </w:rPr>
        <w:t xml:space="preserve">      description: &gt;</w:t>
      </w:r>
    </w:p>
    <w:p w14:paraId="59AD40C9" w14:textId="77777777" w:rsidR="00EF32A4" w:rsidRDefault="00EF32A4" w:rsidP="00EF32A4">
      <w:pPr>
        <w:pStyle w:val="PL"/>
        <w:rPr>
          <w:lang w:val="en-US"/>
        </w:rPr>
      </w:pPr>
      <w:r>
        <w:rPr>
          <w:lang w:val="en-US"/>
        </w:rPr>
        <w:t xml:space="preserve">        Possible values are</w:t>
      </w:r>
    </w:p>
    <w:p w14:paraId="669B557B" w14:textId="77777777" w:rsidR="00EF32A4" w:rsidRDefault="00EF32A4" w:rsidP="00EF32A4">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702B3030" w14:textId="77777777" w:rsidR="00EF32A4" w:rsidRDefault="00EF32A4" w:rsidP="00EF32A4">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43E49FD7" w14:textId="77777777" w:rsidR="00EF32A4" w:rsidRDefault="00EF32A4" w:rsidP="00EF32A4">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34D4E56E" w14:textId="77777777" w:rsidR="00EF32A4" w:rsidRDefault="00EF32A4" w:rsidP="00EF32A4">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66727D22" w14:textId="77777777" w:rsidR="00EF32A4" w:rsidRDefault="00EF32A4" w:rsidP="00EF32A4">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13768D4" w14:textId="77777777" w:rsidR="00EF32A4" w:rsidRDefault="00EF32A4" w:rsidP="00EF32A4">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55BD60EF" w14:textId="77777777" w:rsidR="00EF32A4" w:rsidRDefault="00EF32A4" w:rsidP="00EF32A4">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5D3C9B72" w14:textId="77777777" w:rsidR="00EF32A4" w:rsidRDefault="00EF32A4" w:rsidP="00EF32A4">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bookmarkEnd w:id="173"/>
    <w:p w14:paraId="7C02F312" w14:textId="77777777" w:rsidR="00CC7B79" w:rsidRPr="00EF32A4" w:rsidRDefault="00CC7B79" w:rsidP="008A3884">
      <w:pPr>
        <w:pStyle w:val="PL"/>
        <w:rPr>
          <w:lang w:val="en-US" w:eastAsia="zh-CN"/>
        </w:rPr>
      </w:pPr>
    </w:p>
    <w:p w14:paraId="0DDA4F5E" w14:textId="77777777" w:rsidR="00CC7189" w:rsidRPr="00CC7B79" w:rsidRDefault="00CC7189" w:rsidP="008A3884">
      <w:pPr>
        <w:pStyle w:val="PL"/>
        <w:rPr>
          <w:lang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End of Changes ***</w:t>
      </w:r>
    </w:p>
    <w:sectPr w:rsidR="00D67D9F" w:rsidRPr="008914C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51845" w14:textId="77777777" w:rsidR="001509EA" w:rsidRDefault="001509EA">
      <w:r>
        <w:separator/>
      </w:r>
    </w:p>
  </w:endnote>
  <w:endnote w:type="continuationSeparator" w:id="0">
    <w:p w14:paraId="269D3A43" w14:textId="77777777" w:rsidR="001509EA" w:rsidRDefault="00150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D438D" w14:textId="77777777" w:rsidR="001509EA" w:rsidRDefault="001509EA">
      <w:r>
        <w:separator/>
      </w:r>
    </w:p>
  </w:footnote>
  <w:footnote w:type="continuationSeparator" w:id="0">
    <w:p w14:paraId="406028CD" w14:textId="77777777" w:rsidR="001509EA" w:rsidRDefault="00150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459" w:rsidRDefault="00063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459" w:rsidRDefault="00063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459" w:rsidRDefault="00063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7"/>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1"/>
  </w:num>
  <w:num w:numId="7">
    <w:abstractNumId w:val="2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3"/>
  </w:num>
  <w:num w:numId="13">
    <w:abstractNumId w:val="34"/>
  </w:num>
  <w:num w:numId="14">
    <w:abstractNumId w:val="19"/>
  </w:num>
  <w:num w:numId="15">
    <w:abstractNumId w:val="9"/>
  </w:num>
  <w:num w:numId="16">
    <w:abstractNumId w:val="27"/>
  </w:num>
  <w:num w:numId="17">
    <w:abstractNumId w:val="3"/>
  </w:num>
  <w:num w:numId="18">
    <w:abstractNumId w:val="26"/>
  </w:num>
  <w:num w:numId="19">
    <w:abstractNumId w:val="16"/>
  </w:num>
  <w:num w:numId="20">
    <w:abstractNumId w:val="31"/>
  </w:num>
  <w:num w:numId="21">
    <w:abstractNumId w:val="22"/>
  </w:num>
  <w:num w:numId="22">
    <w:abstractNumId w:val="32"/>
  </w:num>
  <w:num w:numId="23">
    <w:abstractNumId w:val="20"/>
  </w:num>
  <w:num w:numId="24">
    <w:abstractNumId w:val="13"/>
  </w:num>
  <w:num w:numId="25">
    <w:abstractNumId w:val="15"/>
  </w:num>
  <w:num w:numId="26">
    <w:abstractNumId w:val="24"/>
  </w:num>
  <w:num w:numId="27">
    <w:abstractNumId w:val="5"/>
  </w:num>
  <w:num w:numId="28">
    <w:abstractNumId w:val="25"/>
  </w:num>
  <w:num w:numId="29">
    <w:abstractNumId w:val="12"/>
  </w:num>
  <w:num w:numId="30">
    <w:abstractNumId w:val="4"/>
  </w:num>
  <w:num w:numId="31">
    <w:abstractNumId w:val="10"/>
  </w:num>
  <w:num w:numId="32">
    <w:abstractNumId w:val="30"/>
  </w:num>
  <w:num w:numId="33">
    <w:abstractNumId w:val="14"/>
  </w:num>
  <w:num w:numId="34">
    <w:abstractNumId w:val="7"/>
  </w:num>
  <w:num w:numId="35">
    <w:abstractNumId w:val="28"/>
  </w:num>
  <w:num w:numId="36">
    <w:abstractNumId w:val="33"/>
  </w:num>
  <w:num w:numId="37">
    <w:abstractNumId w:val="1"/>
  </w:num>
  <w:num w:numId="38">
    <w:abstractNumId w:val="0"/>
    <w:lvlOverride w:ilvl="0">
      <w:startOverride w:val="1"/>
    </w:lvlOverride>
  </w:num>
  <w:num w:numId="39">
    <w:abstractNumId w:val="17"/>
  </w:num>
  <w:num w:numId="40">
    <w:abstractNumId w:val="17"/>
  </w:num>
  <w:num w:numId="41">
    <w:abstractNumId w:val="17"/>
  </w:num>
  <w:num w:numId="42">
    <w:abstractNumId w:val="11"/>
  </w:num>
  <w:num w:numId="43">
    <w:abstractNumId w:val="17"/>
  </w:num>
  <w:num w:numId="4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1197"/>
    <w:rsid w:val="00033CC1"/>
    <w:rsid w:val="0003639E"/>
    <w:rsid w:val="00036BAF"/>
    <w:rsid w:val="00044890"/>
    <w:rsid w:val="0004549E"/>
    <w:rsid w:val="00063459"/>
    <w:rsid w:val="000638E2"/>
    <w:rsid w:val="000772DA"/>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D6301"/>
    <w:rsid w:val="000D6B5E"/>
    <w:rsid w:val="00102A5F"/>
    <w:rsid w:val="00103807"/>
    <w:rsid w:val="001116B3"/>
    <w:rsid w:val="00117B20"/>
    <w:rsid w:val="001203BE"/>
    <w:rsid w:val="001222E7"/>
    <w:rsid w:val="00124E89"/>
    <w:rsid w:val="00126EB3"/>
    <w:rsid w:val="00130E9E"/>
    <w:rsid w:val="0013315D"/>
    <w:rsid w:val="0013617C"/>
    <w:rsid w:val="00145D43"/>
    <w:rsid w:val="001509EA"/>
    <w:rsid w:val="001572AB"/>
    <w:rsid w:val="00172834"/>
    <w:rsid w:val="001759A4"/>
    <w:rsid w:val="001764A4"/>
    <w:rsid w:val="001770E2"/>
    <w:rsid w:val="00185413"/>
    <w:rsid w:val="001855AD"/>
    <w:rsid w:val="00191496"/>
    <w:rsid w:val="00192963"/>
    <w:rsid w:val="00192C46"/>
    <w:rsid w:val="00196158"/>
    <w:rsid w:val="001A08B3"/>
    <w:rsid w:val="001A2999"/>
    <w:rsid w:val="001A7B60"/>
    <w:rsid w:val="001B52F0"/>
    <w:rsid w:val="001B7A65"/>
    <w:rsid w:val="001C26F1"/>
    <w:rsid w:val="001C3731"/>
    <w:rsid w:val="001D72FC"/>
    <w:rsid w:val="001E06D0"/>
    <w:rsid w:val="001E0C85"/>
    <w:rsid w:val="001E383A"/>
    <w:rsid w:val="001E41F3"/>
    <w:rsid w:val="001E479C"/>
    <w:rsid w:val="001E4B86"/>
    <w:rsid w:val="001F1318"/>
    <w:rsid w:val="001F39DE"/>
    <w:rsid w:val="001F5BB5"/>
    <w:rsid w:val="00206CBF"/>
    <w:rsid w:val="0021125F"/>
    <w:rsid w:val="002128DF"/>
    <w:rsid w:val="00220D63"/>
    <w:rsid w:val="0022201F"/>
    <w:rsid w:val="00234B1E"/>
    <w:rsid w:val="00247B46"/>
    <w:rsid w:val="00250BE7"/>
    <w:rsid w:val="0025104F"/>
    <w:rsid w:val="0025385E"/>
    <w:rsid w:val="002578A3"/>
    <w:rsid w:val="0026004D"/>
    <w:rsid w:val="00260BDC"/>
    <w:rsid w:val="002629D3"/>
    <w:rsid w:val="002640DD"/>
    <w:rsid w:val="00275D12"/>
    <w:rsid w:val="00276A42"/>
    <w:rsid w:val="00280803"/>
    <w:rsid w:val="00281008"/>
    <w:rsid w:val="00282AA7"/>
    <w:rsid w:val="00284FEB"/>
    <w:rsid w:val="00285E17"/>
    <w:rsid w:val="002860C4"/>
    <w:rsid w:val="00286BB6"/>
    <w:rsid w:val="00291B3D"/>
    <w:rsid w:val="00292474"/>
    <w:rsid w:val="00297DEA"/>
    <w:rsid w:val="002A1991"/>
    <w:rsid w:val="002A5F4D"/>
    <w:rsid w:val="002B3D94"/>
    <w:rsid w:val="002B5741"/>
    <w:rsid w:val="002B7173"/>
    <w:rsid w:val="002C0036"/>
    <w:rsid w:val="002D472C"/>
    <w:rsid w:val="002E2F4C"/>
    <w:rsid w:val="002E2FDD"/>
    <w:rsid w:val="002E472E"/>
    <w:rsid w:val="002E5B54"/>
    <w:rsid w:val="002E6C9E"/>
    <w:rsid w:val="002E731F"/>
    <w:rsid w:val="002E7805"/>
    <w:rsid w:val="002F0537"/>
    <w:rsid w:val="002F238F"/>
    <w:rsid w:val="002F2B61"/>
    <w:rsid w:val="00302C91"/>
    <w:rsid w:val="00305409"/>
    <w:rsid w:val="00310153"/>
    <w:rsid w:val="00311EF8"/>
    <w:rsid w:val="00312C59"/>
    <w:rsid w:val="00312C8B"/>
    <w:rsid w:val="003158AF"/>
    <w:rsid w:val="00315D2C"/>
    <w:rsid w:val="003173D9"/>
    <w:rsid w:val="00321862"/>
    <w:rsid w:val="00322334"/>
    <w:rsid w:val="0032520F"/>
    <w:rsid w:val="003269E8"/>
    <w:rsid w:val="00341CBB"/>
    <w:rsid w:val="00350698"/>
    <w:rsid w:val="003513CE"/>
    <w:rsid w:val="00356C45"/>
    <w:rsid w:val="003609EF"/>
    <w:rsid w:val="0036231A"/>
    <w:rsid w:val="00365CAB"/>
    <w:rsid w:val="00366F3A"/>
    <w:rsid w:val="003717CE"/>
    <w:rsid w:val="00371A3A"/>
    <w:rsid w:val="00374DD4"/>
    <w:rsid w:val="00381684"/>
    <w:rsid w:val="00383C22"/>
    <w:rsid w:val="00392A6C"/>
    <w:rsid w:val="003971E2"/>
    <w:rsid w:val="003A126A"/>
    <w:rsid w:val="003A1A4C"/>
    <w:rsid w:val="003A7987"/>
    <w:rsid w:val="003B0387"/>
    <w:rsid w:val="003C6A05"/>
    <w:rsid w:val="003D5D33"/>
    <w:rsid w:val="003E1A36"/>
    <w:rsid w:val="003E3C6F"/>
    <w:rsid w:val="003E6829"/>
    <w:rsid w:val="003F3392"/>
    <w:rsid w:val="003F7B0B"/>
    <w:rsid w:val="00400825"/>
    <w:rsid w:val="00402857"/>
    <w:rsid w:val="00410371"/>
    <w:rsid w:val="00414407"/>
    <w:rsid w:val="004148F5"/>
    <w:rsid w:val="00416729"/>
    <w:rsid w:val="00417166"/>
    <w:rsid w:val="004215D0"/>
    <w:rsid w:val="004219CC"/>
    <w:rsid w:val="004242F1"/>
    <w:rsid w:val="00427C90"/>
    <w:rsid w:val="00432287"/>
    <w:rsid w:val="00436157"/>
    <w:rsid w:val="00437AA9"/>
    <w:rsid w:val="00447045"/>
    <w:rsid w:val="00455BE3"/>
    <w:rsid w:val="00456D0C"/>
    <w:rsid w:val="00465C24"/>
    <w:rsid w:val="00466B98"/>
    <w:rsid w:val="0047007E"/>
    <w:rsid w:val="00471492"/>
    <w:rsid w:val="004732D2"/>
    <w:rsid w:val="00494D6E"/>
    <w:rsid w:val="00495609"/>
    <w:rsid w:val="004979F7"/>
    <w:rsid w:val="004A3F9C"/>
    <w:rsid w:val="004B75B7"/>
    <w:rsid w:val="004C0A68"/>
    <w:rsid w:val="004C4A60"/>
    <w:rsid w:val="004D09AC"/>
    <w:rsid w:val="004D5C48"/>
    <w:rsid w:val="004D63C6"/>
    <w:rsid w:val="004E0272"/>
    <w:rsid w:val="004E3C0D"/>
    <w:rsid w:val="004E5630"/>
    <w:rsid w:val="004F64AA"/>
    <w:rsid w:val="0051580D"/>
    <w:rsid w:val="00525CED"/>
    <w:rsid w:val="00533A9C"/>
    <w:rsid w:val="00536C49"/>
    <w:rsid w:val="0053771F"/>
    <w:rsid w:val="00547111"/>
    <w:rsid w:val="00551863"/>
    <w:rsid w:val="0056205E"/>
    <w:rsid w:val="00567E52"/>
    <w:rsid w:val="00577BE6"/>
    <w:rsid w:val="005845C2"/>
    <w:rsid w:val="005923BF"/>
    <w:rsid w:val="00592D74"/>
    <w:rsid w:val="005A4D50"/>
    <w:rsid w:val="005A5706"/>
    <w:rsid w:val="005B7932"/>
    <w:rsid w:val="005C2311"/>
    <w:rsid w:val="005C2A9C"/>
    <w:rsid w:val="005D5A0E"/>
    <w:rsid w:val="005D5DCB"/>
    <w:rsid w:val="005E0BFB"/>
    <w:rsid w:val="005E1E92"/>
    <w:rsid w:val="005E2C44"/>
    <w:rsid w:val="005E3FAA"/>
    <w:rsid w:val="005E76D7"/>
    <w:rsid w:val="005E7E87"/>
    <w:rsid w:val="005F0CD8"/>
    <w:rsid w:val="005F4FB4"/>
    <w:rsid w:val="005F53D5"/>
    <w:rsid w:val="00607723"/>
    <w:rsid w:val="006128E4"/>
    <w:rsid w:val="006170BA"/>
    <w:rsid w:val="00621188"/>
    <w:rsid w:val="00623D8D"/>
    <w:rsid w:val="006257ED"/>
    <w:rsid w:val="006320FE"/>
    <w:rsid w:val="0064513A"/>
    <w:rsid w:val="006463BB"/>
    <w:rsid w:val="00646A1F"/>
    <w:rsid w:val="00651479"/>
    <w:rsid w:val="00665C47"/>
    <w:rsid w:val="00666DAA"/>
    <w:rsid w:val="00667BBB"/>
    <w:rsid w:val="006718B0"/>
    <w:rsid w:val="00673547"/>
    <w:rsid w:val="00680DB3"/>
    <w:rsid w:val="00681CB8"/>
    <w:rsid w:val="00684BA9"/>
    <w:rsid w:val="00685507"/>
    <w:rsid w:val="0069372D"/>
    <w:rsid w:val="00693DD0"/>
    <w:rsid w:val="0069410B"/>
    <w:rsid w:val="00695808"/>
    <w:rsid w:val="006A0620"/>
    <w:rsid w:val="006A1842"/>
    <w:rsid w:val="006B46FB"/>
    <w:rsid w:val="006B4D7C"/>
    <w:rsid w:val="006B6C27"/>
    <w:rsid w:val="006B6F92"/>
    <w:rsid w:val="006C0B07"/>
    <w:rsid w:val="006D41E0"/>
    <w:rsid w:val="006E21FB"/>
    <w:rsid w:val="006F28CB"/>
    <w:rsid w:val="00710925"/>
    <w:rsid w:val="00710F38"/>
    <w:rsid w:val="0071286F"/>
    <w:rsid w:val="007176FF"/>
    <w:rsid w:val="00724A0E"/>
    <w:rsid w:val="00725539"/>
    <w:rsid w:val="00727084"/>
    <w:rsid w:val="007271AC"/>
    <w:rsid w:val="007615AB"/>
    <w:rsid w:val="00772607"/>
    <w:rsid w:val="00772D2E"/>
    <w:rsid w:val="007775C5"/>
    <w:rsid w:val="007837DF"/>
    <w:rsid w:val="007916BD"/>
    <w:rsid w:val="00792342"/>
    <w:rsid w:val="0079259B"/>
    <w:rsid w:val="007977A8"/>
    <w:rsid w:val="007A5B70"/>
    <w:rsid w:val="007A7B1E"/>
    <w:rsid w:val="007B0C9D"/>
    <w:rsid w:val="007B512A"/>
    <w:rsid w:val="007C2097"/>
    <w:rsid w:val="007C38B0"/>
    <w:rsid w:val="007C7D80"/>
    <w:rsid w:val="007D0AE9"/>
    <w:rsid w:val="007D3592"/>
    <w:rsid w:val="007D6A07"/>
    <w:rsid w:val="007E3B45"/>
    <w:rsid w:val="007E59F6"/>
    <w:rsid w:val="007F01D9"/>
    <w:rsid w:val="007F05B4"/>
    <w:rsid w:val="007F3C8C"/>
    <w:rsid w:val="007F475C"/>
    <w:rsid w:val="007F53D6"/>
    <w:rsid w:val="007F7259"/>
    <w:rsid w:val="007F784E"/>
    <w:rsid w:val="008007B2"/>
    <w:rsid w:val="00803161"/>
    <w:rsid w:val="008040A8"/>
    <w:rsid w:val="00805D6C"/>
    <w:rsid w:val="00812105"/>
    <w:rsid w:val="00812316"/>
    <w:rsid w:val="00813AF5"/>
    <w:rsid w:val="00814E05"/>
    <w:rsid w:val="00821F56"/>
    <w:rsid w:val="008279FA"/>
    <w:rsid w:val="0083452D"/>
    <w:rsid w:val="008365F0"/>
    <w:rsid w:val="00837E67"/>
    <w:rsid w:val="00851BE9"/>
    <w:rsid w:val="00855209"/>
    <w:rsid w:val="00862522"/>
    <w:rsid w:val="008626E7"/>
    <w:rsid w:val="008635E9"/>
    <w:rsid w:val="00866DBB"/>
    <w:rsid w:val="00870EE7"/>
    <w:rsid w:val="00872B40"/>
    <w:rsid w:val="008747F7"/>
    <w:rsid w:val="00877BF8"/>
    <w:rsid w:val="0088222A"/>
    <w:rsid w:val="00884E86"/>
    <w:rsid w:val="008863B9"/>
    <w:rsid w:val="00891C76"/>
    <w:rsid w:val="00893D7B"/>
    <w:rsid w:val="008A3884"/>
    <w:rsid w:val="008A3DAD"/>
    <w:rsid w:val="008A45A6"/>
    <w:rsid w:val="008A6D52"/>
    <w:rsid w:val="008B1850"/>
    <w:rsid w:val="008B1D83"/>
    <w:rsid w:val="008B5066"/>
    <w:rsid w:val="008B7232"/>
    <w:rsid w:val="008C3388"/>
    <w:rsid w:val="008C7EDB"/>
    <w:rsid w:val="008D1D0E"/>
    <w:rsid w:val="008E401C"/>
    <w:rsid w:val="008E5C9B"/>
    <w:rsid w:val="008E796C"/>
    <w:rsid w:val="008F3789"/>
    <w:rsid w:val="008F50C5"/>
    <w:rsid w:val="008F686C"/>
    <w:rsid w:val="00901D68"/>
    <w:rsid w:val="00910EF9"/>
    <w:rsid w:val="009148DE"/>
    <w:rsid w:val="00915160"/>
    <w:rsid w:val="009170CC"/>
    <w:rsid w:val="009229F6"/>
    <w:rsid w:val="00924666"/>
    <w:rsid w:val="00931FB0"/>
    <w:rsid w:val="00941E30"/>
    <w:rsid w:val="00951965"/>
    <w:rsid w:val="00957004"/>
    <w:rsid w:val="009611E0"/>
    <w:rsid w:val="009777D9"/>
    <w:rsid w:val="009918DD"/>
    <w:rsid w:val="00991B88"/>
    <w:rsid w:val="00993A72"/>
    <w:rsid w:val="0099596F"/>
    <w:rsid w:val="00997A11"/>
    <w:rsid w:val="009A3744"/>
    <w:rsid w:val="009A5753"/>
    <w:rsid w:val="009A579D"/>
    <w:rsid w:val="009B3DC5"/>
    <w:rsid w:val="009C0652"/>
    <w:rsid w:val="009C0D28"/>
    <w:rsid w:val="009C22E8"/>
    <w:rsid w:val="009C621A"/>
    <w:rsid w:val="009C739F"/>
    <w:rsid w:val="009E3297"/>
    <w:rsid w:val="009F1F78"/>
    <w:rsid w:val="009F1FB5"/>
    <w:rsid w:val="009F734F"/>
    <w:rsid w:val="00A020CF"/>
    <w:rsid w:val="00A05839"/>
    <w:rsid w:val="00A21AFC"/>
    <w:rsid w:val="00A21DD2"/>
    <w:rsid w:val="00A246B6"/>
    <w:rsid w:val="00A353B1"/>
    <w:rsid w:val="00A37B57"/>
    <w:rsid w:val="00A4619D"/>
    <w:rsid w:val="00A47E70"/>
    <w:rsid w:val="00A5006C"/>
    <w:rsid w:val="00A50CF0"/>
    <w:rsid w:val="00A526AD"/>
    <w:rsid w:val="00A553E4"/>
    <w:rsid w:val="00A7671C"/>
    <w:rsid w:val="00A77473"/>
    <w:rsid w:val="00A845B6"/>
    <w:rsid w:val="00A936B3"/>
    <w:rsid w:val="00A93EA6"/>
    <w:rsid w:val="00AA2CBC"/>
    <w:rsid w:val="00AA747A"/>
    <w:rsid w:val="00AA7AF4"/>
    <w:rsid w:val="00AA7C18"/>
    <w:rsid w:val="00AB6229"/>
    <w:rsid w:val="00AC1172"/>
    <w:rsid w:val="00AC5820"/>
    <w:rsid w:val="00AD1BB5"/>
    <w:rsid w:val="00AD1CD8"/>
    <w:rsid w:val="00AE5B35"/>
    <w:rsid w:val="00AF0312"/>
    <w:rsid w:val="00AF4832"/>
    <w:rsid w:val="00AF709A"/>
    <w:rsid w:val="00B00D8A"/>
    <w:rsid w:val="00B0109D"/>
    <w:rsid w:val="00B147F1"/>
    <w:rsid w:val="00B24D05"/>
    <w:rsid w:val="00B254FF"/>
    <w:rsid w:val="00B258BB"/>
    <w:rsid w:val="00B2665C"/>
    <w:rsid w:val="00B26746"/>
    <w:rsid w:val="00B342BC"/>
    <w:rsid w:val="00B349E0"/>
    <w:rsid w:val="00B35491"/>
    <w:rsid w:val="00B37254"/>
    <w:rsid w:val="00B37B13"/>
    <w:rsid w:val="00B541B5"/>
    <w:rsid w:val="00B541D1"/>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B75AC"/>
    <w:rsid w:val="00BC0C07"/>
    <w:rsid w:val="00BC2E0A"/>
    <w:rsid w:val="00BC4FA8"/>
    <w:rsid w:val="00BD279D"/>
    <w:rsid w:val="00BD3D5C"/>
    <w:rsid w:val="00BD66A2"/>
    <w:rsid w:val="00BD6BB8"/>
    <w:rsid w:val="00BE06A4"/>
    <w:rsid w:val="00BE3B19"/>
    <w:rsid w:val="00BE4102"/>
    <w:rsid w:val="00BF1D09"/>
    <w:rsid w:val="00BF1D56"/>
    <w:rsid w:val="00BF294B"/>
    <w:rsid w:val="00C05A4E"/>
    <w:rsid w:val="00C079EC"/>
    <w:rsid w:val="00C10F7E"/>
    <w:rsid w:val="00C159F5"/>
    <w:rsid w:val="00C25DCF"/>
    <w:rsid w:val="00C424BA"/>
    <w:rsid w:val="00C5230C"/>
    <w:rsid w:val="00C60C4F"/>
    <w:rsid w:val="00C656E2"/>
    <w:rsid w:val="00C66BA2"/>
    <w:rsid w:val="00C82854"/>
    <w:rsid w:val="00C85AAA"/>
    <w:rsid w:val="00C90E4D"/>
    <w:rsid w:val="00C91039"/>
    <w:rsid w:val="00C91D65"/>
    <w:rsid w:val="00C92338"/>
    <w:rsid w:val="00C92B4A"/>
    <w:rsid w:val="00C95985"/>
    <w:rsid w:val="00C97F8E"/>
    <w:rsid w:val="00CA312E"/>
    <w:rsid w:val="00CB6607"/>
    <w:rsid w:val="00CC5026"/>
    <w:rsid w:val="00CC53E3"/>
    <w:rsid w:val="00CC5A77"/>
    <w:rsid w:val="00CC5FF9"/>
    <w:rsid w:val="00CC68D0"/>
    <w:rsid w:val="00CC7189"/>
    <w:rsid w:val="00CC7B79"/>
    <w:rsid w:val="00CD596A"/>
    <w:rsid w:val="00CE05D6"/>
    <w:rsid w:val="00CE1A9C"/>
    <w:rsid w:val="00CE52E0"/>
    <w:rsid w:val="00CE7479"/>
    <w:rsid w:val="00CF2785"/>
    <w:rsid w:val="00D00F8F"/>
    <w:rsid w:val="00D03F9A"/>
    <w:rsid w:val="00D062B7"/>
    <w:rsid w:val="00D06D51"/>
    <w:rsid w:val="00D24991"/>
    <w:rsid w:val="00D25779"/>
    <w:rsid w:val="00D42A77"/>
    <w:rsid w:val="00D46050"/>
    <w:rsid w:val="00D47ACC"/>
    <w:rsid w:val="00D50255"/>
    <w:rsid w:val="00D50B48"/>
    <w:rsid w:val="00D50DAE"/>
    <w:rsid w:val="00D601B9"/>
    <w:rsid w:val="00D61C95"/>
    <w:rsid w:val="00D66520"/>
    <w:rsid w:val="00D67D9F"/>
    <w:rsid w:val="00D714DE"/>
    <w:rsid w:val="00D71D63"/>
    <w:rsid w:val="00D73564"/>
    <w:rsid w:val="00D84538"/>
    <w:rsid w:val="00D92B43"/>
    <w:rsid w:val="00D93F10"/>
    <w:rsid w:val="00D960E5"/>
    <w:rsid w:val="00DB1CC3"/>
    <w:rsid w:val="00DD0F63"/>
    <w:rsid w:val="00DE34CF"/>
    <w:rsid w:val="00DF26FA"/>
    <w:rsid w:val="00DF53CC"/>
    <w:rsid w:val="00E10E20"/>
    <w:rsid w:val="00E12F35"/>
    <w:rsid w:val="00E13F3D"/>
    <w:rsid w:val="00E16E56"/>
    <w:rsid w:val="00E255B4"/>
    <w:rsid w:val="00E26BCF"/>
    <w:rsid w:val="00E27E0B"/>
    <w:rsid w:val="00E34898"/>
    <w:rsid w:val="00E43527"/>
    <w:rsid w:val="00E478F0"/>
    <w:rsid w:val="00E52D18"/>
    <w:rsid w:val="00E55AE7"/>
    <w:rsid w:val="00E57E18"/>
    <w:rsid w:val="00E60C10"/>
    <w:rsid w:val="00E64E22"/>
    <w:rsid w:val="00E66C18"/>
    <w:rsid w:val="00E8335F"/>
    <w:rsid w:val="00E87879"/>
    <w:rsid w:val="00E87BED"/>
    <w:rsid w:val="00E93DF4"/>
    <w:rsid w:val="00E959E7"/>
    <w:rsid w:val="00EA7C5C"/>
    <w:rsid w:val="00EB09B7"/>
    <w:rsid w:val="00EB67BD"/>
    <w:rsid w:val="00EB7B2B"/>
    <w:rsid w:val="00EC3607"/>
    <w:rsid w:val="00EC3785"/>
    <w:rsid w:val="00EC4FFA"/>
    <w:rsid w:val="00ED0101"/>
    <w:rsid w:val="00ED1D9B"/>
    <w:rsid w:val="00ED3D93"/>
    <w:rsid w:val="00EE189C"/>
    <w:rsid w:val="00EE3A09"/>
    <w:rsid w:val="00EE7D7C"/>
    <w:rsid w:val="00EF32A4"/>
    <w:rsid w:val="00EF39DF"/>
    <w:rsid w:val="00EF65E0"/>
    <w:rsid w:val="00F112C9"/>
    <w:rsid w:val="00F24908"/>
    <w:rsid w:val="00F24B86"/>
    <w:rsid w:val="00F25D98"/>
    <w:rsid w:val="00F300FB"/>
    <w:rsid w:val="00F33137"/>
    <w:rsid w:val="00F33EAD"/>
    <w:rsid w:val="00F344E2"/>
    <w:rsid w:val="00F34A37"/>
    <w:rsid w:val="00F55981"/>
    <w:rsid w:val="00F63194"/>
    <w:rsid w:val="00F72920"/>
    <w:rsid w:val="00F8195F"/>
    <w:rsid w:val="00F91C93"/>
    <w:rsid w:val="00F91CB3"/>
    <w:rsid w:val="00F95163"/>
    <w:rsid w:val="00F95D49"/>
    <w:rsid w:val="00FA0048"/>
    <w:rsid w:val="00FA0872"/>
    <w:rsid w:val="00FA0883"/>
    <w:rsid w:val="00FA2946"/>
    <w:rsid w:val="00FB6386"/>
    <w:rsid w:val="00FC40A7"/>
    <w:rsid w:val="00FC4ADE"/>
    <w:rsid w:val="00FC4C30"/>
    <w:rsid w:val="00FD2E80"/>
    <w:rsid w:val="00FD547B"/>
    <w:rsid w:val="00FD7052"/>
    <w:rsid w:val="00FE53F7"/>
    <w:rsid w:val="00FF0222"/>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paragraph" w:customStyle="1" w:styleId="afb">
    <w:basedOn w:val="60"/>
    <w:next w:val="a"/>
    <w:uiPriority w:val="39"/>
    <w:rsid w:val="009F1FB5"/>
    <w:pPr>
      <w:ind w:left="2268" w:hanging="2268"/>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2079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84410-2C9B-43BC-801B-DD0454A6A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1722</TotalTime>
  <Pages>37</Pages>
  <Words>15435</Words>
  <Characters>87986</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219</cp:revision>
  <cp:lastPrinted>1899-12-31T23:00:00Z</cp:lastPrinted>
  <dcterms:created xsi:type="dcterms:W3CDTF">2021-09-26T00:37:00Z</dcterms:created>
  <dcterms:modified xsi:type="dcterms:W3CDTF">2022-02-24T03:18:00Z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(3)0thUpK4rlGYYeuon7n/XF9P98cxBKLayKd0HnQf6/qLWwXMb8Q4Kr6NhEZR5vhK40wamfQ+c
OyTP4bsdywwUlPHe2ftpGXzxzOhOs2nc/nM2A/wlOPZYgZmKAIlWK8AzUg5axHs8+XxA7kPa
ptcXX3xkQL45jcmNuX6nUd1g9xZ/tJTuU9txKuVtXmkgz8p9Co+g/vUnfq5PI8k8Ew2tAnwQ
16UK+CdX9IVYsLo+sz</vt:lpwstr>
  </property>
  <property fmtid="{D5CDD505-2E9C-101B-9397-08002B2CF9AE}" pid="22" name="_2015_ms_pID_7253431">
    <vt:lpwstr>nmO2tz+jqAH+do1GsCC3RfWaqFAC9ApHZvYYwHxPE6LJ//3vl/xKTF
Ktd/TWhf2FmNn0uWjY1b3JhdTtLU4VtAHowVhpxGfHW75EyJ/Bw1v/AeGSnPuPRV9Re2moE5
bK4tsBrTvG/oZ65ztpJKOxCcDCuGX0ChaSZb8nCYo/QK/kRtvST5g3zrMRLKp1oMBQ7/Sn4C
b1G2049F9kMoIjBwBodQ9O/nQH8fNVhJDQ/L</vt:lpwstr>
  </property>
  <property fmtid="{D5CDD505-2E9C-101B-9397-08002B2CF9AE}" pid="23" name="_2015_ms_pID_7253432">
    <vt:lpwstr>6bn1OtcCKwzJ8k2VYbcGDBY=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1642591804</vt:lpwstr>
  </property>
</Properties>
</file>